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C3162" w14:paraId="76EBC022" w14:textId="77777777" w:rsidTr="006B0958">
        <w:tc>
          <w:tcPr>
            <w:tcW w:w="9641" w:type="dxa"/>
            <w:gridSpan w:val="9"/>
            <w:tcBorders>
              <w:top w:val="single" w:sz="4" w:space="0" w:color="auto"/>
              <w:left w:val="single" w:sz="4" w:space="0" w:color="auto"/>
              <w:right w:val="single" w:sz="4" w:space="0" w:color="auto"/>
            </w:tcBorders>
          </w:tcPr>
          <w:p w14:paraId="54EF2F05" w14:textId="77777777" w:rsidR="002C3162" w:rsidRDefault="002C3162" w:rsidP="006B0958">
            <w:pPr>
              <w:pStyle w:val="CRCoverPage"/>
              <w:spacing w:after="0"/>
              <w:jc w:val="right"/>
              <w:rPr>
                <w:i/>
                <w:noProof/>
              </w:rPr>
            </w:pPr>
            <w:bookmarkStart w:id="0" w:name="page1"/>
            <w:r>
              <w:rPr>
                <w:i/>
                <w:noProof/>
                <w:sz w:val="14"/>
              </w:rPr>
              <w:t>CR-Form-v12.0</w:t>
            </w:r>
          </w:p>
        </w:tc>
      </w:tr>
      <w:tr w:rsidR="002C3162" w14:paraId="4C32B080" w14:textId="77777777" w:rsidTr="006B0958">
        <w:tc>
          <w:tcPr>
            <w:tcW w:w="9641" w:type="dxa"/>
            <w:gridSpan w:val="9"/>
            <w:tcBorders>
              <w:left w:val="single" w:sz="4" w:space="0" w:color="auto"/>
              <w:right w:val="single" w:sz="4" w:space="0" w:color="auto"/>
            </w:tcBorders>
          </w:tcPr>
          <w:p w14:paraId="4D36D914" w14:textId="77777777" w:rsidR="002C3162" w:rsidRDefault="002C3162" w:rsidP="006B0958">
            <w:pPr>
              <w:pStyle w:val="CRCoverPage"/>
              <w:spacing w:after="0"/>
              <w:jc w:val="center"/>
              <w:rPr>
                <w:noProof/>
              </w:rPr>
            </w:pPr>
            <w:r>
              <w:rPr>
                <w:b/>
                <w:noProof/>
                <w:sz w:val="32"/>
              </w:rPr>
              <w:t>PSEUDO CHANGE REQUEST</w:t>
            </w:r>
          </w:p>
        </w:tc>
      </w:tr>
      <w:tr w:rsidR="002C3162" w14:paraId="4A1B6B93" w14:textId="77777777" w:rsidTr="006B0958">
        <w:tc>
          <w:tcPr>
            <w:tcW w:w="9641" w:type="dxa"/>
            <w:gridSpan w:val="9"/>
            <w:tcBorders>
              <w:left w:val="single" w:sz="4" w:space="0" w:color="auto"/>
              <w:right w:val="single" w:sz="4" w:space="0" w:color="auto"/>
            </w:tcBorders>
          </w:tcPr>
          <w:p w14:paraId="4FAA0F57" w14:textId="77777777" w:rsidR="002C3162" w:rsidRDefault="002C3162" w:rsidP="006B0958">
            <w:pPr>
              <w:pStyle w:val="CRCoverPage"/>
              <w:spacing w:after="0"/>
              <w:rPr>
                <w:noProof/>
                <w:sz w:val="8"/>
                <w:szCs w:val="8"/>
              </w:rPr>
            </w:pPr>
          </w:p>
        </w:tc>
      </w:tr>
      <w:tr w:rsidR="002C3162" w14:paraId="69F76C55" w14:textId="77777777" w:rsidTr="006B0958">
        <w:tc>
          <w:tcPr>
            <w:tcW w:w="142" w:type="dxa"/>
            <w:tcBorders>
              <w:left w:val="single" w:sz="4" w:space="0" w:color="auto"/>
            </w:tcBorders>
          </w:tcPr>
          <w:p w14:paraId="18FAC09E" w14:textId="77777777" w:rsidR="002C3162" w:rsidRDefault="002C3162" w:rsidP="006B0958">
            <w:pPr>
              <w:pStyle w:val="CRCoverPage"/>
              <w:spacing w:after="0"/>
              <w:jc w:val="right"/>
              <w:rPr>
                <w:noProof/>
              </w:rPr>
            </w:pPr>
          </w:p>
        </w:tc>
        <w:tc>
          <w:tcPr>
            <w:tcW w:w="1559" w:type="dxa"/>
            <w:shd w:val="pct30" w:color="FFFF00" w:fill="auto"/>
          </w:tcPr>
          <w:p w14:paraId="66BC3B8C" w14:textId="77777777" w:rsidR="002C3162" w:rsidRPr="00410371" w:rsidRDefault="002C3162" w:rsidP="006B0958">
            <w:pPr>
              <w:pStyle w:val="CRCoverPage"/>
              <w:spacing w:after="0"/>
              <w:jc w:val="right"/>
              <w:rPr>
                <w:b/>
                <w:noProof/>
                <w:sz w:val="28"/>
              </w:rPr>
            </w:pPr>
            <w:fldSimple w:instr=" DOCPROPERTY  Spec#  \* MERGEFORMAT ">
              <w:r w:rsidRPr="00A12F3C">
                <w:rPr>
                  <w:b/>
                  <w:noProof/>
                  <w:sz w:val="28"/>
                </w:rPr>
                <w:t>26.928</w:t>
              </w:r>
            </w:fldSimple>
          </w:p>
        </w:tc>
        <w:tc>
          <w:tcPr>
            <w:tcW w:w="709" w:type="dxa"/>
          </w:tcPr>
          <w:p w14:paraId="5E455501" w14:textId="77777777" w:rsidR="002C3162" w:rsidRDefault="002C3162" w:rsidP="006B0958">
            <w:pPr>
              <w:pStyle w:val="CRCoverPage"/>
              <w:spacing w:after="0"/>
              <w:jc w:val="center"/>
              <w:rPr>
                <w:noProof/>
              </w:rPr>
            </w:pPr>
            <w:r>
              <w:rPr>
                <w:b/>
                <w:noProof/>
                <w:sz w:val="28"/>
              </w:rPr>
              <w:t>CR</w:t>
            </w:r>
          </w:p>
        </w:tc>
        <w:tc>
          <w:tcPr>
            <w:tcW w:w="1276" w:type="dxa"/>
            <w:shd w:val="pct30" w:color="FFFF00" w:fill="auto"/>
          </w:tcPr>
          <w:p w14:paraId="24DAFDD4" w14:textId="77777777" w:rsidR="002C3162" w:rsidRPr="00410371" w:rsidRDefault="002C3162" w:rsidP="006B0958">
            <w:pPr>
              <w:pStyle w:val="CRCoverPage"/>
              <w:spacing w:after="0"/>
              <w:rPr>
                <w:noProof/>
              </w:rPr>
            </w:pPr>
            <w:fldSimple w:instr=" DOCPROPERTY  Cr#  \* MERGEFORMAT ">
              <w:r w:rsidRPr="00A12F3C">
                <w:rPr>
                  <w:b/>
                  <w:noProof/>
                  <w:sz w:val="28"/>
                </w:rPr>
                <w:t>pseudo</w:t>
              </w:r>
            </w:fldSimple>
          </w:p>
        </w:tc>
        <w:tc>
          <w:tcPr>
            <w:tcW w:w="709" w:type="dxa"/>
          </w:tcPr>
          <w:p w14:paraId="0048682A" w14:textId="77777777" w:rsidR="002C3162" w:rsidRDefault="002C3162" w:rsidP="006B0958">
            <w:pPr>
              <w:pStyle w:val="CRCoverPage"/>
              <w:tabs>
                <w:tab w:val="right" w:pos="625"/>
              </w:tabs>
              <w:spacing w:after="0"/>
              <w:jc w:val="center"/>
              <w:rPr>
                <w:noProof/>
              </w:rPr>
            </w:pPr>
            <w:r>
              <w:rPr>
                <w:b/>
                <w:bCs/>
                <w:noProof/>
                <w:sz w:val="28"/>
              </w:rPr>
              <w:t>rev</w:t>
            </w:r>
          </w:p>
        </w:tc>
        <w:tc>
          <w:tcPr>
            <w:tcW w:w="992" w:type="dxa"/>
            <w:shd w:val="pct30" w:color="FFFF00" w:fill="auto"/>
          </w:tcPr>
          <w:p w14:paraId="74D0C4EF" w14:textId="77777777" w:rsidR="002C3162" w:rsidRPr="00410371" w:rsidRDefault="002C3162" w:rsidP="006B0958">
            <w:pPr>
              <w:pStyle w:val="CRCoverPage"/>
              <w:spacing w:after="0"/>
              <w:jc w:val="center"/>
              <w:rPr>
                <w:b/>
                <w:noProof/>
              </w:rPr>
            </w:pPr>
            <w:fldSimple w:instr=" DOCPROPERTY  Revision  \* MERGEFORMAT ">
              <w:r w:rsidRPr="00A12F3C">
                <w:rPr>
                  <w:b/>
                  <w:noProof/>
                  <w:sz w:val="28"/>
                </w:rPr>
                <w:t>-</w:t>
              </w:r>
            </w:fldSimple>
          </w:p>
        </w:tc>
        <w:tc>
          <w:tcPr>
            <w:tcW w:w="2410" w:type="dxa"/>
          </w:tcPr>
          <w:p w14:paraId="081FEF14" w14:textId="77777777" w:rsidR="002C3162" w:rsidRDefault="002C3162" w:rsidP="006B095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C23837E" w14:textId="77777777" w:rsidR="002C3162" w:rsidRPr="00410371" w:rsidRDefault="002C3162" w:rsidP="006B0958">
            <w:pPr>
              <w:pStyle w:val="CRCoverPage"/>
              <w:spacing w:after="0"/>
              <w:jc w:val="center"/>
              <w:rPr>
                <w:noProof/>
                <w:sz w:val="28"/>
              </w:rPr>
            </w:pPr>
            <w:fldSimple w:instr=" DOCPROPERTY  Version  \* MERGEFORMAT ">
              <w:r w:rsidRPr="00A12F3C">
                <w:rPr>
                  <w:b/>
                  <w:noProof/>
                  <w:sz w:val="28"/>
                </w:rPr>
                <w:t>1.</w:t>
              </w:r>
              <w:r>
                <w:rPr>
                  <w:b/>
                  <w:noProof/>
                  <w:sz w:val="28"/>
                </w:rPr>
                <w:t>1</w:t>
              </w:r>
              <w:r w:rsidRPr="00A12F3C">
                <w:rPr>
                  <w:b/>
                  <w:noProof/>
                  <w:sz w:val="28"/>
                </w:rPr>
                <w:t>.0</w:t>
              </w:r>
            </w:fldSimple>
          </w:p>
        </w:tc>
        <w:tc>
          <w:tcPr>
            <w:tcW w:w="143" w:type="dxa"/>
            <w:tcBorders>
              <w:right w:val="single" w:sz="4" w:space="0" w:color="auto"/>
            </w:tcBorders>
          </w:tcPr>
          <w:p w14:paraId="09785F94" w14:textId="77777777" w:rsidR="002C3162" w:rsidRDefault="002C3162" w:rsidP="006B0958">
            <w:pPr>
              <w:pStyle w:val="CRCoverPage"/>
              <w:spacing w:after="0"/>
              <w:rPr>
                <w:noProof/>
              </w:rPr>
            </w:pPr>
          </w:p>
        </w:tc>
      </w:tr>
      <w:tr w:rsidR="002C3162" w14:paraId="340AB3BF" w14:textId="77777777" w:rsidTr="006B0958">
        <w:tc>
          <w:tcPr>
            <w:tcW w:w="9641" w:type="dxa"/>
            <w:gridSpan w:val="9"/>
            <w:tcBorders>
              <w:left w:val="single" w:sz="4" w:space="0" w:color="auto"/>
              <w:right w:val="single" w:sz="4" w:space="0" w:color="auto"/>
            </w:tcBorders>
          </w:tcPr>
          <w:p w14:paraId="5403E23A" w14:textId="77777777" w:rsidR="002C3162" w:rsidRDefault="002C3162" w:rsidP="006B0958">
            <w:pPr>
              <w:pStyle w:val="CRCoverPage"/>
              <w:spacing w:after="0"/>
              <w:rPr>
                <w:noProof/>
              </w:rPr>
            </w:pPr>
          </w:p>
        </w:tc>
      </w:tr>
      <w:tr w:rsidR="002C3162" w14:paraId="6F3CF32A" w14:textId="77777777" w:rsidTr="006B0958">
        <w:tc>
          <w:tcPr>
            <w:tcW w:w="9641" w:type="dxa"/>
            <w:gridSpan w:val="9"/>
            <w:tcBorders>
              <w:top w:val="single" w:sz="4" w:space="0" w:color="auto"/>
            </w:tcBorders>
          </w:tcPr>
          <w:p w14:paraId="199E76B6" w14:textId="77777777" w:rsidR="002C3162" w:rsidRPr="00F25D98" w:rsidRDefault="002C3162" w:rsidP="006B095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C3162" w14:paraId="6F654321" w14:textId="77777777" w:rsidTr="006B0958">
        <w:tc>
          <w:tcPr>
            <w:tcW w:w="9641" w:type="dxa"/>
            <w:gridSpan w:val="9"/>
          </w:tcPr>
          <w:p w14:paraId="1049844D" w14:textId="77777777" w:rsidR="002C3162" w:rsidRDefault="002C3162" w:rsidP="006B0958">
            <w:pPr>
              <w:pStyle w:val="CRCoverPage"/>
              <w:spacing w:after="0"/>
              <w:rPr>
                <w:noProof/>
                <w:sz w:val="8"/>
                <w:szCs w:val="8"/>
              </w:rPr>
            </w:pPr>
          </w:p>
        </w:tc>
      </w:tr>
    </w:tbl>
    <w:p w14:paraId="1ACD3BEE" w14:textId="77777777" w:rsidR="002C3162" w:rsidRDefault="002C3162" w:rsidP="002C316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C3162" w14:paraId="609EE1CC" w14:textId="77777777" w:rsidTr="006B0958">
        <w:tc>
          <w:tcPr>
            <w:tcW w:w="2835" w:type="dxa"/>
          </w:tcPr>
          <w:p w14:paraId="4E80E583" w14:textId="77777777" w:rsidR="002C3162" w:rsidRDefault="002C3162" w:rsidP="006B0958">
            <w:pPr>
              <w:pStyle w:val="CRCoverPage"/>
              <w:tabs>
                <w:tab w:val="right" w:pos="2751"/>
              </w:tabs>
              <w:spacing w:after="0"/>
              <w:rPr>
                <w:b/>
                <w:i/>
                <w:noProof/>
              </w:rPr>
            </w:pPr>
            <w:r>
              <w:rPr>
                <w:b/>
                <w:i/>
                <w:noProof/>
              </w:rPr>
              <w:t>Proposed change affects:</w:t>
            </w:r>
          </w:p>
        </w:tc>
        <w:tc>
          <w:tcPr>
            <w:tcW w:w="1418" w:type="dxa"/>
          </w:tcPr>
          <w:p w14:paraId="41F1BA71" w14:textId="77777777" w:rsidR="002C3162" w:rsidRDefault="002C3162" w:rsidP="006B095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8A5172" w14:textId="77777777" w:rsidR="002C3162" w:rsidRDefault="002C3162" w:rsidP="006B0958">
            <w:pPr>
              <w:pStyle w:val="CRCoverPage"/>
              <w:spacing w:after="0"/>
              <w:jc w:val="center"/>
              <w:rPr>
                <w:b/>
                <w:caps/>
                <w:noProof/>
              </w:rPr>
            </w:pPr>
          </w:p>
        </w:tc>
        <w:tc>
          <w:tcPr>
            <w:tcW w:w="709" w:type="dxa"/>
            <w:tcBorders>
              <w:left w:val="single" w:sz="4" w:space="0" w:color="auto"/>
            </w:tcBorders>
          </w:tcPr>
          <w:p w14:paraId="62637ECB" w14:textId="77777777" w:rsidR="002C3162" w:rsidRDefault="002C3162" w:rsidP="006B095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41FAB" w14:textId="77777777" w:rsidR="002C3162" w:rsidRDefault="002C3162" w:rsidP="006B0958">
            <w:pPr>
              <w:pStyle w:val="CRCoverPage"/>
              <w:spacing w:after="0"/>
              <w:jc w:val="center"/>
              <w:rPr>
                <w:b/>
                <w:caps/>
                <w:noProof/>
              </w:rPr>
            </w:pPr>
          </w:p>
        </w:tc>
        <w:tc>
          <w:tcPr>
            <w:tcW w:w="2126" w:type="dxa"/>
          </w:tcPr>
          <w:p w14:paraId="1F3FA882" w14:textId="77777777" w:rsidR="002C3162" w:rsidRDefault="002C3162" w:rsidP="006B095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03E58" w14:textId="77777777" w:rsidR="002C3162" w:rsidRDefault="002C3162" w:rsidP="006B0958">
            <w:pPr>
              <w:pStyle w:val="CRCoverPage"/>
              <w:spacing w:after="0"/>
              <w:jc w:val="center"/>
              <w:rPr>
                <w:b/>
                <w:caps/>
                <w:noProof/>
              </w:rPr>
            </w:pPr>
          </w:p>
        </w:tc>
        <w:tc>
          <w:tcPr>
            <w:tcW w:w="1418" w:type="dxa"/>
            <w:tcBorders>
              <w:left w:val="nil"/>
            </w:tcBorders>
          </w:tcPr>
          <w:p w14:paraId="1DD49BE0" w14:textId="77777777" w:rsidR="002C3162" w:rsidRDefault="002C3162" w:rsidP="006B095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6C950E" w14:textId="77777777" w:rsidR="002C3162" w:rsidRDefault="002C3162" w:rsidP="006B0958">
            <w:pPr>
              <w:pStyle w:val="CRCoverPage"/>
              <w:spacing w:after="0"/>
              <w:jc w:val="center"/>
              <w:rPr>
                <w:b/>
                <w:bCs/>
                <w:caps/>
                <w:noProof/>
              </w:rPr>
            </w:pPr>
          </w:p>
        </w:tc>
      </w:tr>
    </w:tbl>
    <w:p w14:paraId="4A49334A" w14:textId="77777777" w:rsidR="002C3162" w:rsidRDefault="002C3162" w:rsidP="002C316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C3162" w14:paraId="6C7AFBCA" w14:textId="77777777" w:rsidTr="006B0958">
        <w:tc>
          <w:tcPr>
            <w:tcW w:w="9640" w:type="dxa"/>
            <w:gridSpan w:val="11"/>
          </w:tcPr>
          <w:p w14:paraId="75417D90" w14:textId="77777777" w:rsidR="002C3162" w:rsidRDefault="002C3162" w:rsidP="006B0958">
            <w:pPr>
              <w:pStyle w:val="CRCoverPage"/>
              <w:spacing w:after="0"/>
              <w:rPr>
                <w:noProof/>
                <w:sz w:val="8"/>
                <w:szCs w:val="8"/>
              </w:rPr>
            </w:pPr>
          </w:p>
        </w:tc>
      </w:tr>
      <w:tr w:rsidR="002C3162" w14:paraId="551073DE" w14:textId="77777777" w:rsidTr="006B0958">
        <w:tc>
          <w:tcPr>
            <w:tcW w:w="1843" w:type="dxa"/>
            <w:tcBorders>
              <w:top w:val="single" w:sz="4" w:space="0" w:color="auto"/>
              <w:left w:val="single" w:sz="4" w:space="0" w:color="auto"/>
            </w:tcBorders>
          </w:tcPr>
          <w:p w14:paraId="451A6599" w14:textId="77777777" w:rsidR="002C3162" w:rsidRDefault="002C3162" w:rsidP="006B095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96FA62" w14:textId="6365487A" w:rsidR="002C3162" w:rsidRPr="00152EE5" w:rsidRDefault="001D4441" w:rsidP="00D02297">
            <w:pPr>
              <w:pStyle w:val="CRCoverPage"/>
              <w:spacing w:after="0"/>
              <w:ind w:left="100"/>
              <w:rPr>
                <w:noProof/>
                <w:lang w:val="en-US"/>
              </w:rPr>
            </w:pPr>
            <w:r w:rsidRPr="00D02297">
              <w:rPr>
                <w:noProof/>
              </w:rPr>
              <w:t>Proposed Updates to TR26.918 based on AHVIC-215</w:t>
            </w:r>
          </w:p>
        </w:tc>
      </w:tr>
      <w:tr w:rsidR="002C3162" w14:paraId="24406EFC" w14:textId="77777777" w:rsidTr="006B0958">
        <w:tc>
          <w:tcPr>
            <w:tcW w:w="1843" w:type="dxa"/>
            <w:tcBorders>
              <w:left w:val="single" w:sz="4" w:space="0" w:color="auto"/>
            </w:tcBorders>
          </w:tcPr>
          <w:p w14:paraId="7339E58F" w14:textId="77777777" w:rsidR="002C3162" w:rsidRDefault="002C3162" w:rsidP="006B0958">
            <w:pPr>
              <w:pStyle w:val="CRCoverPage"/>
              <w:spacing w:after="0"/>
              <w:rPr>
                <w:b/>
                <w:i/>
                <w:noProof/>
                <w:sz w:val="8"/>
                <w:szCs w:val="8"/>
              </w:rPr>
            </w:pPr>
          </w:p>
        </w:tc>
        <w:tc>
          <w:tcPr>
            <w:tcW w:w="7797" w:type="dxa"/>
            <w:gridSpan w:val="10"/>
            <w:tcBorders>
              <w:right w:val="single" w:sz="4" w:space="0" w:color="auto"/>
            </w:tcBorders>
          </w:tcPr>
          <w:p w14:paraId="0F289DF5" w14:textId="77777777" w:rsidR="002C3162" w:rsidRDefault="002C3162" w:rsidP="006B0958">
            <w:pPr>
              <w:pStyle w:val="CRCoverPage"/>
              <w:spacing w:after="0"/>
              <w:rPr>
                <w:noProof/>
                <w:sz w:val="8"/>
                <w:szCs w:val="8"/>
              </w:rPr>
            </w:pPr>
          </w:p>
        </w:tc>
      </w:tr>
      <w:tr w:rsidR="002C3162" w14:paraId="1225C8D7" w14:textId="77777777" w:rsidTr="006B0958">
        <w:tc>
          <w:tcPr>
            <w:tcW w:w="1843" w:type="dxa"/>
            <w:tcBorders>
              <w:left w:val="single" w:sz="4" w:space="0" w:color="auto"/>
            </w:tcBorders>
          </w:tcPr>
          <w:p w14:paraId="56EE8F1D" w14:textId="77777777" w:rsidR="002C3162" w:rsidRDefault="002C3162" w:rsidP="006B095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F53603" w14:textId="77777777" w:rsidR="002C3162" w:rsidRDefault="002C3162" w:rsidP="006B0958">
            <w:pPr>
              <w:pStyle w:val="CRCoverPage"/>
              <w:spacing w:after="0"/>
              <w:ind w:left="100"/>
              <w:rPr>
                <w:noProof/>
              </w:rPr>
            </w:pPr>
            <w:fldSimple w:instr=" DOCPROPERTY  SourceIfWg  \* MERGEFORMAT ">
              <w:r>
                <w:rPr>
                  <w:noProof/>
                </w:rPr>
                <w:t>Qualcomm Incorporated</w:t>
              </w:r>
            </w:fldSimple>
          </w:p>
        </w:tc>
      </w:tr>
      <w:tr w:rsidR="002C3162" w14:paraId="3DFC35FE" w14:textId="77777777" w:rsidTr="006B0958">
        <w:tc>
          <w:tcPr>
            <w:tcW w:w="1843" w:type="dxa"/>
            <w:tcBorders>
              <w:left w:val="single" w:sz="4" w:space="0" w:color="auto"/>
            </w:tcBorders>
          </w:tcPr>
          <w:p w14:paraId="4E9698FA" w14:textId="77777777" w:rsidR="002C3162" w:rsidRDefault="002C3162" w:rsidP="006B095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77837E" w14:textId="77777777" w:rsidR="002C3162" w:rsidRDefault="002C3162" w:rsidP="006B0958">
            <w:pPr>
              <w:pStyle w:val="CRCoverPage"/>
              <w:spacing w:after="0"/>
              <w:ind w:left="100"/>
              <w:rPr>
                <w:noProof/>
              </w:rPr>
            </w:pPr>
            <w:fldSimple w:instr=" DOCPROPERTY  SourceIfTsg  \* MERGEFORMAT ">
              <w:r>
                <w:rPr>
                  <w:noProof/>
                </w:rPr>
                <w:t>S4</w:t>
              </w:r>
            </w:fldSimple>
          </w:p>
        </w:tc>
      </w:tr>
      <w:tr w:rsidR="002C3162" w14:paraId="379F4B82" w14:textId="77777777" w:rsidTr="006B0958">
        <w:tc>
          <w:tcPr>
            <w:tcW w:w="1843" w:type="dxa"/>
            <w:tcBorders>
              <w:left w:val="single" w:sz="4" w:space="0" w:color="auto"/>
            </w:tcBorders>
          </w:tcPr>
          <w:p w14:paraId="0FB0141D" w14:textId="77777777" w:rsidR="002C3162" w:rsidRDefault="002C3162" w:rsidP="006B0958">
            <w:pPr>
              <w:pStyle w:val="CRCoverPage"/>
              <w:spacing w:after="0"/>
              <w:rPr>
                <w:b/>
                <w:i/>
                <w:noProof/>
                <w:sz w:val="8"/>
                <w:szCs w:val="8"/>
              </w:rPr>
            </w:pPr>
          </w:p>
        </w:tc>
        <w:tc>
          <w:tcPr>
            <w:tcW w:w="7797" w:type="dxa"/>
            <w:gridSpan w:val="10"/>
            <w:tcBorders>
              <w:right w:val="single" w:sz="4" w:space="0" w:color="auto"/>
            </w:tcBorders>
          </w:tcPr>
          <w:p w14:paraId="710067E9" w14:textId="77777777" w:rsidR="002C3162" w:rsidRDefault="002C3162" w:rsidP="006B0958">
            <w:pPr>
              <w:pStyle w:val="CRCoverPage"/>
              <w:spacing w:after="0"/>
              <w:rPr>
                <w:noProof/>
                <w:sz w:val="8"/>
                <w:szCs w:val="8"/>
              </w:rPr>
            </w:pPr>
          </w:p>
        </w:tc>
      </w:tr>
      <w:tr w:rsidR="002C3162" w14:paraId="735FB1C9" w14:textId="77777777" w:rsidTr="006B0958">
        <w:tc>
          <w:tcPr>
            <w:tcW w:w="1843" w:type="dxa"/>
            <w:tcBorders>
              <w:left w:val="single" w:sz="4" w:space="0" w:color="auto"/>
            </w:tcBorders>
          </w:tcPr>
          <w:p w14:paraId="7520896C" w14:textId="77777777" w:rsidR="002C3162" w:rsidRDefault="002C3162" w:rsidP="006B0958">
            <w:pPr>
              <w:pStyle w:val="CRCoverPage"/>
              <w:tabs>
                <w:tab w:val="right" w:pos="1759"/>
              </w:tabs>
              <w:spacing w:after="0"/>
              <w:rPr>
                <w:b/>
                <w:i/>
                <w:noProof/>
              </w:rPr>
            </w:pPr>
            <w:r>
              <w:rPr>
                <w:b/>
                <w:i/>
                <w:noProof/>
              </w:rPr>
              <w:t>Work item code:</w:t>
            </w:r>
          </w:p>
        </w:tc>
        <w:tc>
          <w:tcPr>
            <w:tcW w:w="3686" w:type="dxa"/>
            <w:gridSpan w:val="5"/>
            <w:shd w:val="pct30" w:color="FFFF00" w:fill="auto"/>
          </w:tcPr>
          <w:p w14:paraId="7C44F435" w14:textId="77777777" w:rsidR="002C3162" w:rsidRDefault="002C3162" w:rsidP="006B0958">
            <w:pPr>
              <w:pStyle w:val="CRCoverPage"/>
              <w:spacing w:after="0"/>
              <w:ind w:left="100"/>
              <w:rPr>
                <w:noProof/>
              </w:rPr>
            </w:pPr>
            <w:fldSimple w:instr=" DOCPROPERTY  RelatedWis  \* MERGEFORMAT ">
              <w:r>
                <w:rPr>
                  <w:noProof/>
                </w:rPr>
                <w:t>FS</w:t>
              </w:r>
              <w:r>
                <w:t>_5GXR</w:t>
              </w:r>
            </w:fldSimple>
          </w:p>
        </w:tc>
        <w:tc>
          <w:tcPr>
            <w:tcW w:w="567" w:type="dxa"/>
            <w:tcBorders>
              <w:left w:val="nil"/>
            </w:tcBorders>
          </w:tcPr>
          <w:p w14:paraId="7C599EBE" w14:textId="77777777" w:rsidR="002C3162" w:rsidRDefault="002C3162" w:rsidP="006B0958">
            <w:pPr>
              <w:pStyle w:val="CRCoverPage"/>
              <w:spacing w:after="0"/>
              <w:ind w:right="100"/>
              <w:rPr>
                <w:noProof/>
              </w:rPr>
            </w:pPr>
          </w:p>
        </w:tc>
        <w:tc>
          <w:tcPr>
            <w:tcW w:w="1417" w:type="dxa"/>
            <w:gridSpan w:val="3"/>
            <w:tcBorders>
              <w:left w:val="nil"/>
            </w:tcBorders>
          </w:tcPr>
          <w:p w14:paraId="152BEB38" w14:textId="77777777" w:rsidR="002C3162" w:rsidRDefault="002C3162" w:rsidP="006B095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EB7120" w14:textId="77777777" w:rsidR="002C3162" w:rsidRDefault="00152EE5" w:rsidP="006B0958">
            <w:pPr>
              <w:pStyle w:val="CRCoverPage"/>
              <w:spacing w:after="0"/>
              <w:ind w:left="100"/>
              <w:rPr>
                <w:noProof/>
              </w:rPr>
            </w:pPr>
            <w:r>
              <w:t>1</w:t>
            </w:r>
            <w:r w:rsidR="002C3162">
              <w:t>8/11/2019</w:t>
            </w:r>
          </w:p>
        </w:tc>
      </w:tr>
      <w:tr w:rsidR="002C3162" w14:paraId="6FE53BD8" w14:textId="77777777" w:rsidTr="006B0958">
        <w:tc>
          <w:tcPr>
            <w:tcW w:w="1843" w:type="dxa"/>
            <w:tcBorders>
              <w:left w:val="single" w:sz="4" w:space="0" w:color="auto"/>
            </w:tcBorders>
          </w:tcPr>
          <w:p w14:paraId="39347211" w14:textId="77777777" w:rsidR="002C3162" w:rsidRDefault="002C3162" w:rsidP="006B0958">
            <w:pPr>
              <w:pStyle w:val="CRCoverPage"/>
              <w:spacing w:after="0"/>
              <w:rPr>
                <w:b/>
                <w:i/>
                <w:noProof/>
                <w:sz w:val="8"/>
                <w:szCs w:val="8"/>
              </w:rPr>
            </w:pPr>
          </w:p>
        </w:tc>
        <w:tc>
          <w:tcPr>
            <w:tcW w:w="1986" w:type="dxa"/>
            <w:gridSpan w:val="4"/>
          </w:tcPr>
          <w:p w14:paraId="2C08CE5E" w14:textId="77777777" w:rsidR="002C3162" w:rsidRDefault="002C3162" w:rsidP="006B0958">
            <w:pPr>
              <w:pStyle w:val="CRCoverPage"/>
              <w:spacing w:after="0"/>
              <w:rPr>
                <w:noProof/>
                <w:sz w:val="8"/>
                <w:szCs w:val="8"/>
              </w:rPr>
            </w:pPr>
          </w:p>
        </w:tc>
        <w:tc>
          <w:tcPr>
            <w:tcW w:w="2267" w:type="dxa"/>
            <w:gridSpan w:val="2"/>
          </w:tcPr>
          <w:p w14:paraId="68E1BDF8" w14:textId="77777777" w:rsidR="002C3162" w:rsidRDefault="002C3162" w:rsidP="006B0958">
            <w:pPr>
              <w:pStyle w:val="CRCoverPage"/>
              <w:spacing w:after="0"/>
              <w:rPr>
                <w:noProof/>
                <w:sz w:val="8"/>
                <w:szCs w:val="8"/>
              </w:rPr>
            </w:pPr>
          </w:p>
        </w:tc>
        <w:tc>
          <w:tcPr>
            <w:tcW w:w="1417" w:type="dxa"/>
            <w:gridSpan w:val="3"/>
          </w:tcPr>
          <w:p w14:paraId="3741BA6C" w14:textId="77777777" w:rsidR="002C3162" w:rsidRDefault="002C3162" w:rsidP="006B0958">
            <w:pPr>
              <w:pStyle w:val="CRCoverPage"/>
              <w:spacing w:after="0"/>
              <w:rPr>
                <w:noProof/>
                <w:sz w:val="8"/>
                <w:szCs w:val="8"/>
              </w:rPr>
            </w:pPr>
          </w:p>
        </w:tc>
        <w:tc>
          <w:tcPr>
            <w:tcW w:w="2127" w:type="dxa"/>
            <w:tcBorders>
              <w:right w:val="single" w:sz="4" w:space="0" w:color="auto"/>
            </w:tcBorders>
          </w:tcPr>
          <w:p w14:paraId="6F998737" w14:textId="77777777" w:rsidR="002C3162" w:rsidRDefault="002C3162" w:rsidP="006B0958">
            <w:pPr>
              <w:pStyle w:val="CRCoverPage"/>
              <w:spacing w:after="0"/>
              <w:rPr>
                <w:noProof/>
                <w:sz w:val="8"/>
                <w:szCs w:val="8"/>
              </w:rPr>
            </w:pPr>
          </w:p>
        </w:tc>
      </w:tr>
      <w:tr w:rsidR="002C3162" w14:paraId="18B1DC9F" w14:textId="77777777" w:rsidTr="006B0958">
        <w:trPr>
          <w:cantSplit/>
        </w:trPr>
        <w:tc>
          <w:tcPr>
            <w:tcW w:w="1843" w:type="dxa"/>
            <w:tcBorders>
              <w:left w:val="single" w:sz="4" w:space="0" w:color="auto"/>
            </w:tcBorders>
          </w:tcPr>
          <w:p w14:paraId="4835B8D7" w14:textId="77777777" w:rsidR="002C3162" w:rsidRDefault="002C3162" w:rsidP="006B0958">
            <w:pPr>
              <w:pStyle w:val="CRCoverPage"/>
              <w:tabs>
                <w:tab w:val="right" w:pos="1759"/>
              </w:tabs>
              <w:spacing w:after="0"/>
              <w:rPr>
                <w:b/>
                <w:i/>
                <w:noProof/>
              </w:rPr>
            </w:pPr>
            <w:r>
              <w:rPr>
                <w:b/>
                <w:i/>
                <w:noProof/>
              </w:rPr>
              <w:t>Category:</w:t>
            </w:r>
          </w:p>
        </w:tc>
        <w:tc>
          <w:tcPr>
            <w:tcW w:w="851" w:type="dxa"/>
            <w:shd w:val="pct30" w:color="FFFF00" w:fill="auto"/>
          </w:tcPr>
          <w:p w14:paraId="5000F52F" w14:textId="77777777" w:rsidR="002C3162" w:rsidRDefault="002C3162" w:rsidP="006B0958">
            <w:pPr>
              <w:pStyle w:val="CRCoverPage"/>
              <w:spacing w:after="0"/>
              <w:ind w:left="100" w:right="-609"/>
              <w:rPr>
                <w:b/>
                <w:noProof/>
              </w:rPr>
            </w:pPr>
            <w:fldSimple w:instr=" DOCPROPERTY  Cat  \* MERGEFORMAT ">
              <w:r w:rsidRPr="00A12F3C">
                <w:rPr>
                  <w:b/>
                  <w:noProof/>
                </w:rPr>
                <w:t>B</w:t>
              </w:r>
            </w:fldSimple>
          </w:p>
        </w:tc>
        <w:tc>
          <w:tcPr>
            <w:tcW w:w="3402" w:type="dxa"/>
            <w:gridSpan w:val="5"/>
            <w:tcBorders>
              <w:left w:val="nil"/>
            </w:tcBorders>
          </w:tcPr>
          <w:p w14:paraId="4FCAE730" w14:textId="77777777" w:rsidR="002C3162" w:rsidRDefault="002C3162" w:rsidP="006B0958">
            <w:pPr>
              <w:pStyle w:val="CRCoverPage"/>
              <w:spacing w:after="0"/>
              <w:rPr>
                <w:noProof/>
              </w:rPr>
            </w:pPr>
          </w:p>
        </w:tc>
        <w:tc>
          <w:tcPr>
            <w:tcW w:w="1417" w:type="dxa"/>
            <w:gridSpan w:val="3"/>
            <w:tcBorders>
              <w:left w:val="nil"/>
            </w:tcBorders>
          </w:tcPr>
          <w:p w14:paraId="3613F17B" w14:textId="77777777" w:rsidR="002C3162" w:rsidRDefault="002C3162" w:rsidP="006B095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623DBBE" w14:textId="77777777" w:rsidR="002C3162" w:rsidRDefault="002C3162" w:rsidP="006B0958">
            <w:pPr>
              <w:pStyle w:val="CRCoverPage"/>
              <w:spacing w:after="0"/>
              <w:ind w:left="100"/>
              <w:rPr>
                <w:noProof/>
              </w:rPr>
            </w:pPr>
            <w:fldSimple w:instr=" DOCPROPERTY  Release  \* MERGEFORMAT ">
              <w:r>
                <w:rPr>
                  <w:noProof/>
                </w:rPr>
                <w:t>16</w:t>
              </w:r>
            </w:fldSimple>
          </w:p>
        </w:tc>
      </w:tr>
      <w:tr w:rsidR="002C3162" w14:paraId="1F6E790B" w14:textId="77777777" w:rsidTr="006B0958">
        <w:tc>
          <w:tcPr>
            <w:tcW w:w="1843" w:type="dxa"/>
            <w:tcBorders>
              <w:left w:val="single" w:sz="4" w:space="0" w:color="auto"/>
              <w:bottom w:val="single" w:sz="4" w:space="0" w:color="auto"/>
            </w:tcBorders>
          </w:tcPr>
          <w:p w14:paraId="7A697602" w14:textId="77777777" w:rsidR="002C3162" w:rsidRDefault="002C3162" w:rsidP="006B0958">
            <w:pPr>
              <w:pStyle w:val="CRCoverPage"/>
              <w:spacing w:after="0"/>
              <w:rPr>
                <w:b/>
                <w:i/>
                <w:noProof/>
              </w:rPr>
            </w:pPr>
          </w:p>
        </w:tc>
        <w:tc>
          <w:tcPr>
            <w:tcW w:w="4677" w:type="dxa"/>
            <w:gridSpan w:val="8"/>
            <w:tcBorders>
              <w:bottom w:val="single" w:sz="4" w:space="0" w:color="auto"/>
            </w:tcBorders>
          </w:tcPr>
          <w:p w14:paraId="3AE1180C" w14:textId="77777777" w:rsidR="002C3162" w:rsidRDefault="002C3162" w:rsidP="006B095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8645ECC" w14:textId="77777777" w:rsidR="002C3162" w:rsidRDefault="002C3162" w:rsidP="006B095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959B2A" w14:textId="77777777" w:rsidR="002C3162" w:rsidRPr="007C2097" w:rsidRDefault="002C3162" w:rsidP="006B095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C3162" w14:paraId="62971F5C" w14:textId="77777777" w:rsidTr="006B0958">
        <w:tc>
          <w:tcPr>
            <w:tcW w:w="1843" w:type="dxa"/>
          </w:tcPr>
          <w:p w14:paraId="6C266C4A" w14:textId="77777777" w:rsidR="002C3162" w:rsidRDefault="002C3162" w:rsidP="006B0958">
            <w:pPr>
              <w:pStyle w:val="CRCoverPage"/>
              <w:spacing w:after="0"/>
              <w:rPr>
                <w:b/>
                <w:i/>
                <w:noProof/>
                <w:sz w:val="8"/>
                <w:szCs w:val="8"/>
              </w:rPr>
            </w:pPr>
          </w:p>
        </w:tc>
        <w:tc>
          <w:tcPr>
            <w:tcW w:w="7797" w:type="dxa"/>
            <w:gridSpan w:val="10"/>
          </w:tcPr>
          <w:p w14:paraId="19155629" w14:textId="77777777" w:rsidR="002C3162" w:rsidRDefault="002C3162" w:rsidP="006B0958">
            <w:pPr>
              <w:pStyle w:val="CRCoverPage"/>
              <w:spacing w:after="0"/>
              <w:rPr>
                <w:noProof/>
                <w:sz w:val="8"/>
                <w:szCs w:val="8"/>
              </w:rPr>
            </w:pPr>
          </w:p>
        </w:tc>
      </w:tr>
      <w:tr w:rsidR="002C3162" w14:paraId="3CAD7BCA" w14:textId="77777777" w:rsidTr="006B0958">
        <w:tc>
          <w:tcPr>
            <w:tcW w:w="2694" w:type="dxa"/>
            <w:gridSpan w:val="2"/>
            <w:tcBorders>
              <w:top w:val="single" w:sz="4" w:space="0" w:color="auto"/>
              <w:left w:val="single" w:sz="4" w:space="0" w:color="auto"/>
            </w:tcBorders>
          </w:tcPr>
          <w:p w14:paraId="5A9AFCAA" w14:textId="77777777" w:rsidR="002C3162" w:rsidRDefault="002C3162" w:rsidP="006B095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DBE359" w14:textId="77777777" w:rsidR="002C3162" w:rsidRDefault="002C3162" w:rsidP="006B0958">
            <w:pPr>
              <w:pStyle w:val="CRCoverPage"/>
              <w:spacing w:after="0"/>
              <w:ind w:left="100"/>
              <w:rPr>
                <w:noProof/>
              </w:rPr>
            </w:pPr>
          </w:p>
        </w:tc>
      </w:tr>
      <w:tr w:rsidR="002C3162" w14:paraId="13D67A10" w14:textId="77777777" w:rsidTr="006B0958">
        <w:tc>
          <w:tcPr>
            <w:tcW w:w="2694" w:type="dxa"/>
            <w:gridSpan w:val="2"/>
            <w:tcBorders>
              <w:left w:val="single" w:sz="4" w:space="0" w:color="auto"/>
            </w:tcBorders>
          </w:tcPr>
          <w:p w14:paraId="6672BF89"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5B2ACBBA" w14:textId="77777777" w:rsidR="002C3162" w:rsidRDefault="002C3162" w:rsidP="006B0958">
            <w:pPr>
              <w:pStyle w:val="CRCoverPage"/>
              <w:spacing w:after="0"/>
              <w:rPr>
                <w:noProof/>
                <w:sz w:val="8"/>
                <w:szCs w:val="8"/>
              </w:rPr>
            </w:pPr>
          </w:p>
        </w:tc>
      </w:tr>
      <w:tr w:rsidR="002C3162" w14:paraId="3A89821D" w14:textId="77777777" w:rsidTr="006B0958">
        <w:tc>
          <w:tcPr>
            <w:tcW w:w="2694" w:type="dxa"/>
            <w:gridSpan w:val="2"/>
            <w:tcBorders>
              <w:left w:val="single" w:sz="4" w:space="0" w:color="auto"/>
            </w:tcBorders>
          </w:tcPr>
          <w:p w14:paraId="261562F9" w14:textId="77777777" w:rsidR="002C3162" w:rsidRDefault="002C3162" w:rsidP="006B095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D82B5EA" w14:textId="77777777" w:rsidR="002C3162" w:rsidRDefault="002C3162" w:rsidP="006B0958">
            <w:pPr>
              <w:pStyle w:val="CRCoverPage"/>
              <w:spacing w:after="0"/>
              <w:ind w:left="100"/>
              <w:rPr>
                <w:noProof/>
              </w:rPr>
            </w:pPr>
          </w:p>
        </w:tc>
      </w:tr>
      <w:tr w:rsidR="002C3162" w14:paraId="2BEF9DE6" w14:textId="77777777" w:rsidTr="006B0958">
        <w:tc>
          <w:tcPr>
            <w:tcW w:w="2694" w:type="dxa"/>
            <w:gridSpan w:val="2"/>
            <w:tcBorders>
              <w:left w:val="single" w:sz="4" w:space="0" w:color="auto"/>
            </w:tcBorders>
          </w:tcPr>
          <w:p w14:paraId="48515D8A"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747E4A27" w14:textId="77777777" w:rsidR="002C3162" w:rsidRDefault="002C3162" w:rsidP="006B0958">
            <w:pPr>
              <w:pStyle w:val="CRCoverPage"/>
              <w:spacing w:after="0"/>
              <w:rPr>
                <w:noProof/>
                <w:sz w:val="8"/>
                <w:szCs w:val="8"/>
              </w:rPr>
            </w:pPr>
          </w:p>
        </w:tc>
      </w:tr>
      <w:tr w:rsidR="002C3162" w14:paraId="14C2744C" w14:textId="77777777" w:rsidTr="006B0958">
        <w:tc>
          <w:tcPr>
            <w:tcW w:w="2694" w:type="dxa"/>
            <w:gridSpan w:val="2"/>
            <w:tcBorders>
              <w:left w:val="single" w:sz="4" w:space="0" w:color="auto"/>
              <w:bottom w:val="single" w:sz="4" w:space="0" w:color="auto"/>
            </w:tcBorders>
          </w:tcPr>
          <w:p w14:paraId="22895168" w14:textId="77777777" w:rsidR="002C3162" w:rsidRDefault="002C3162" w:rsidP="006B09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904B5E3" w14:textId="77777777" w:rsidR="002C3162" w:rsidRDefault="002C3162" w:rsidP="006B0958">
            <w:pPr>
              <w:pStyle w:val="CRCoverPage"/>
              <w:spacing w:after="0"/>
              <w:ind w:left="100"/>
              <w:rPr>
                <w:noProof/>
              </w:rPr>
            </w:pPr>
          </w:p>
        </w:tc>
      </w:tr>
      <w:tr w:rsidR="002C3162" w14:paraId="5A9D73BD" w14:textId="77777777" w:rsidTr="006B0958">
        <w:tc>
          <w:tcPr>
            <w:tcW w:w="2694" w:type="dxa"/>
            <w:gridSpan w:val="2"/>
          </w:tcPr>
          <w:p w14:paraId="02F44F3F" w14:textId="77777777" w:rsidR="002C3162" w:rsidRDefault="002C3162" w:rsidP="006B0958">
            <w:pPr>
              <w:pStyle w:val="CRCoverPage"/>
              <w:spacing w:after="0"/>
              <w:rPr>
                <w:b/>
                <w:i/>
                <w:noProof/>
                <w:sz w:val="8"/>
                <w:szCs w:val="8"/>
              </w:rPr>
            </w:pPr>
          </w:p>
        </w:tc>
        <w:tc>
          <w:tcPr>
            <w:tcW w:w="6946" w:type="dxa"/>
            <w:gridSpan w:val="9"/>
          </w:tcPr>
          <w:p w14:paraId="7190C9DF" w14:textId="77777777" w:rsidR="002C3162" w:rsidRDefault="002C3162" w:rsidP="006B0958">
            <w:pPr>
              <w:pStyle w:val="CRCoverPage"/>
              <w:spacing w:after="0"/>
              <w:rPr>
                <w:noProof/>
                <w:sz w:val="8"/>
                <w:szCs w:val="8"/>
              </w:rPr>
            </w:pPr>
          </w:p>
        </w:tc>
      </w:tr>
      <w:tr w:rsidR="002C3162" w14:paraId="73FA8487" w14:textId="77777777" w:rsidTr="006B0958">
        <w:tc>
          <w:tcPr>
            <w:tcW w:w="2694" w:type="dxa"/>
            <w:gridSpan w:val="2"/>
            <w:tcBorders>
              <w:top w:val="single" w:sz="4" w:space="0" w:color="auto"/>
              <w:left w:val="single" w:sz="4" w:space="0" w:color="auto"/>
            </w:tcBorders>
          </w:tcPr>
          <w:p w14:paraId="656DF0A6" w14:textId="77777777" w:rsidR="002C3162" w:rsidRDefault="002C3162" w:rsidP="006B09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B60C16" w14:textId="77777777" w:rsidR="002C3162" w:rsidRDefault="002C3162" w:rsidP="006B0958">
            <w:pPr>
              <w:pStyle w:val="CRCoverPage"/>
              <w:spacing w:after="0"/>
              <w:ind w:left="100"/>
              <w:rPr>
                <w:noProof/>
              </w:rPr>
            </w:pPr>
          </w:p>
        </w:tc>
      </w:tr>
      <w:tr w:rsidR="002C3162" w14:paraId="44D033E0" w14:textId="77777777" w:rsidTr="006B0958">
        <w:tc>
          <w:tcPr>
            <w:tcW w:w="2694" w:type="dxa"/>
            <w:gridSpan w:val="2"/>
            <w:tcBorders>
              <w:left w:val="single" w:sz="4" w:space="0" w:color="auto"/>
            </w:tcBorders>
          </w:tcPr>
          <w:p w14:paraId="6CBB1565"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6030A253" w14:textId="77777777" w:rsidR="002C3162" w:rsidRDefault="002C3162" w:rsidP="006B0958">
            <w:pPr>
              <w:pStyle w:val="CRCoverPage"/>
              <w:spacing w:after="0"/>
              <w:rPr>
                <w:noProof/>
                <w:sz w:val="8"/>
                <w:szCs w:val="8"/>
              </w:rPr>
            </w:pPr>
          </w:p>
        </w:tc>
      </w:tr>
      <w:tr w:rsidR="002C3162" w14:paraId="47FB093B" w14:textId="77777777" w:rsidTr="006B0958">
        <w:tc>
          <w:tcPr>
            <w:tcW w:w="2694" w:type="dxa"/>
            <w:gridSpan w:val="2"/>
            <w:tcBorders>
              <w:left w:val="single" w:sz="4" w:space="0" w:color="auto"/>
            </w:tcBorders>
          </w:tcPr>
          <w:p w14:paraId="0262FD88" w14:textId="77777777" w:rsidR="002C3162" w:rsidRDefault="002C3162" w:rsidP="006B09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AA50620" w14:textId="77777777" w:rsidR="002C3162" w:rsidRDefault="002C3162" w:rsidP="006B09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8CA8D" w14:textId="77777777" w:rsidR="002C3162" w:rsidRDefault="002C3162" w:rsidP="006B0958">
            <w:pPr>
              <w:pStyle w:val="CRCoverPage"/>
              <w:spacing w:after="0"/>
              <w:jc w:val="center"/>
              <w:rPr>
                <w:b/>
                <w:caps/>
                <w:noProof/>
              </w:rPr>
            </w:pPr>
            <w:r>
              <w:rPr>
                <w:b/>
                <w:caps/>
                <w:noProof/>
              </w:rPr>
              <w:t>N</w:t>
            </w:r>
          </w:p>
        </w:tc>
        <w:tc>
          <w:tcPr>
            <w:tcW w:w="2977" w:type="dxa"/>
            <w:gridSpan w:val="4"/>
          </w:tcPr>
          <w:p w14:paraId="58AF544B" w14:textId="77777777" w:rsidR="002C3162" w:rsidRDefault="002C3162" w:rsidP="006B09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941AF9D" w14:textId="77777777" w:rsidR="002C3162" w:rsidRDefault="002C3162" w:rsidP="006B0958">
            <w:pPr>
              <w:pStyle w:val="CRCoverPage"/>
              <w:spacing w:after="0"/>
              <w:ind w:left="99"/>
              <w:rPr>
                <w:noProof/>
              </w:rPr>
            </w:pPr>
          </w:p>
        </w:tc>
      </w:tr>
      <w:tr w:rsidR="002C3162" w14:paraId="52F4C524" w14:textId="77777777" w:rsidTr="006B0958">
        <w:tc>
          <w:tcPr>
            <w:tcW w:w="2694" w:type="dxa"/>
            <w:gridSpan w:val="2"/>
            <w:tcBorders>
              <w:left w:val="single" w:sz="4" w:space="0" w:color="auto"/>
            </w:tcBorders>
          </w:tcPr>
          <w:p w14:paraId="049DE531" w14:textId="77777777" w:rsidR="002C3162" w:rsidRDefault="002C3162" w:rsidP="006B09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6E4A97"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3048C3" w14:textId="77777777" w:rsidR="002C3162" w:rsidRDefault="002C3162" w:rsidP="006B0958">
            <w:pPr>
              <w:pStyle w:val="CRCoverPage"/>
              <w:spacing w:after="0"/>
              <w:jc w:val="center"/>
              <w:rPr>
                <w:b/>
                <w:caps/>
                <w:noProof/>
              </w:rPr>
            </w:pPr>
          </w:p>
        </w:tc>
        <w:tc>
          <w:tcPr>
            <w:tcW w:w="2977" w:type="dxa"/>
            <w:gridSpan w:val="4"/>
          </w:tcPr>
          <w:p w14:paraId="29644CBD" w14:textId="77777777" w:rsidR="002C3162" w:rsidRDefault="002C3162" w:rsidP="006B09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7E0B7B8" w14:textId="77777777" w:rsidR="002C3162" w:rsidRDefault="002C3162" w:rsidP="006B0958">
            <w:pPr>
              <w:pStyle w:val="CRCoverPage"/>
              <w:spacing w:after="0"/>
              <w:ind w:left="99"/>
              <w:rPr>
                <w:noProof/>
              </w:rPr>
            </w:pPr>
            <w:r>
              <w:rPr>
                <w:noProof/>
              </w:rPr>
              <w:t xml:space="preserve">TS/TR ... CR ... </w:t>
            </w:r>
          </w:p>
        </w:tc>
      </w:tr>
      <w:tr w:rsidR="002C3162" w14:paraId="5DCF5206" w14:textId="77777777" w:rsidTr="006B0958">
        <w:tc>
          <w:tcPr>
            <w:tcW w:w="2694" w:type="dxa"/>
            <w:gridSpan w:val="2"/>
            <w:tcBorders>
              <w:left w:val="single" w:sz="4" w:space="0" w:color="auto"/>
            </w:tcBorders>
          </w:tcPr>
          <w:p w14:paraId="133BD1DE" w14:textId="77777777" w:rsidR="002C3162" w:rsidRDefault="002C3162" w:rsidP="006B09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EEF8AD"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C70C8C" w14:textId="77777777" w:rsidR="002C3162" w:rsidRDefault="002C3162" w:rsidP="006B0958">
            <w:pPr>
              <w:pStyle w:val="CRCoverPage"/>
              <w:spacing w:after="0"/>
              <w:jc w:val="center"/>
              <w:rPr>
                <w:b/>
                <w:caps/>
                <w:noProof/>
              </w:rPr>
            </w:pPr>
          </w:p>
        </w:tc>
        <w:tc>
          <w:tcPr>
            <w:tcW w:w="2977" w:type="dxa"/>
            <w:gridSpan w:val="4"/>
          </w:tcPr>
          <w:p w14:paraId="2939088A" w14:textId="77777777" w:rsidR="002C3162" w:rsidRDefault="002C3162" w:rsidP="006B09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C095A06" w14:textId="77777777" w:rsidR="002C3162" w:rsidRDefault="002C3162" w:rsidP="006B0958">
            <w:pPr>
              <w:pStyle w:val="CRCoverPage"/>
              <w:spacing w:after="0"/>
              <w:ind w:left="99"/>
              <w:rPr>
                <w:noProof/>
              </w:rPr>
            </w:pPr>
            <w:r>
              <w:rPr>
                <w:noProof/>
              </w:rPr>
              <w:t xml:space="preserve">TS/TR ... CR ... </w:t>
            </w:r>
          </w:p>
        </w:tc>
      </w:tr>
      <w:tr w:rsidR="002C3162" w14:paraId="555418ED" w14:textId="77777777" w:rsidTr="006B0958">
        <w:tc>
          <w:tcPr>
            <w:tcW w:w="2694" w:type="dxa"/>
            <w:gridSpan w:val="2"/>
            <w:tcBorders>
              <w:left w:val="single" w:sz="4" w:space="0" w:color="auto"/>
            </w:tcBorders>
          </w:tcPr>
          <w:p w14:paraId="758A92B5" w14:textId="77777777" w:rsidR="002C3162" w:rsidRDefault="002C3162" w:rsidP="006B09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02B247C"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39743" w14:textId="77777777" w:rsidR="002C3162" w:rsidRDefault="002C3162" w:rsidP="006B0958">
            <w:pPr>
              <w:pStyle w:val="CRCoverPage"/>
              <w:spacing w:after="0"/>
              <w:jc w:val="center"/>
              <w:rPr>
                <w:b/>
                <w:caps/>
                <w:noProof/>
              </w:rPr>
            </w:pPr>
          </w:p>
        </w:tc>
        <w:tc>
          <w:tcPr>
            <w:tcW w:w="2977" w:type="dxa"/>
            <w:gridSpan w:val="4"/>
          </w:tcPr>
          <w:p w14:paraId="5A6EECF5" w14:textId="77777777" w:rsidR="002C3162" w:rsidRDefault="002C3162" w:rsidP="006B09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856A83" w14:textId="77777777" w:rsidR="002C3162" w:rsidRDefault="002C3162" w:rsidP="006B0958">
            <w:pPr>
              <w:pStyle w:val="CRCoverPage"/>
              <w:spacing w:after="0"/>
              <w:ind w:left="99"/>
              <w:rPr>
                <w:noProof/>
              </w:rPr>
            </w:pPr>
            <w:r>
              <w:rPr>
                <w:noProof/>
              </w:rPr>
              <w:t xml:space="preserve">TS/TR ... CR ... </w:t>
            </w:r>
          </w:p>
        </w:tc>
      </w:tr>
      <w:tr w:rsidR="002C3162" w14:paraId="3F6CECF2" w14:textId="77777777" w:rsidTr="006B0958">
        <w:tc>
          <w:tcPr>
            <w:tcW w:w="2694" w:type="dxa"/>
            <w:gridSpan w:val="2"/>
            <w:tcBorders>
              <w:left w:val="single" w:sz="4" w:space="0" w:color="auto"/>
            </w:tcBorders>
          </w:tcPr>
          <w:p w14:paraId="164D2753" w14:textId="77777777" w:rsidR="002C3162" w:rsidRDefault="002C3162" w:rsidP="006B0958">
            <w:pPr>
              <w:pStyle w:val="CRCoverPage"/>
              <w:spacing w:after="0"/>
              <w:rPr>
                <w:b/>
                <w:i/>
                <w:noProof/>
              </w:rPr>
            </w:pPr>
          </w:p>
        </w:tc>
        <w:tc>
          <w:tcPr>
            <w:tcW w:w="6946" w:type="dxa"/>
            <w:gridSpan w:val="9"/>
            <w:tcBorders>
              <w:right w:val="single" w:sz="4" w:space="0" w:color="auto"/>
            </w:tcBorders>
          </w:tcPr>
          <w:p w14:paraId="28EA4BDC" w14:textId="77777777" w:rsidR="002C3162" w:rsidRDefault="002C3162" w:rsidP="006B0958">
            <w:pPr>
              <w:pStyle w:val="CRCoverPage"/>
              <w:spacing w:after="0"/>
              <w:rPr>
                <w:noProof/>
              </w:rPr>
            </w:pPr>
          </w:p>
        </w:tc>
      </w:tr>
      <w:tr w:rsidR="002C3162" w14:paraId="14A2267D" w14:textId="77777777" w:rsidTr="006B0958">
        <w:tc>
          <w:tcPr>
            <w:tcW w:w="2694" w:type="dxa"/>
            <w:gridSpan w:val="2"/>
            <w:tcBorders>
              <w:left w:val="single" w:sz="4" w:space="0" w:color="auto"/>
              <w:bottom w:val="single" w:sz="4" w:space="0" w:color="auto"/>
            </w:tcBorders>
          </w:tcPr>
          <w:p w14:paraId="50CAD854" w14:textId="77777777" w:rsidR="002C3162" w:rsidRDefault="002C3162" w:rsidP="006B09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D9F53F" w14:textId="77777777" w:rsidR="002C3162" w:rsidRDefault="002C3162" w:rsidP="006B0958">
            <w:pPr>
              <w:pStyle w:val="CRCoverPage"/>
              <w:spacing w:after="0"/>
              <w:ind w:left="100"/>
              <w:rPr>
                <w:noProof/>
              </w:rPr>
            </w:pPr>
          </w:p>
        </w:tc>
      </w:tr>
      <w:tr w:rsidR="002C3162" w:rsidRPr="008863B9" w14:paraId="43A85175" w14:textId="77777777" w:rsidTr="002C3162">
        <w:tc>
          <w:tcPr>
            <w:tcW w:w="2694" w:type="dxa"/>
            <w:gridSpan w:val="2"/>
            <w:tcBorders>
              <w:top w:val="single" w:sz="4" w:space="0" w:color="auto"/>
              <w:bottom w:val="single" w:sz="4" w:space="0" w:color="auto"/>
            </w:tcBorders>
          </w:tcPr>
          <w:p w14:paraId="2BAB5085" w14:textId="77777777" w:rsidR="002C3162" w:rsidRPr="008863B9" w:rsidRDefault="002C3162" w:rsidP="006B09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63CC040" w14:textId="77777777" w:rsidR="002C3162" w:rsidRPr="008863B9" w:rsidRDefault="002C3162" w:rsidP="006B0958">
            <w:pPr>
              <w:pStyle w:val="CRCoverPage"/>
              <w:spacing w:after="0"/>
              <w:ind w:left="100"/>
              <w:rPr>
                <w:noProof/>
                <w:sz w:val="8"/>
                <w:szCs w:val="8"/>
              </w:rPr>
            </w:pPr>
          </w:p>
        </w:tc>
      </w:tr>
      <w:tr w:rsidR="002C3162" w14:paraId="298C80A5" w14:textId="77777777" w:rsidTr="006B0958">
        <w:tc>
          <w:tcPr>
            <w:tcW w:w="2694" w:type="dxa"/>
            <w:gridSpan w:val="2"/>
            <w:tcBorders>
              <w:top w:val="single" w:sz="4" w:space="0" w:color="auto"/>
              <w:left w:val="single" w:sz="4" w:space="0" w:color="auto"/>
              <w:bottom w:val="single" w:sz="4" w:space="0" w:color="auto"/>
            </w:tcBorders>
          </w:tcPr>
          <w:p w14:paraId="2B49D929" w14:textId="77777777" w:rsidR="002C3162" w:rsidRDefault="002C3162" w:rsidP="006B09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1CC3B3" w14:textId="111C0CC0" w:rsidR="002C3162" w:rsidRDefault="00E4171C" w:rsidP="006B0958">
            <w:pPr>
              <w:pStyle w:val="CRCoverPage"/>
              <w:spacing w:after="0"/>
              <w:ind w:left="100"/>
              <w:rPr>
                <w:noProof/>
              </w:rPr>
            </w:pPr>
            <w:r>
              <w:rPr>
                <w:noProof/>
              </w:rPr>
              <w:t xml:space="preserve">This document </w:t>
            </w:r>
            <w:r w:rsidR="00F629DB">
              <w:rPr>
                <w:noProof/>
              </w:rPr>
              <w:t>assumes the document in AHVIC-215 approved.</w:t>
            </w:r>
            <w:bookmarkStart w:id="2" w:name="_GoBack"/>
            <w:bookmarkEnd w:id="2"/>
          </w:p>
        </w:tc>
      </w:tr>
    </w:tbl>
    <w:p w14:paraId="0E3012E2" w14:textId="77777777" w:rsidR="002C3162" w:rsidRDefault="002C3162" w:rsidP="002C3162">
      <w:pPr>
        <w:pStyle w:val="CRCoverPage"/>
        <w:spacing w:after="0"/>
        <w:rPr>
          <w:noProof/>
          <w:sz w:val="8"/>
          <w:szCs w:val="8"/>
        </w:rPr>
      </w:pPr>
    </w:p>
    <w:p w14:paraId="655132E1" w14:textId="77777777" w:rsidR="002C3162" w:rsidRDefault="002C3162" w:rsidP="002C3162">
      <w:pPr>
        <w:rPr>
          <w:noProof/>
        </w:rPr>
      </w:pPr>
    </w:p>
    <w:p w14:paraId="7719C637" w14:textId="77777777" w:rsidR="002C3162" w:rsidRPr="002C3162" w:rsidRDefault="002C3162" w:rsidP="002C3162">
      <w:pPr>
        <w:spacing w:after="0"/>
      </w:pPr>
      <w:bookmarkStart w:id="3" w:name="_Toc524259343"/>
      <w:r>
        <w:rPr>
          <w:b/>
          <w:sz w:val="28"/>
          <w:highlight w:val="yellow"/>
        </w:rPr>
        <w:br w:type="page"/>
      </w:r>
      <w:bookmarkEnd w:id="3"/>
    </w:p>
    <w:p w14:paraId="32D61C13" w14:textId="77777777" w:rsidR="00E8629F" w:rsidRPr="00DB3790" w:rsidRDefault="00E8629F" w:rsidP="00F864EA">
      <w:pPr>
        <w:pStyle w:val="Heading1"/>
      </w:pPr>
      <w:bookmarkStart w:id="4" w:name="_Toc23169686"/>
      <w:bookmarkEnd w:id="0"/>
      <w:r w:rsidRPr="00DB3790">
        <w:t>Introduction</w:t>
      </w:r>
      <w:bookmarkEnd w:id="4"/>
    </w:p>
    <w:p w14:paraId="5AFFD48D" w14:textId="77777777" w:rsidR="006F70A4" w:rsidRPr="00DB3790" w:rsidRDefault="00F6358E" w:rsidP="006F70A4">
      <w:r w:rsidRPr="00DB3790">
        <w:t>[</w:t>
      </w:r>
      <w:r w:rsidR="00BD7D7B">
        <w:t>The present document</w:t>
      </w:r>
      <w:r w:rsidR="00EB5F1F" w:rsidRPr="00DB3790">
        <w:t xml:space="preserve"> documents </w:t>
      </w:r>
      <w:proofErr w:type="gramStart"/>
      <w:r w:rsidR="006F70A4" w:rsidRPr="00DB3790">
        <w:t>collects</w:t>
      </w:r>
      <w:proofErr w:type="gramEnd"/>
      <w:r w:rsidR="006F70A4" w:rsidRPr="00DB3790">
        <w:t xml:space="preserve"> information on </w:t>
      </w:r>
      <w:proofErr w:type="spellStart"/>
      <w:r w:rsidR="006F70A4" w:rsidRPr="00DB3790">
        <w:t>eXtended</w:t>
      </w:r>
      <w:proofErr w:type="spellEnd"/>
      <w:r w:rsidR="006F70A4" w:rsidRPr="00DB3790">
        <w:t xml:space="preserve">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w:t>
      </w:r>
      <w:proofErr w:type="spellStart"/>
      <w:r w:rsidR="006F70A4" w:rsidRPr="00DB3790">
        <w:t>virtuality</w:t>
      </w:r>
      <w:proofErr w:type="spellEnd"/>
      <w:r w:rsidR="006F70A4" w:rsidRPr="00DB3790">
        <w:t xml:space="preserve"> (AV), mixed reality (MR), and virtual reality (VR) and the areas interpolated among them.</w:t>
      </w:r>
      <w:r w:rsidRPr="00DB3790">
        <w:t>]</w:t>
      </w:r>
    </w:p>
    <w:p w14:paraId="238A0249" w14:textId="77777777" w:rsidR="00E8629F" w:rsidRPr="00DB3790" w:rsidRDefault="00E8629F">
      <w:pPr>
        <w:pStyle w:val="Heading1"/>
      </w:pPr>
      <w:r w:rsidRPr="00DB3790">
        <w:br w:type="page"/>
      </w:r>
      <w:bookmarkStart w:id="5" w:name="_Toc23169687"/>
      <w:r w:rsidRPr="00DB3790">
        <w:lastRenderedPageBreak/>
        <w:t>1</w:t>
      </w:r>
      <w:r w:rsidRPr="00DB3790">
        <w:tab/>
        <w:t>Scope</w:t>
      </w:r>
      <w:bookmarkEnd w:id="5"/>
    </w:p>
    <w:p w14:paraId="008674ED"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w:t>
      </w:r>
      <w:proofErr w:type="spellStart"/>
      <w:r w:rsidR="004F4313" w:rsidRPr="00DB3790">
        <w:t>eXtended</w:t>
      </w:r>
      <w:proofErr w:type="spellEnd"/>
      <w:r w:rsidR="004F4313" w:rsidRPr="00DB3790">
        <w:t xml:space="preserve">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414069BC"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5F252FA2"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0A13318"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3331E002"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1B6B80B9"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06360470" w14:textId="77777777" w:rsidR="006210AB" w:rsidRPr="00DB3790" w:rsidRDefault="00F864EA" w:rsidP="00F864EA">
      <w:pPr>
        <w:pStyle w:val="B10"/>
      </w:pPr>
      <w:r w:rsidRPr="00DB3790">
        <w:t>-</w:t>
      </w:r>
      <w:r w:rsidRPr="00DB3790">
        <w:tab/>
      </w:r>
      <w:r w:rsidR="006F70A4" w:rsidRPr="00DB3790">
        <w:t>Drawing conclusions on the potential needs for standardization in 3GPP.</w:t>
      </w:r>
    </w:p>
    <w:p w14:paraId="6154FE40" w14:textId="77777777" w:rsidR="00E8629F" w:rsidRPr="00DB3790" w:rsidRDefault="00E8629F">
      <w:pPr>
        <w:pStyle w:val="Heading1"/>
      </w:pPr>
      <w:bookmarkStart w:id="6" w:name="_Toc23169688"/>
      <w:r w:rsidRPr="00DB3790">
        <w:t>2</w:t>
      </w:r>
      <w:r w:rsidRPr="00DB3790">
        <w:tab/>
        <w:t>References</w:t>
      </w:r>
      <w:bookmarkEnd w:id="6"/>
    </w:p>
    <w:p w14:paraId="14AAB49F" w14:textId="77777777" w:rsidR="00E8629F" w:rsidRPr="00DB3790" w:rsidRDefault="00E8629F">
      <w:r w:rsidRPr="00DB3790">
        <w:t>The following documents contain provisions which, through reference in this text, constitute provisions of the present document.</w:t>
      </w:r>
    </w:p>
    <w:p w14:paraId="73DFE34B" w14:textId="77777777" w:rsidR="007066FA" w:rsidRPr="00DB3790" w:rsidRDefault="007066FA" w:rsidP="007066FA">
      <w:pPr>
        <w:pStyle w:val="B10"/>
      </w:pPr>
      <w:r w:rsidRPr="00DB3790">
        <w:t>-</w:t>
      </w:r>
      <w:r w:rsidRPr="00DB3790">
        <w:tab/>
        <w:t>References are either specific (identified by date of publication, edition number, version number, etc.) or non</w:t>
      </w:r>
      <w:r w:rsidRPr="00DB3790">
        <w:noBreakHyphen/>
        <w:t>specific.</w:t>
      </w:r>
    </w:p>
    <w:p w14:paraId="6F1FA28A" w14:textId="77777777" w:rsidR="007066FA" w:rsidRPr="00DB3790" w:rsidRDefault="007066FA" w:rsidP="007066FA">
      <w:pPr>
        <w:pStyle w:val="B10"/>
      </w:pPr>
      <w:r w:rsidRPr="00DB3790">
        <w:t>-</w:t>
      </w:r>
      <w:r w:rsidRPr="00DB3790">
        <w:tab/>
        <w:t>For a specific reference, subsequent revisions do not apply.</w:t>
      </w:r>
    </w:p>
    <w:p w14:paraId="2BAB705C" w14:textId="77777777" w:rsidR="007066FA" w:rsidRPr="00DB3790" w:rsidRDefault="007066FA" w:rsidP="007066FA">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6B02465F" w14:textId="77777777" w:rsidR="00282213" w:rsidRPr="00DB3790" w:rsidRDefault="00282213" w:rsidP="007066FA">
      <w:pPr>
        <w:pStyle w:val="EX"/>
      </w:pPr>
      <w:r w:rsidRPr="00DB3790">
        <w:t>[1]</w:t>
      </w:r>
      <w:r w:rsidRPr="00DB3790">
        <w:tab/>
        <w:t>3GPP TR 21.905: "Vocabulary for 3GPP Specifications".</w:t>
      </w:r>
    </w:p>
    <w:p w14:paraId="51529941" w14:textId="77777777" w:rsidR="00F93EEC" w:rsidRPr="00DB3790" w:rsidRDefault="00F93EEC" w:rsidP="00F93EEC">
      <w:pPr>
        <w:pStyle w:val="EX"/>
      </w:pPr>
      <w:r w:rsidRPr="00DB3790">
        <w:t>[2]</w:t>
      </w:r>
      <w:r w:rsidRPr="00DB3790">
        <w:tab/>
        <w:t>3GPP TR 26.918: "</w:t>
      </w:r>
      <w:r w:rsidR="00F6358E" w:rsidRPr="00DB3790">
        <w:t>Virtual Reality (VR) media services over 3GPP</w:t>
      </w:r>
      <w:r w:rsidRPr="00DB3790">
        <w:t>".</w:t>
      </w:r>
    </w:p>
    <w:p w14:paraId="68CE3E6F" w14:textId="77777777" w:rsidR="00F93EEC" w:rsidRPr="00DB3790" w:rsidRDefault="00F93EEC" w:rsidP="00F93EEC">
      <w:pPr>
        <w:pStyle w:val="EX"/>
      </w:pPr>
      <w:r w:rsidRPr="00DB3790">
        <w:t>[3]</w:t>
      </w:r>
      <w:r w:rsidRPr="00DB3790">
        <w:tab/>
        <w:t>3GPP TS 26.118: "</w:t>
      </w:r>
      <w:r w:rsidR="00F6358E" w:rsidRPr="00DB3790">
        <w:t>3GPP Virtual reality profiles for streaming applications</w:t>
      </w:r>
      <w:r w:rsidRPr="00DB3790">
        <w:t>".</w:t>
      </w:r>
    </w:p>
    <w:p w14:paraId="4B3E10C6" w14:textId="77777777" w:rsidR="00B07E18" w:rsidRPr="00DB3790" w:rsidRDefault="00B07E18" w:rsidP="00F93EEC">
      <w:pPr>
        <w:pStyle w:val="EX"/>
      </w:pPr>
      <w:r w:rsidRPr="00DB3790">
        <w:t>[</w:t>
      </w:r>
      <w:r w:rsidR="00F93EEC" w:rsidRPr="00DB3790">
        <w:t>4</w:t>
      </w:r>
      <w:r w:rsidRPr="00DB3790">
        <w:t>]</w:t>
      </w:r>
      <w:r w:rsidRPr="00DB3790">
        <w:tab/>
      </w:r>
      <w:proofErr w:type="spellStart"/>
      <w:r w:rsidRPr="00DB3790">
        <w:t>ARCore</w:t>
      </w:r>
      <w:proofErr w:type="spellEnd"/>
      <w:r w:rsidRPr="00DB3790">
        <w:t xml:space="preserve">, </w:t>
      </w:r>
      <w:hyperlink r:id="rId14" w:history="1">
        <w:r w:rsidRPr="00DB3790">
          <w:rPr>
            <w:rStyle w:val="Hyperlink"/>
          </w:rPr>
          <w:t>https://developers.</w:t>
        </w:r>
        <w:r w:rsidRPr="00DB3790">
          <w:rPr>
            <w:rStyle w:val="Hyperlink"/>
          </w:rPr>
          <w:t>g</w:t>
        </w:r>
        <w:r w:rsidRPr="00DB3790">
          <w:rPr>
            <w:rStyle w:val="Hyperlink"/>
          </w:rPr>
          <w:t>oogle.com/ar/</w:t>
        </w:r>
      </w:hyperlink>
    </w:p>
    <w:p w14:paraId="27165DB7" w14:textId="77777777" w:rsidR="00B07E18" w:rsidRPr="00DB3790" w:rsidRDefault="00B07E18" w:rsidP="00B07E18">
      <w:pPr>
        <w:pStyle w:val="EX"/>
      </w:pPr>
      <w:r w:rsidRPr="00DB3790">
        <w:t>[</w:t>
      </w:r>
      <w:r w:rsidR="00F93EEC" w:rsidRPr="00DB3790">
        <w:t>5</w:t>
      </w:r>
      <w:r w:rsidRPr="00DB3790">
        <w:t>]</w:t>
      </w:r>
      <w:r w:rsidRPr="00DB3790">
        <w:tab/>
      </w:r>
      <w:proofErr w:type="spellStart"/>
      <w:r w:rsidRPr="00DB3790">
        <w:t>ARKit</w:t>
      </w:r>
      <w:proofErr w:type="spellEnd"/>
      <w:r w:rsidRPr="00DB3790">
        <w:t xml:space="preserve">, </w:t>
      </w:r>
      <w:hyperlink r:id="rId15" w:history="1">
        <w:r w:rsidRPr="00DB3790">
          <w:rPr>
            <w:rStyle w:val="Hyperlink"/>
          </w:rPr>
          <w:t>https://developer.apple.com/arkit/</w:t>
        </w:r>
      </w:hyperlink>
    </w:p>
    <w:p w14:paraId="2015EA88" w14:textId="77777777" w:rsidR="00B07E18" w:rsidRDefault="00DA1D4E" w:rsidP="006C1B1D">
      <w:pPr>
        <w:pStyle w:val="EX"/>
      </w:pPr>
      <w:r w:rsidRPr="00DB3790">
        <w:t>[6]</w:t>
      </w:r>
      <w:r w:rsidRPr="00DB3790">
        <w:tab/>
        <w:t>3GPP TR 22.842: "Study on Network Controlled Interactive Service in 5GS".</w:t>
      </w:r>
    </w:p>
    <w:p w14:paraId="03D32DF7" w14:textId="77777777" w:rsidR="00011ABF" w:rsidRDefault="00011ABF" w:rsidP="006C1B1D">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579705F1" w14:textId="77777777" w:rsidR="00733D89" w:rsidRDefault="00733D89" w:rsidP="00733D89">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57CBC4A4" w14:textId="77777777" w:rsidR="00733D89" w:rsidRDefault="00733D89" w:rsidP="00733D89">
      <w:pPr>
        <w:pStyle w:val="EX"/>
        <w:rPr>
          <w:lang w:val="en-US"/>
        </w:rPr>
      </w:pPr>
      <w:r w:rsidRPr="00176A65">
        <w:rPr>
          <w:lang w:val="de-DE"/>
        </w:rPr>
        <w:t>[9]</w:t>
      </w:r>
      <w:r w:rsidRPr="00176A65">
        <w:rPr>
          <w:lang w:val="de-DE"/>
        </w:rPr>
        <w:tab/>
      </w:r>
      <w:proofErr w:type="spellStart"/>
      <w:r w:rsidRPr="00176A65">
        <w:rPr>
          <w:lang w:val="de-DE"/>
        </w:rPr>
        <w:t>Schuemie</w:t>
      </w:r>
      <w:proofErr w:type="spellEnd"/>
      <w:r w:rsidRPr="00176A65">
        <w:rPr>
          <w:lang w:val="de-DE"/>
        </w:rPr>
        <w:t xml:space="preserve">, </w:t>
      </w:r>
      <w:proofErr w:type="spellStart"/>
      <w:r w:rsidRPr="00176A65">
        <w:rPr>
          <w:lang w:val="de-DE"/>
        </w:rPr>
        <w:t>Martijn</w:t>
      </w:r>
      <w:proofErr w:type="spellEnd"/>
      <w:r w:rsidRPr="00176A65">
        <w:rPr>
          <w:lang w:val="de-DE"/>
        </w:rPr>
        <w:t xml:space="preserve"> J., Peter Van Der </w:t>
      </w:r>
      <w:proofErr w:type="spellStart"/>
      <w:r w:rsidRPr="00176A65">
        <w:rPr>
          <w:lang w:val="de-DE"/>
        </w:rPr>
        <w:t>Straaten</w:t>
      </w:r>
      <w:proofErr w:type="spellEnd"/>
      <w:r w:rsidRPr="00176A65">
        <w:rPr>
          <w:lang w:val="de-DE"/>
        </w:rPr>
        <w:t xml:space="preserve">, </w:t>
      </w:r>
      <w:proofErr w:type="spellStart"/>
      <w:r w:rsidRPr="00176A65">
        <w:rPr>
          <w:lang w:val="de-DE"/>
        </w:rPr>
        <w:t>Merel</w:t>
      </w:r>
      <w:proofErr w:type="spellEnd"/>
      <w:r w:rsidRPr="00176A65">
        <w:rPr>
          <w:lang w:val="de-DE"/>
        </w:rPr>
        <w:t xml:space="preserve"> </w:t>
      </w:r>
      <w:proofErr w:type="spellStart"/>
      <w:r w:rsidRPr="00176A65">
        <w:rPr>
          <w:lang w:val="de-DE"/>
        </w:rPr>
        <w:t>Krijn</w:t>
      </w:r>
      <w:proofErr w:type="spellEnd"/>
      <w:r w:rsidRPr="00176A65">
        <w:rPr>
          <w:lang w:val="de-DE"/>
        </w:rPr>
        <w:t xml:space="preserve">, and Charles A.P.G. Van Der Mast. </w:t>
      </w:r>
      <w:r w:rsidRPr="00176A65">
        <w:rPr>
          <w:lang w:val="en-US"/>
        </w:rPr>
        <w:t>“</w:t>
      </w:r>
      <w:hyperlink r:id="rId16" w:tgtFrame="_blank" w:history="1">
        <w:r w:rsidRPr="00176A65">
          <w:rPr>
            <w:lang w:val="en-US"/>
          </w:rPr>
          <w:t>Research on Presence in Virtual Reality: A Survey.</w:t>
        </w:r>
      </w:hyperlink>
      <w:r w:rsidRPr="00176A65">
        <w:rPr>
          <w:lang w:val="en-US"/>
        </w:rPr>
        <w:t>” </w:t>
      </w:r>
      <w:proofErr w:type="spellStart"/>
      <w:r w:rsidRPr="00176A65">
        <w:rPr>
          <w:lang w:val="en-US"/>
        </w:rPr>
        <w:t>CyberPsychology</w:t>
      </w:r>
      <w:proofErr w:type="spellEnd"/>
      <w:r w:rsidRPr="00176A65">
        <w:rPr>
          <w:lang w:val="en-US"/>
        </w:rPr>
        <w:t xml:space="preserve"> &amp; Behavior, Vol. 4, No. 2. April 2001.</w:t>
      </w:r>
    </w:p>
    <w:p w14:paraId="3F43BC77" w14:textId="77777777" w:rsidR="00733D89" w:rsidRDefault="00733D89" w:rsidP="00733D89">
      <w:pPr>
        <w:pStyle w:val="EX"/>
        <w:rPr>
          <w:lang w:val="en-US"/>
        </w:rPr>
      </w:pPr>
      <w:r>
        <w:rPr>
          <w:lang w:val="en-US"/>
        </w:rPr>
        <w:t>[10]</w:t>
      </w:r>
      <w:r>
        <w:rPr>
          <w:lang w:val="en-US"/>
        </w:rPr>
        <w:tab/>
      </w:r>
      <w:r w:rsidRPr="00176A65">
        <w:rPr>
          <w:lang w:val="en-US"/>
        </w:rPr>
        <w:t>Ching, Teo Choong. “</w:t>
      </w:r>
      <w:hyperlink r:id="rId17" w:tgtFrame="_blank" w:history="1">
        <w:r w:rsidRPr="00176A65">
          <w:rPr>
            <w:lang w:val="en-US"/>
          </w:rPr>
          <w:t>The Concept of Presence in Virtual Reality.</w:t>
        </w:r>
      </w:hyperlink>
      <w:r w:rsidRPr="00176A65">
        <w:rPr>
          <w:lang w:val="en-US"/>
        </w:rPr>
        <w:t>” Medium. 27 August 2016.</w:t>
      </w:r>
    </w:p>
    <w:p w14:paraId="24A208DC" w14:textId="77777777" w:rsidR="00733D89" w:rsidRDefault="00733D89" w:rsidP="00733D89">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73A9B69" w14:textId="77777777" w:rsidR="00733D89" w:rsidRDefault="00733D89" w:rsidP="00733D89">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1E6913E4" w14:textId="77777777" w:rsidR="00733D89" w:rsidRDefault="00733D89" w:rsidP="00733D89">
      <w:pPr>
        <w:pStyle w:val="EX"/>
      </w:pPr>
      <w:r>
        <w:t>[13]</w:t>
      </w:r>
      <w:r>
        <w:tab/>
        <w:t>3GPP TS 22.173: "IP Multimedia Core Network Subsystem (IMS) Multimedia Telephony Service and supplementary services; Stage 1".</w:t>
      </w:r>
    </w:p>
    <w:p w14:paraId="402CD856" w14:textId="77777777" w:rsidR="00733D89" w:rsidRDefault="00733D89" w:rsidP="00733D89">
      <w:pPr>
        <w:pStyle w:val="EX"/>
      </w:pPr>
      <w:r>
        <w:t>[14]</w:t>
      </w:r>
      <w:r>
        <w:tab/>
        <w:t>3GPP TS 26.114: "</w:t>
      </w:r>
      <w:r w:rsidRPr="001D28AB">
        <w:t xml:space="preserve"> </w:t>
      </w:r>
      <w:r>
        <w:t>IP Multimedia Subsystem (IMS); Multimedia Telephony; Media handling and interaction ".</w:t>
      </w:r>
    </w:p>
    <w:p w14:paraId="13743229" w14:textId="77777777" w:rsidR="00733D89" w:rsidRDefault="00733D89" w:rsidP="00733D89">
      <w:pPr>
        <w:pStyle w:val="EX"/>
      </w:pPr>
      <w:r>
        <w:t>[15]</w:t>
      </w:r>
      <w:r>
        <w:tab/>
        <w:t>3GPP TR 22.891 "</w:t>
      </w:r>
      <w:r w:rsidRPr="008B67E3">
        <w:t>Feasibility Study on New Services and Markets Technology</w:t>
      </w:r>
      <w:r>
        <w:t>"</w:t>
      </w:r>
    </w:p>
    <w:p w14:paraId="6BB51D58" w14:textId="77777777" w:rsidR="0088763B" w:rsidRDefault="0088763B" w:rsidP="0088763B">
      <w:pPr>
        <w:pStyle w:val="EX"/>
        <w:rPr>
          <w:ins w:id="7" w:author="Thomas Stockhammer" w:date="2019-11-19T21:39:00Z"/>
        </w:rPr>
      </w:pPr>
      <w:ins w:id="8" w:author="Thomas Stockhammer" w:date="2019-11-19T21:34:00Z">
        <w:r w:rsidRPr="00DB0200">
          <w:t>[</w:t>
        </w:r>
      </w:ins>
      <w:ins w:id="9" w:author="Thomas Stockhammer" w:date="2019-11-19T21:41:00Z">
        <w:r>
          <w:t>X</w:t>
        </w:r>
      </w:ins>
      <w:ins w:id="10" w:author="Thomas Stockhammer" w:date="2019-11-19T21:34:00Z">
        <w:r w:rsidRPr="00DB0200">
          <w:t>]</w:t>
        </w:r>
        <w:r>
          <w:tab/>
        </w:r>
        <w:r w:rsidRPr="00CD6A0F">
          <w:rPr>
            <w:lang w:val="en-US"/>
          </w:rPr>
          <w:t>"</w:t>
        </w:r>
        <w:r w:rsidRPr="00DB0200">
          <w:t>Cloud Gaming: Architecture and Performance</w:t>
        </w:r>
        <w:r w:rsidRPr="00CD6A0F">
          <w:rPr>
            <w:lang w:val="en-US"/>
          </w:rPr>
          <w:t>"</w:t>
        </w:r>
        <w:r w:rsidRPr="00DB0200">
          <w:t xml:space="preserve">, Ryan Shea and </w:t>
        </w:r>
        <w:proofErr w:type="spellStart"/>
        <w:r w:rsidRPr="00DB0200">
          <w:t>Jiangchuan</w:t>
        </w:r>
        <w:proofErr w:type="spellEnd"/>
        <w:r w:rsidRPr="00DB0200">
          <w:t xml:space="preserve"> Liu, Simon Fraser University; Edith C.-H. Ngai, Uppsala University; Yong Cui, Tsinghua University; IEEE Network</w:t>
        </w:r>
        <w:r>
          <w:t>-</w:t>
        </w:r>
        <w:r w:rsidRPr="00DB0200">
          <w:t>July/August 2013.</w:t>
        </w:r>
      </w:ins>
    </w:p>
    <w:p w14:paraId="1E3399A1" w14:textId="77777777" w:rsidR="0088763B" w:rsidRDefault="0088763B" w:rsidP="0088763B">
      <w:pPr>
        <w:pStyle w:val="EX"/>
        <w:rPr>
          <w:ins w:id="11" w:author="Thomas Stockhammer" w:date="2019-11-19T21:48:00Z"/>
        </w:rPr>
      </w:pPr>
      <w:ins w:id="12" w:author="Thomas Stockhammer" w:date="2019-11-19T21:41:00Z">
        <w:r>
          <w:t xml:space="preserve">[Y] </w:t>
        </w:r>
        <w:r>
          <w:tab/>
          <w:t>M. Claypool and K. Claypool. Latency and player actions in online games. Communications of the ACM, 49(11):40–45, 2006.</w:t>
        </w:r>
      </w:ins>
    </w:p>
    <w:p w14:paraId="3C997541" w14:textId="77777777" w:rsidR="0088763B" w:rsidRDefault="0088763B" w:rsidP="0088763B">
      <w:pPr>
        <w:pStyle w:val="EX"/>
        <w:rPr>
          <w:ins w:id="13" w:author="Thomas Stockhammer" w:date="2019-11-19T21:54:00Z"/>
        </w:rPr>
      </w:pPr>
      <w:ins w:id="14" w:author="Thomas Stockhammer" w:date="2019-11-19T21:48:00Z">
        <w:r>
          <w:t>[Z]</w:t>
        </w:r>
        <w:r>
          <w:tab/>
          <w:t xml:space="preserve"> </w:t>
        </w:r>
        <w:proofErr w:type="spellStart"/>
        <w:r>
          <w:t>Quax</w:t>
        </w:r>
        <w:proofErr w:type="spellEnd"/>
        <w:r>
          <w:t xml:space="preserve">, P., </w:t>
        </w:r>
        <w:proofErr w:type="spellStart"/>
        <w:r>
          <w:t>Monsieurs</w:t>
        </w:r>
        <w:proofErr w:type="spellEnd"/>
        <w:r>
          <w:t xml:space="preserve">, P., </w:t>
        </w:r>
        <w:proofErr w:type="spellStart"/>
        <w:r>
          <w:t>Lamotte</w:t>
        </w:r>
        <w:proofErr w:type="spellEnd"/>
        <w:r>
          <w:t xml:space="preserve">, W., De Vleeschauwer, D., and </w:t>
        </w:r>
        <w:proofErr w:type="spellStart"/>
        <w:r>
          <w:t>Degrande</w:t>
        </w:r>
        <w:proofErr w:type="spellEnd"/>
        <w:r>
          <w:t xml:space="preserve">, N. Objective and subjective evaluation of the influence of small amounts of delay and jitter on a recent </w:t>
        </w:r>
        <w:proofErr w:type="gramStart"/>
        <w:r>
          <w:t>first person</w:t>
        </w:r>
        <w:proofErr w:type="gramEnd"/>
        <w:r>
          <w:t xml:space="preserve"> shooter game. In Proceedings of 3rd ACM SIGCOMM workshop on Network and system support for games (New York, NY, USA, 2004), </w:t>
        </w:r>
        <w:proofErr w:type="spellStart"/>
        <w:r>
          <w:t>NetGames</w:t>
        </w:r>
        <w:proofErr w:type="spellEnd"/>
        <w:r>
          <w:t xml:space="preserve"> ’04, ACM, pp. 152–156.</w:t>
        </w:r>
      </w:ins>
    </w:p>
    <w:p w14:paraId="66340831" w14:textId="77777777" w:rsidR="00733D89" w:rsidRPr="0088763B" w:rsidRDefault="0088763B" w:rsidP="0088763B">
      <w:pPr>
        <w:pStyle w:val="EX"/>
        <w:rPr>
          <w:lang w:val="en-US"/>
        </w:rPr>
      </w:pPr>
      <w:ins w:id="15" w:author="Thomas Stockhammer" w:date="2019-11-19T21:54:00Z">
        <w:r w:rsidRPr="00623A35">
          <w:rPr>
            <w:lang w:val="en-US"/>
            <w:rPrChange w:id="16" w:author="Thomas Stockhammer" w:date="2019-11-19T21:54:00Z">
              <w:rPr/>
            </w:rPrChange>
          </w:rPr>
          <w:t>[</w:t>
        </w:r>
        <w:r w:rsidRPr="00623A35">
          <w:rPr>
            <w:lang w:val="en-US"/>
            <w:rPrChange w:id="17" w:author="Thomas Stockhammer" w:date="2019-11-19T21:54:00Z">
              <w:rPr>
                <w:lang w:val="de-DE"/>
              </w:rPr>
            </w:rPrChange>
          </w:rPr>
          <w:t>W</w:t>
        </w:r>
        <w:r w:rsidRPr="00623A35">
          <w:rPr>
            <w:lang w:val="en-US"/>
            <w:rPrChange w:id="18" w:author="Thomas Stockhammer" w:date="2019-11-19T21:54:00Z">
              <w:rPr/>
            </w:rPrChange>
          </w:rPr>
          <w:t xml:space="preserve">] </w:t>
        </w:r>
        <w:r w:rsidRPr="00623A35">
          <w:rPr>
            <w:lang w:val="en-US"/>
            <w:rPrChange w:id="19" w:author="Thomas Stockhammer" w:date="2019-11-19T21:54:00Z">
              <w:rPr>
                <w:lang w:val="de-DE"/>
              </w:rPr>
            </w:rPrChange>
          </w:rPr>
          <w:tab/>
        </w:r>
        <w:r w:rsidRPr="00623A35">
          <w:rPr>
            <w:lang w:val="en-US"/>
            <w:rPrChange w:id="20" w:author="Thomas Stockhammer" w:date="2019-11-19T21:54:00Z">
              <w:rPr/>
            </w:rPrChange>
          </w:rPr>
          <w:t>Chen, K.-t., Huang, P., Wang, G.-s., Huang, C.-y., and Lei, C.-l. On</w:t>
        </w:r>
        <w:r w:rsidRPr="00623A35">
          <w:rPr>
            <w:lang w:val="en-US"/>
            <w:rPrChange w:id="21" w:author="Thomas Stockhammer" w:date="2019-11-19T21:54:00Z">
              <w:rPr>
                <w:lang w:val="de-DE"/>
              </w:rPr>
            </w:rPrChange>
          </w:rPr>
          <w:t xml:space="preserve"> </w:t>
        </w:r>
        <w:r>
          <w:t>the Sensitivity of Online Game Playing Time to Network QoS. Proceedings of</w:t>
        </w:r>
        <w:r w:rsidRPr="0088763B">
          <w:rPr>
            <w:lang w:val="en-US"/>
          </w:rPr>
          <w:t xml:space="preserve"> </w:t>
        </w:r>
        <w:r>
          <w:t>IEEE INFOCOM 2006 00, c (2006).</w:t>
        </w:r>
      </w:ins>
    </w:p>
    <w:p w14:paraId="752B27E0" w14:textId="77777777" w:rsidR="00E8629F" w:rsidRPr="00DB3790" w:rsidRDefault="00E8629F" w:rsidP="009D3B43">
      <w:pPr>
        <w:pStyle w:val="Heading1"/>
      </w:pPr>
      <w:bookmarkStart w:id="22" w:name="_Toc23169689"/>
      <w:r w:rsidRPr="00DB3790">
        <w:t>3</w:t>
      </w:r>
      <w:r w:rsidR="007201CE" w:rsidRPr="00DB3790">
        <w:tab/>
      </w:r>
      <w:r w:rsidR="00367724" w:rsidRPr="00DB3790">
        <w:t>Definitions</w:t>
      </w:r>
      <w:r w:rsidR="00BD7D7B">
        <w:t xml:space="preserve"> of terms</w:t>
      </w:r>
      <w:r w:rsidR="00367724" w:rsidRPr="00DB3790">
        <w:t>, symbols and abbreviations</w:t>
      </w:r>
      <w:bookmarkEnd w:id="22"/>
    </w:p>
    <w:p w14:paraId="13A5A1AE" w14:textId="77777777" w:rsidR="00E8629F" w:rsidRPr="00DB3790" w:rsidRDefault="00E8629F" w:rsidP="006C1B1D">
      <w:pPr>
        <w:pStyle w:val="Heading2"/>
      </w:pPr>
      <w:bookmarkStart w:id="23" w:name="_Toc23169690"/>
      <w:r w:rsidRPr="00DB3790">
        <w:t>3.1</w:t>
      </w:r>
      <w:r w:rsidRPr="00DB3790">
        <w:tab/>
      </w:r>
      <w:r w:rsidR="00BD7D7B">
        <w:t>Terms</w:t>
      </w:r>
      <w:bookmarkEnd w:id="23"/>
    </w:p>
    <w:p w14:paraId="543859DD" w14:textId="77777777" w:rsidR="00E8629F" w:rsidRPr="00DB3790" w:rsidRDefault="00E8629F">
      <w:r w:rsidRPr="00DB3790">
        <w:t xml:space="preserve">For the purposes of the present document, the terms given in </w:t>
      </w:r>
      <w:bookmarkStart w:id="24" w:name="OLE_LINK1"/>
      <w:bookmarkStart w:id="25" w:name="OLE_LINK2"/>
      <w:bookmarkStart w:id="26" w:name="OLE_LINK3"/>
      <w:bookmarkStart w:id="27" w:name="OLE_LINK4"/>
      <w:bookmarkStart w:id="28" w:name="OLE_LINK5"/>
      <w:r w:rsidR="00212373" w:rsidRPr="00DB3790">
        <w:t xml:space="preserve">3GPP </w:t>
      </w:r>
      <w:bookmarkEnd w:id="24"/>
      <w:bookmarkEnd w:id="25"/>
      <w:bookmarkEnd w:id="26"/>
      <w:bookmarkEnd w:id="27"/>
      <w:bookmarkEnd w:id="28"/>
      <w:r w:rsidRPr="00DB3790">
        <w:t>TR 21.905 [</w:t>
      </w:r>
      <w:r w:rsidR="00274E1A" w:rsidRPr="00DB3790">
        <w:t>1</w:t>
      </w:r>
      <w:r w:rsidRPr="00DB3790">
        <w:t xml:space="preserve">] and the following apply. A term defined in the present document takes precedence over the definition of the same term, if any, in </w:t>
      </w:r>
      <w:r w:rsidR="00212373" w:rsidRPr="00DB3790">
        <w:t xml:space="preserve">3GPP </w:t>
      </w:r>
      <w:r w:rsidRPr="00DB3790">
        <w:t>TR 21.905 [</w:t>
      </w:r>
      <w:r w:rsidR="00274E1A" w:rsidRPr="00DB3790">
        <w:t>1</w:t>
      </w:r>
      <w:r w:rsidRPr="00DB3790">
        <w:t>].</w:t>
      </w:r>
    </w:p>
    <w:p w14:paraId="10DC6255" w14:textId="77777777" w:rsidR="00E8629F" w:rsidRPr="00DB3790" w:rsidRDefault="00E8629F">
      <w:pPr>
        <w:pStyle w:val="EW"/>
      </w:pPr>
    </w:p>
    <w:p w14:paraId="71B511B2" w14:textId="77777777" w:rsidR="00E8629F" w:rsidRPr="00DB3790" w:rsidRDefault="00E8629F">
      <w:pPr>
        <w:pStyle w:val="Heading2"/>
      </w:pPr>
      <w:bookmarkStart w:id="29" w:name="_Toc23169691"/>
      <w:r w:rsidRPr="00DB3790">
        <w:t>3.</w:t>
      </w:r>
      <w:r w:rsidR="00D043D0" w:rsidRPr="00DB3790">
        <w:t>2</w:t>
      </w:r>
      <w:r w:rsidRPr="00DB3790">
        <w:tab/>
        <w:t>Abbreviations</w:t>
      </w:r>
      <w:bookmarkEnd w:id="29"/>
    </w:p>
    <w:p w14:paraId="4A74CA0E" w14:textId="77777777" w:rsidR="00E8629F" w:rsidRPr="00DB3790" w:rsidRDefault="00E8629F">
      <w:pPr>
        <w:keepNext/>
      </w:pPr>
      <w:r w:rsidRPr="00DB3790">
        <w:t xml:space="preserve">For the purposes of the present document, the abbreviations given in </w:t>
      </w:r>
      <w:r w:rsidR="00212373" w:rsidRPr="00DB3790">
        <w:t xml:space="preserve">3GPP </w:t>
      </w:r>
      <w:r w:rsidRPr="00DB3790">
        <w:t>TR 21.905 [</w:t>
      </w:r>
      <w:r w:rsidR="00274E1A" w:rsidRPr="00DB3790">
        <w:t>1</w:t>
      </w:r>
      <w:r w:rsidRPr="00DB3790">
        <w:t xml:space="preserve">] and the following apply. An abbreviation defined in the present document takes precedence over the definition of the same abbreviation, if any, in </w:t>
      </w:r>
      <w:r w:rsidR="00212373" w:rsidRPr="00DB3790">
        <w:t xml:space="preserve">3GPP </w:t>
      </w:r>
      <w:r w:rsidRPr="00DB3790">
        <w:t>TR 21.905 [</w:t>
      </w:r>
      <w:r w:rsidR="00274E1A" w:rsidRPr="00DB3790">
        <w:t>1</w:t>
      </w:r>
      <w:r w:rsidRPr="00DB3790">
        <w:t>].</w:t>
      </w:r>
    </w:p>
    <w:p w14:paraId="7D78669B" w14:textId="77777777" w:rsidR="00770620" w:rsidRPr="00DB3790" w:rsidRDefault="00770620">
      <w:pPr>
        <w:pStyle w:val="EW"/>
      </w:pPr>
      <w:r w:rsidRPr="00DB3790">
        <w:t>3DoF</w:t>
      </w:r>
      <w:r w:rsidRPr="00DB3790">
        <w:tab/>
        <w:t>Three Degrees of Freedom</w:t>
      </w:r>
    </w:p>
    <w:p w14:paraId="0F053B40" w14:textId="77777777" w:rsidR="00770620" w:rsidRPr="00DB3790" w:rsidRDefault="00770620" w:rsidP="00770620">
      <w:pPr>
        <w:pStyle w:val="EW"/>
      </w:pPr>
      <w:r w:rsidRPr="00DB3790">
        <w:t>6DoF</w:t>
      </w:r>
      <w:r w:rsidRPr="00DB3790">
        <w:tab/>
        <w:t>Three Degrees of Freedom</w:t>
      </w:r>
    </w:p>
    <w:p w14:paraId="56BED24D" w14:textId="77777777" w:rsidR="004E092D" w:rsidRPr="00DB3790" w:rsidRDefault="004E092D">
      <w:pPr>
        <w:pStyle w:val="EW"/>
      </w:pPr>
      <w:r w:rsidRPr="00DB3790">
        <w:t>API</w:t>
      </w:r>
      <w:r w:rsidRPr="00DB3790">
        <w:tab/>
        <w:t>Application Programming Interface</w:t>
      </w:r>
    </w:p>
    <w:p w14:paraId="7196BBD2" w14:textId="77777777" w:rsidR="00770620" w:rsidRPr="00DB3790" w:rsidRDefault="00770620">
      <w:pPr>
        <w:pStyle w:val="EW"/>
      </w:pPr>
      <w:r w:rsidRPr="00DB3790">
        <w:t>AR</w:t>
      </w:r>
      <w:r w:rsidRPr="00DB3790">
        <w:tab/>
        <w:t>Augmented Reality</w:t>
      </w:r>
    </w:p>
    <w:p w14:paraId="3EB05E0D" w14:textId="77777777" w:rsidR="009E37CC" w:rsidRPr="00DB3790" w:rsidRDefault="009E37CC">
      <w:pPr>
        <w:pStyle w:val="EW"/>
      </w:pPr>
      <w:r w:rsidRPr="00DB3790">
        <w:t>ATW</w:t>
      </w:r>
      <w:r w:rsidRPr="00DB3790">
        <w:tab/>
        <w:t xml:space="preserve">Asynchronous </w:t>
      </w:r>
      <w:proofErr w:type="spellStart"/>
      <w:r w:rsidRPr="00DB3790">
        <w:t>TimeWarp</w:t>
      </w:r>
      <w:proofErr w:type="spellEnd"/>
    </w:p>
    <w:p w14:paraId="0F14EED2" w14:textId="77777777" w:rsidR="00734F2C" w:rsidRPr="00DB3790" w:rsidRDefault="00734F2C">
      <w:pPr>
        <w:pStyle w:val="EW"/>
      </w:pPr>
      <w:r w:rsidRPr="00DB3790">
        <w:t>CDN</w:t>
      </w:r>
      <w:r w:rsidRPr="00DB3790">
        <w:tab/>
        <w:t>Content Delivery Network</w:t>
      </w:r>
    </w:p>
    <w:p w14:paraId="311A9674" w14:textId="77777777" w:rsidR="00770620" w:rsidRPr="00DB3790" w:rsidRDefault="00770620">
      <w:pPr>
        <w:pStyle w:val="EW"/>
      </w:pPr>
      <w:proofErr w:type="spellStart"/>
      <w:r w:rsidRPr="00DB3790">
        <w:t>DoF</w:t>
      </w:r>
      <w:proofErr w:type="spellEnd"/>
      <w:r w:rsidRPr="00DB3790">
        <w:tab/>
        <w:t>Degrees of Freedom</w:t>
      </w:r>
    </w:p>
    <w:p w14:paraId="640AA167" w14:textId="77777777" w:rsidR="007B5142" w:rsidRPr="00DB3790" w:rsidRDefault="007B5142">
      <w:pPr>
        <w:pStyle w:val="EW"/>
      </w:pPr>
      <w:r w:rsidRPr="00DB3790">
        <w:t>FLUS</w:t>
      </w:r>
      <w:r w:rsidRPr="00DB3790">
        <w:tab/>
        <w:t>Framework for Live Uplink Streaming</w:t>
      </w:r>
    </w:p>
    <w:p w14:paraId="06DECE47" w14:textId="77777777" w:rsidR="00734F2C" w:rsidRPr="00DB3790" w:rsidRDefault="00734F2C">
      <w:pPr>
        <w:pStyle w:val="EW"/>
      </w:pPr>
      <w:r w:rsidRPr="00DB3790">
        <w:t>FOV</w:t>
      </w:r>
      <w:r w:rsidRPr="00DB3790">
        <w:tab/>
        <w:t>Field-Of-View</w:t>
      </w:r>
    </w:p>
    <w:p w14:paraId="2C9C35D0" w14:textId="77777777" w:rsidR="00734F2C" w:rsidRPr="00DB3790" w:rsidRDefault="00734F2C">
      <w:pPr>
        <w:pStyle w:val="EW"/>
      </w:pPr>
      <w:r w:rsidRPr="00DB3790">
        <w:t>FPS</w:t>
      </w:r>
      <w:r w:rsidRPr="00DB3790">
        <w:tab/>
        <w:t>Frames Per Second</w:t>
      </w:r>
    </w:p>
    <w:p w14:paraId="7FC932FE" w14:textId="77777777" w:rsidR="007B5142" w:rsidRPr="00DB3790" w:rsidRDefault="007B5142">
      <w:pPr>
        <w:pStyle w:val="EW"/>
      </w:pPr>
      <w:r w:rsidRPr="00DB3790">
        <w:t>GNSS</w:t>
      </w:r>
      <w:r w:rsidRPr="00DB3790">
        <w:tab/>
        <w:t>Global Navigation Satellite System</w:t>
      </w:r>
    </w:p>
    <w:p w14:paraId="64B63095" w14:textId="77777777" w:rsidR="007B5142" w:rsidRPr="00DB3790" w:rsidRDefault="007B5142">
      <w:pPr>
        <w:pStyle w:val="EW"/>
      </w:pPr>
      <w:r w:rsidRPr="00DB3790">
        <w:t>GPU</w:t>
      </w:r>
      <w:r w:rsidRPr="00DB3790">
        <w:tab/>
        <w:t>Graphics Processing Unit</w:t>
      </w:r>
    </w:p>
    <w:p w14:paraId="3C72BD23" w14:textId="77777777" w:rsidR="00E478B6" w:rsidRPr="00DB3790" w:rsidRDefault="00E478B6">
      <w:pPr>
        <w:pStyle w:val="EW"/>
      </w:pPr>
      <w:r w:rsidRPr="00DB3790">
        <w:t>HMD</w:t>
      </w:r>
      <w:r w:rsidRPr="00DB3790">
        <w:tab/>
        <w:t>Head-Mounted Display</w:t>
      </w:r>
    </w:p>
    <w:p w14:paraId="18CECEF8" w14:textId="77777777" w:rsidR="004A1BB2" w:rsidRPr="00DB3790" w:rsidRDefault="004A1BB2">
      <w:pPr>
        <w:pStyle w:val="EW"/>
      </w:pPr>
      <w:r w:rsidRPr="00DB3790">
        <w:t>IDMS</w:t>
      </w:r>
      <w:r w:rsidRPr="00DB3790">
        <w:tab/>
        <w:t>Inter-destination Multimedia Synchronization</w:t>
      </w:r>
    </w:p>
    <w:p w14:paraId="50E6BF1C" w14:textId="77777777" w:rsidR="001D29EC" w:rsidRPr="00DB3790" w:rsidRDefault="001D29EC">
      <w:pPr>
        <w:pStyle w:val="EW"/>
      </w:pPr>
      <w:r w:rsidRPr="00DB3790">
        <w:t>MCPTT</w:t>
      </w:r>
      <w:r w:rsidRPr="00DB3790">
        <w:tab/>
        <w:t xml:space="preserve">Mission Critical Push </w:t>
      </w:r>
      <w:proofErr w:type="gramStart"/>
      <w:r w:rsidRPr="00DB3790">
        <w:t>To</w:t>
      </w:r>
      <w:proofErr w:type="gramEnd"/>
      <w:r w:rsidRPr="00DB3790">
        <w:t xml:space="preserve"> Talk</w:t>
      </w:r>
    </w:p>
    <w:p w14:paraId="3F3E65CC" w14:textId="77777777" w:rsidR="00C83189" w:rsidRPr="00DB3790" w:rsidRDefault="00C83189">
      <w:pPr>
        <w:pStyle w:val="EW"/>
      </w:pPr>
      <w:r w:rsidRPr="00DB3790">
        <w:t>MEC</w:t>
      </w:r>
      <w:r w:rsidRPr="00DB3790">
        <w:tab/>
        <w:t>Multi-access Edge Computing</w:t>
      </w:r>
    </w:p>
    <w:p w14:paraId="57D407AB" w14:textId="77777777" w:rsidR="00770620" w:rsidRPr="00DB3790" w:rsidRDefault="00770620">
      <w:pPr>
        <w:pStyle w:val="EW"/>
      </w:pPr>
      <w:r w:rsidRPr="00DB3790">
        <w:t>MMS</w:t>
      </w:r>
      <w:r w:rsidRPr="00DB3790">
        <w:tab/>
        <w:t>Multimedia Messaging Service</w:t>
      </w:r>
    </w:p>
    <w:p w14:paraId="7C370CAD" w14:textId="77777777" w:rsidR="00734F2C" w:rsidRPr="00DB3790" w:rsidRDefault="00734F2C">
      <w:pPr>
        <w:pStyle w:val="EW"/>
      </w:pPr>
      <w:r w:rsidRPr="00DB3790">
        <w:t>MOBA</w:t>
      </w:r>
      <w:r w:rsidRPr="00DB3790">
        <w:tab/>
        <w:t>Multiplayer Online Battle Arena</w:t>
      </w:r>
    </w:p>
    <w:p w14:paraId="66EE35B7" w14:textId="77777777" w:rsidR="00770620" w:rsidRPr="00DB3790" w:rsidRDefault="00770620">
      <w:pPr>
        <w:pStyle w:val="EW"/>
      </w:pPr>
      <w:r w:rsidRPr="00DB3790">
        <w:t>MR</w:t>
      </w:r>
      <w:r w:rsidRPr="00DB3790">
        <w:tab/>
        <w:t>Mixed Reality</w:t>
      </w:r>
    </w:p>
    <w:p w14:paraId="5B8FAAD6" w14:textId="77777777" w:rsidR="00B07E18" w:rsidRPr="00DB3790" w:rsidRDefault="00B07E18">
      <w:pPr>
        <w:pStyle w:val="EW"/>
      </w:pPr>
      <w:r w:rsidRPr="00DB3790">
        <w:t>PBR</w:t>
      </w:r>
      <w:r w:rsidRPr="00DB3790">
        <w:tab/>
      </w:r>
      <w:proofErr w:type="gramStart"/>
      <w:r w:rsidRPr="00DB3790">
        <w:t>Physically-Based</w:t>
      </w:r>
      <w:proofErr w:type="gramEnd"/>
      <w:r w:rsidRPr="00DB3790">
        <w:t xml:space="preserve"> Rendering</w:t>
      </w:r>
    </w:p>
    <w:p w14:paraId="3199A929" w14:textId="77777777" w:rsidR="001D29EC" w:rsidRPr="00DB3790" w:rsidRDefault="001D29EC">
      <w:pPr>
        <w:pStyle w:val="EW"/>
      </w:pPr>
      <w:r w:rsidRPr="00DB3790">
        <w:t>PTT</w:t>
      </w:r>
      <w:r w:rsidRPr="00DB3790">
        <w:tab/>
        <w:t xml:space="preserve">Push </w:t>
      </w:r>
      <w:proofErr w:type="gramStart"/>
      <w:r w:rsidRPr="00DB3790">
        <w:t>To</w:t>
      </w:r>
      <w:proofErr w:type="gramEnd"/>
      <w:r w:rsidRPr="00DB3790">
        <w:t xml:space="preserve"> Talk</w:t>
      </w:r>
    </w:p>
    <w:p w14:paraId="6EFB666E" w14:textId="77777777" w:rsidR="00C83189" w:rsidRPr="00DB3790" w:rsidRDefault="00C83189">
      <w:pPr>
        <w:pStyle w:val="EW"/>
      </w:pPr>
      <w:r w:rsidRPr="00DB3790">
        <w:t>RCS</w:t>
      </w:r>
      <w:r w:rsidRPr="00DB3790">
        <w:tab/>
        <w:t>Rich Communication Service</w:t>
      </w:r>
    </w:p>
    <w:p w14:paraId="3D957050" w14:textId="77777777" w:rsidR="007B5142" w:rsidRPr="00DB3790" w:rsidRDefault="007B5142">
      <w:pPr>
        <w:pStyle w:val="EW"/>
      </w:pPr>
      <w:r w:rsidRPr="00DB3790">
        <w:t>RGB</w:t>
      </w:r>
      <w:r w:rsidRPr="00DB3790">
        <w:tab/>
        <w:t xml:space="preserve">Red-Green-Blue </w:t>
      </w:r>
      <w:proofErr w:type="spellStart"/>
      <w:r w:rsidRPr="00DB3790">
        <w:t>color</w:t>
      </w:r>
      <w:proofErr w:type="spellEnd"/>
      <w:r w:rsidRPr="00DB3790">
        <w:t xml:space="preserve"> space</w:t>
      </w:r>
    </w:p>
    <w:p w14:paraId="29028BB3" w14:textId="77777777" w:rsidR="00C83189" w:rsidRPr="00DB3790" w:rsidRDefault="00C83189">
      <w:pPr>
        <w:pStyle w:val="EW"/>
      </w:pPr>
      <w:r w:rsidRPr="00DB3790">
        <w:t>RTP</w:t>
      </w:r>
      <w:r w:rsidRPr="00DB3790">
        <w:tab/>
        <w:t>Real-Time Protocol</w:t>
      </w:r>
    </w:p>
    <w:p w14:paraId="61B61550" w14:textId="77777777" w:rsidR="00734F2C" w:rsidRPr="00DB3790" w:rsidRDefault="00734F2C">
      <w:pPr>
        <w:pStyle w:val="EW"/>
      </w:pPr>
      <w:r w:rsidRPr="00DB3790">
        <w:t>RTT</w:t>
      </w:r>
      <w:r w:rsidRPr="00DB3790">
        <w:tab/>
        <w:t>Round Trip Time</w:t>
      </w:r>
    </w:p>
    <w:p w14:paraId="215C7C40" w14:textId="77777777" w:rsidR="007B5142" w:rsidRPr="00DB3790" w:rsidRDefault="007B5142">
      <w:pPr>
        <w:pStyle w:val="EW"/>
      </w:pPr>
      <w:r w:rsidRPr="00DB3790">
        <w:t>SLAM</w:t>
      </w:r>
      <w:r w:rsidRPr="00DB3790">
        <w:tab/>
        <w:t>Simultaneous Localization and Mapping</w:t>
      </w:r>
    </w:p>
    <w:p w14:paraId="74176316" w14:textId="77777777" w:rsidR="00E8629F" w:rsidRPr="00DB3790" w:rsidRDefault="00770620">
      <w:pPr>
        <w:pStyle w:val="EW"/>
      </w:pPr>
      <w:proofErr w:type="spellStart"/>
      <w:r w:rsidRPr="00DB3790">
        <w:t>ToF</w:t>
      </w:r>
      <w:proofErr w:type="spellEnd"/>
      <w:r w:rsidR="00E8629F" w:rsidRPr="00DB3790">
        <w:tab/>
      </w:r>
      <w:r w:rsidRPr="00DB3790">
        <w:t>Time of Flight</w:t>
      </w:r>
    </w:p>
    <w:p w14:paraId="404139E7" w14:textId="77777777" w:rsidR="007B5142" w:rsidRPr="00DB3790" w:rsidRDefault="007B5142">
      <w:pPr>
        <w:pStyle w:val="EW"/>
      </w:pPr>
      <w:r w:rsidRPr="00DB3790">
        <w:t>TPU</w:t>
      </w:r>
      <w:r w:rsidRPr="00DB3790">
        <w:tab/>
        <w:t>Tensor Processing Unit</w:t>
      </w:r>
    </w:p>
    <w:p w14:paraId="215736F3" w14:textId="77777777" w:rsidR="00C83189" w:rsidRPr="00DB3790" w:rsidRDefault="00C83189">
      <w:pPr>
        <w:pStyle w:val="EW"/>
      </w:pPr>
      <w:r w:rsidRPr="00DB3790">
        <w:t>USB</w:t>
      </w:r>
      <w:r w:rsidRPr="00DB3790">
        <w:tab/>
        <w:t>Universal Serial Bus</w:t>
      </w:r>
    </w:p>
    <w:p w14:paraId="29E3CE90" w14:textId="77777777" w:rsidR="00770620" w:rsidRPr="00DB3790" w:rsidRDefault="00770620" w:rsidP="00BD7D7B">
      <w:pPr>
        <w:pStyle w:val="EW"/>
      </w:pPr>
      <w:r w:rsidRPr="00DB3790">
        <w:t>VR</w:t>
      </w:r>
      <w:r w:rsidR="00725F1E">
        <w:tab/>
      </w:r>
      <w:r w:rsidRPr="00DB3790">
        <w:t>Virtual Reality</w:t>
      </w:r>
    </w:p>
    <w:p w14:paraId="23782C54" w14:textId="77777777" w:rsidR="0052048A" w:rsidRPr="00DB3790" w:rsidRDefault="00770620" w:rsidP="00BD7D7B">
      <w:pPr>
        <w:pStyle w:val="EX"/>
      </w:pPr>
      <w:r w:rsidRPr="00DB3790">
        <w:t>XR</w:t>
      </w:r>
      <w:r w:rsidR="00725F1E">
        <w:tab/>
      </w:r>
      <w:r w:rsidRPr="00DB3790">
        <w:t>Extended reality</w:t>
      </w:r>
    </w:p>
    <w:p w14:paraId="544946F7" w14:textId="77777777" w:rsidR="0052048A" w:rsidRPr="00DB3790" w:rsidRDefault="0052048A" w:rsidP="0052048A">
      <w:pPr>
        <w:pStyle w:val="Heading1"/>
      </w:pPr>
      <w:bookmarkStart w:id="30" w:name="_Toc23169692"/>
      <w:r w:rsidRPr="00DB3790">
        <w:t>4</w:t>
      </w:r>
      <w:r w:rsidRPr="00DB3790">
        <w:tab/>
      </w:r>
      <w:r w:rsidR="004F4313" w:rsidRPr="00DB3790">
        <w:t>Introduction to Extended Reality</w:t>
      </w:r>
      <w:bookmarkEnd w:id="30"/>
    </w:p>
    <w:p w14:paraId="1A345144" w14:textId="77777777" w:rsidR="004F4313" w:rsidRPr="00DB3790" w:rsidRDefault="004F4313" w:rsidP="004F4313">
      <w:pPr>
        <w:pStyle w:val="Heading2"/>
      </w:pPr>
      <w:bookmarkStart w:id="31" w:name="_Toc23169693"/>
      <w:r w:rsidRPr="00DB3790">
        <w:t>4.1</w:t>
      </w:r>
      <w:r w:rsidRPr="00DB3790">
        <w:tab/>
      </w:r>
      <w:r w:rsidR="00E25CCD" w:rsidRPr="00DB3790">
        <w:t xml:space="preserve">XR </w:t>
      </w:r>
      <w:r w:rsidR="00F6358E" w:rsidRPr="00DB3790">
        <w:t xml:space="preserve">Terms and </w:t>
      </w:r>
      <w:r w:rsidRPr="00DB3790">
        <w:t>Definitions</w:t>
      </w:r>
      <w:bookmarkEnd w:id="31"/>
    </w:p>
    <w:p w14:paraId="641E67E1" w14:textId="77777777" w:rsidR="00F6358E" w:rsidRPr="00DB3790" w:rsidRDefault="00F6358E" w:rsidP="00F6358E">
      <w:pPr>
        <w:pStyle w:val="Heading3"/>
      </w:pPr>
      <w:bookmarkStart w:id="32" w:name="_Toc23169694"/>
      <w:r w:rsidRPr="00DB3790">
        <w:t>4.1.1</w:t>
      </w:r>
      <w:r w:rsidR="00B030E1">
        <w:tab/>
      </w:r>
      <w:r w:rsidRPr="00DB3790">
        <w:t>Different Types of Realities</w:t>
      </w:r>
      <w:bookmarkEnd w:id="32"/>
    </w:p>
    <w:p w14:paraId="7D841C32" w14:textId="77777777" w:rsidR="00906251" w:rsidRPr="00DB3790" w:rsidRDefault="00237CA2" w:rsidP="00CD12DC">
      <w:r w:rsidRPr="00DB3790">
        <w:t xml:space="preserve">The scope of </w:t>
      </w:r>
      <w:r w:rsidR="00BD7D7B">
        <w:t>the present document</w:t>
      </w:r>
      <w:r w:rsidRPr="00DB3790">
        <w:t xml:space="preserve"> is the introduction of </w:t>
      </w:r>
      <w:proofErr w:type="spellStart"/>
      <w:r w:rsidRPr="00DB3790">
        <w:t>eXtended</w:t>
      </w:r>
      <w:proofErr w:type="spellEnd"/>
      <w:r w:rsidRPr="00DB3790">
        <w:t xml:space="preserve"> Reality (XR) to 3GPP services and networks. </w:t>
      </w:r>
      <w:proofErr w:type="spellStart"/>
      <w:r w:rsidRPr="00DB3790">
        <w:t>eXtended</w:t>
      </w:r>
      <w:proofErr w:type="spellEnd"/>
      <w:r w:rsidRPr="00DB3790">
        <w:t xml:space="preserve">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03A94DC" w14:textId="3EFF88D4" w:rsidR="009A038D" w:rsidRPr="00DB3790" w:rsidRDefault="00F62292" w:rsidP="00E073FD">
      <w:pPr>
        <w:pStyle w:val="TH"/>
      </w:pPr>
      <w:r w:rsidRPr="00DB3790">
        <w:rPr>
          <w:noProof/>
        </w:rPr>
        <w:drawing>
          <wp:inline distT="0" distB="0" distL="0" distR="0" wp14:anchorId="77EFCBA5" wp14:editId="57E31DEA">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726DAEEF" w14:textId="77777777" w:rsidR="00906251" w:rsidRPr="00DB3790" w:rsidRDefault="009A038D" w:rsidP="00E073FD">
      <w:pPr>
        <w:pStyle w:val="TF"/>
      </w:pPr>
      <w:r w:rsidRPr="00DB3790">
        <w:t>Figure 4.1-1</w:t>
      </w:r>
      <w:r w:rsidR="00CD12DC">
        <w:t>:</w:t>
      </w:r>
      <w:r w:rsidR="00237CA2" w:rsidRPr="00DB3790">
        <w:t xml:space="preserve"> Different Types of Realities and some applications</w:t>
      </w:r>
    </w:p>
    <w:p w14:paraId="74DD000E" w14:textId="77777777" w:rsidR="00F6358E" w:rsidRPr="00DB3790" w:rsidRDefault="00F6358E" w:rsidP="00F6358E">
      <w:pPr>
        <w:rPr>
          <w:shd w:val="clear" w:color="auto" w:fill="FFFFFF"/>
        </w:rPr>
      </w:pPr>
      <w:r w:rsidRPr="00DB3790">
        <w:rPr>
          <w:i/>
          <w:shd w:val="clear" w:color="auto" w:fill="FFFFFF"/>
        </w:rPr>
        <w:t>Virtual reality</w:t>
      </w:r>
      <w:r w:rsidRPr="00DB3790">
        <w:rPr>
          <w:shd w:val="clear" w:color="auto" w:fill="FFFFFF"/>
        </w:rPr>
        <w:t xml:space="preserve"> </w:t>
      </w:r>
      <w:r w:rsidR="00237CA2" w:rsidRPr="00DB3790">
        <w:rPr>
          <w:shd w:val="clear" w:color="auto" w:fill="FFFFFF"/>
        </w:rPr>
        <w:t xml:space="preserve">(VR) </w:t>
      </w:r>
      <w:r w:rsidRPr="00DB3790">
        <w:rPr>
          <w:shd w:val="clear" w:color="auto" w:fill="FFFFFF"/>
        </w:rPr>
        <w:t>is a rendered version of a delivered visual and audio scene. The rendering is designed to mimic the visual and audio sensory stimuli of the real world as naturally as possible to an observer or user as they move within the limits defined by the application.</w:t>
      </w:r>
      <w:r w:rsidR="00906251" w:rsidRPr="00DB3790">
        <w:rPr>
          <w:shd w:val="clear" w:color="auto" w:fill="FFFFFF"/>
        </w:rPr>
        <w:t xml:space="preserve">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5D581564" w14:textId="77777777" w:rsidR="00F6358E" w:rsidRPr="00DB3790" w:rsidRDefault="00F6358E" w:rsidP="00F6358E">
      <w:r w:rsidRPr="00DB3790">
        <w:rPr>
          <w:i/>
        </w:rPr>
        <w:t>Augmented reality</w:t>
      </w:r>
      <w:r w:rsidRPr="00DB3790">
        <w:t xml:space="preserve"> </w:t>
      </w:r>
      <w:r w:rsidR="00237CA2" w:rsidRPr="00DB3790">
        <w:t xml:space="preserve">(AR) </w:t>
      </w:r>
      <w:r w:rsidRPr="00DB3790">
        <w:t>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1739845B" w14:textId="77777777" w:rsidR="00F6358E" w:rsidRPr="00DB3790" w:rsidRDefault="00F6358E" w:rsidP="00F6358E">
      <w:r w:rsidRPr="00DB3790">
        <w:rPr>
          <w:i/>
        </w:rPr>
        <w:t>Mixed reality</w:t>
      </w:r>
      <w:r w:rsidRPr="00DB3790">
        <w:t xml:space="preserve"> </w:t>
      </w:r>
      <w:r w:rsidR="00237CA2" w:rsidRPr="00DB3790">
        <w:t xml:space="preserve">(MR) </w:t>
      </w:r>
      <w:r w:rsidR="00E25CCD" w:rsidRPr="00DB3790">
        <w:t>i</w:t>
      </w:r>
      <w:r w:rsidRPr="00DB3790">
        <w:t xml:space="preserve">s an advanced form of </w:t>
      </w:r>
      <w:r w:rsidR="00E25CCD" w:rsidRPr="00DB3790">
        <w:t>AR</w:t>
      </w:r>
      <w:r w:rsidRPr="00DB3790">
        <w:t xml:space="preserve"> where some virtual elements are inserted into the physical scene with the intent to provide the illusion that these elements are part of the real scene. </w:t>
      </w:r>
    </w:p>
    <w:p w14:paraId="14976789" w14:textId="77777777" w:rsidR="00E478B6" w:rsidRPr="00DB3790" w:rsidRDefault="00237CA2" w:rsidP="004F4313">
      <w:r w:rsidRPr="00DB3790">
        <w:rPr>
          <w:i/>
        </w:rPr>
        <w:t>Extended reality</w:t>
      </w:r>
      <w:r w:rsidRPr="00DB3790">
        <w:t xml:space="preserve"> (XR) refers to all real-and-virtual combined environments and human-machine interactions generated by computer technology and wearables. It includes representative forms such as AR</w:t>
      </w:r>
      <w:r w:rsidR="00E738C4" w:rsidRPr="00DB3790">
        <w:t xml:space="preserve">, MR and VR </w:t>
      </w:r>
      <w:r w:rsidRPr="00DB3790">
        <w:t xml:space="preserve">and the areas interpolated among them. The levels of </w:t>
      </w:r>
      <w:proofErr w:type="spellStart"/>
      <w:r w:rsidRPr="00DB3790">
        <w:t>virtuality</w:t>
      </w:r>
      <w:proofErr w:type="spellEnd"/>
      <w:r w:rsidRPr="00DB3790">
        <w:t xml:space="preserve"> range from partially sensory inputs to</w:t>
      </w:r>
      <w:r w:rsidR="00E738C4" w:rsidRPr="00DB3790">
        <w:t xml:space="preserve"> fully immersive VR</w:t>
      </w:r>
      <w:r w:rsidRPr="00DB3790">
        <w:t>.</w:t>
      </w:r>
      <w:r w:rsidR="00E738C4" w:rsidRPr="00DB3790">
        <w:t xml:space="preserve"> A key aspect of XR is</w:t>
      </w:r>
      <w:r w:rsidRPr="00DB3790">
        <w:t xml:space="preserve"> the extension of human experiences especially relating to the senses of existence (represented by VR) and the acquisition of cognition (represented by AR).</w:t>
      </w:r>
    </w:p>
    <w:p w14:paraId="0F6BA965" w14:textId="77777777" w:rsidR="00F6358E" w:rsidRDefault="00E478B6" w:rsidP="004F4313">
      <w:r w:rsidRPr="00DB3790">
        <w:t xml:space="preserve">Other terms used in </w:t>
      </w:r>
      <w:r w:rsidR="00E25CCD" w:rsidRPr="00DB3790">
        <w:t xml:space="preserve">the </w:t>
      </w:r>
      <w:r w:rsidRPr="00DB3790">
        <w:t xml:space="preserve">context </w:t>
      </w:r>
      <w:r w:rsidR="00E25CCD" w:rsidRPr="00DB3790">
        <w:t xml:space="preserve">of XR </w:t>
      </w:r>
      <w:r w:rsidRPr="00DB3790">
        <w:t xml:space="preserve">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w:t>
      </w:r>
      <w:r w:rsidR="00624AF4" w:rsidRPr="00DB3790">
        <w:t>T</w:t>
      </w:r>
      <w:r w:rsidRPr="00DB3790">
        <w:t xml:space="preserve">he sense of presence provides significant </w:t>
      </w:r>
      <w:r w:rsidR="00624AF4" w:rsidRPr="00DB3790">
        <w:t>minimum performance requirements for different technologies such as tracking, latency, persistency, resolution and optics</w:t>
      </w:r>
      <w:r w:rsidR="00733D89">
        <w:t xml:space="preserve">. For more details, refer to clause </w:t>
      </w:r>
      <w:proofErr w:type="gramStart"/>
      <w:r w:rsidR="00733D89">
        <w:t>4.2.</w:t>
      </w:r>
      <w:r w:rsidR="00624AF4" w:rsidRPr="00DB3790">
        <w:t>.</w:t>
      </w:r>
      <w:proofErr w:type="gramEnd"/>
    </w:p>
    <w:p w14:paraId="304E4B21" w14:textId="77777777" w:rsidR="00E4171C" w:rsidRDefault="00E4171C" w:rsidP="004F4313">
      <w:r>
        <w:t>Other relevant terms in the context of XR experiences are:</w:t>
      </w:r>
    </w:p>
    <w:p w14:paraId="46A4F6BF" w14:textId="77777777" w:rsidR="00E4171C" w:rsidRPr="00DB3790" w:rsidRDefault="00E4171C" w:rsidP="006A1DA2">
      <w:pPr>
        <w:numPr>
          <w:ilvl w:val="0"/>
          <w:numId w:val="7"/>
        </w:numPr>
      </w:pPr>
      <w:r w:rsidRPr="007A6E04">
        <w:rPr>
          <w:b/>
        </w:rPr>
        <w:t>Parallax</w:t>
      </w:r>
      <w:r w:rsidRPr="00DB3790">
        <w:t xml:space="preserve"> is the relative movement of objects as a result of a change in point of view. When objects move relative to each other, users to estimate their size and distance.</w:t>
      </w:r>
    </w:p>
    <w:p w14:paraId="419ADB59" w14:textId="77777777" w:rsidR="00E4171C" w:rsidRPr="0067052E" w:rsidRDefault="00E4171C" w:rsidP="006A1DA2">
      <w:pPr>
        <w:numPr>
          <w:ilvl w:val="0"/>
          <w:numId w:val="7"/>
        </w:numPr>
        <w:rPr>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p>
    <w:p w14:paraId="6CDDB6A0" w14:textId="77777777" w:rsidR="00E4171C" w:rsidRDefault="00E4171C" w:rsidP="004F4313"/>
    <w:p w14:paraId="10B41B67" w14:textId="77777777" w:rsidR="00733D89" w:rsidRPr="00AD6ADC" w:rsidRDefault="00733D89" w:rsidP="00733D89">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688BFAE2" w14:textId="77777777" w:rsidR="00733D89" w:rsidRDefault="00733D89" w:rsidP="006A1DA2">
      <w:pPr>
        <w:numPr>
          <w:ilvl w:val="0"/>
          <w:numId w:val="5"/>
        </w:numPr>
        <w:rPr>
          <w:lang w:val="en-US"/>
        </w:rPr>
      </w:pPr>
      <w:r w:rsidRPr="00AD6ADC">
        <w:rPr>
          <w:lang w:val="en-US"/>
        </w:rPr>
        <w:t>Head-mounted displays</w:t>
      </w:r>
      <w:r>
        <w:rPr>
          <w:lang w:val="en-US"/>
        </w:rPr>
        <w:t xml:space="preserve"> for VR</w:t>
      </w:r>
    </w:p>
    <w:p w14:paraId="5D24A058" w14:textId="77777777" w:rsidR="00733D89" w:rsidRPr="00AD6ADC" w:rsidRDefault="00733D89" w:rsidP="006A1DA2">
      <w:pPr>
        <w:numPr>
          <w:ilvl w:val="0"/>
          <w:numId w:val="5"/>
        </w:numPr>
        <w:rPr>
          <w:lang w:val="en-US"/>
        </w:rPr>
      </w:pPr>
      <w:r>
        <w:rPr>
          <w:lang w:val="en-US"/>
        </w:rPr>
        <w:t>Augmented Reality glasses</w:t>
      </w:r>
    </w:p>
    <w:p w14:paraId="61282D8D" w14:textId="77777777" w:rsidR="00733D89" w:rsidRPr="00AD6ADC" w:rsidRDefault="00733D89" w:rsidP="006A1DA2">
      <w:pPr>
        <w:numPr>
          <w:ilvl w:val="0"/>
          <w:numId w:val="5"/>
        </w:numPr>
        <w:rPr>
          <w:lang w:val="en-US"/>
        </w:rPr>
      </w:pPr>
      <w:r w:rsidRPr="00AD6ADC">
        <w:rPr>
          <w:lang w:val="en-US"/>
        </w:rPr>
        <w:t>Mobile devices with positional tracking</w:t>
      </w:r>
    </w:p>
    <w:p w14:paraId="5D687567" w14:textId="77777777" w:rsidR="00733D89" w:rsidRPr="00DB3790" w:rsidRDefault="00733D89" w:rsidP="00733D89">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6A1DA2">
        <w:rPr>
          <w:highlight w:val="yellow"/>
          <w:lang w:val="en-US"/>
        </w:rPr>
        <w:t>4.X</w:t>
      </w:r>
      <w:r>
        <w:rPr>
          <w:lang w:val="en-US"/>
        </w:rPr>
        <w:t>.</w:t>
      </w:r>
    </w:p>
    <w:p w14:paraId="0B6CE1F0" w14:textId="77777777" w:rsidR="00E738C4" w:rsidRPr="00DB3790" w:rsidRDefault="00E738C4" w:rsidP="00E738C4">
      <w:pPr>
        <w:pStyle w:val="Heading3"/>
      </w:pPr>
      <w:bookmarkStart w:id="33" w:name="_Toc23169695"/>
      <w:r w:rsidRPr="00DB3790">
        <w:t>4.1.</w:t>
      </w:r>
      <w:r w:rsidR="00624AF4" w:rsidRPr="00DB3790">
        <w:t>2</w:t>
      </w:r>
      <w:r w:rsidRPr="00DB3790">
        <w:tab/>
        <w:t>Degrees of Freedom</w:t>
      </w:r>
      <w:r w:rsidR="00624AF4" w:rsidRPr="00DB3790">
        <w:t xml:space="preserve"> and </w:t>
      </w:r>
      <w:r w:rsidR="00733D89">
        <w:t>XR Spaces</w:t>
      </w:r>
      <w:bookmarkEnd w:id="33"/>
    </w:p>
    <w:p w14:paraId="6B246EC7" w14:textId="77777777" w:rsidR="00E738C4" w:rsidRDefault="00E738C4" w:rsidP="00E738C4">
      <w:pPr>
        <w:rPr>
          <w:rFonts w:eastAsia="Malgun Gothic"/>
          <w:lang w:eastAsia="ko-KR"/>
        </w:rPr>
      </w:pPr>
      <w:r w:rsidRPr="00DB3790">
        <w:rPr>
          <w:rFonts w:eastAsia="Malgun Gothic"/>
          <w:lang w:eastAsia="ko-KR"/>
        </w:rPr>
        <w:t xml:space="preserve">User want to interact and act in extended realities as shown in Figure 4.1-2. </w:t>
      </w:r>
      <w:r w:rsidR="00E25CCD" w:rsidRPr="00DB3790">
        <w:rPr>
          <w:rFonts w:eastAsia="Malgun Gothic"/>
          <w:lang w:eastAsia="ko-KR"/>
        </w:rPr>
        <w:t xml:space="preserve">Actions and interactions involve movements, gestures, body reactions. </w:t>
      </w:r>
      <w:r w:rsidRPr="00DB3790">
        <w:rPr>
          <w:rFonts w:eastAsia="Malgun Gothic"/>
          <w:lang w:eastAsia="ko-KR"/>
        </w:rPr>
        <w:t xml:space="preserve">Thereby, </w:t>
      </w:r>
      <w:r w:rsidRPr="00DB3790">
        <w:rPr>
          <w:rFonts w:eastAsia="Malgun Gothic"/>
          <w:i/>
          <w:lang w:eastAsia="ko-KR"/>
        </w:rPr>
        <w:t>Degrees of Freedom (</w:t>
      </w:r>
      <w:proofErr w:type="spellStart"/>
      <w:r w:rsidRPr="00DB3790">
        <w:rPr>
          <w:rFonts w:eastAsia="Malgun Gothic"/>
          <w:i/>
          <w:lang w:eastAsia="ko-KR"/>
        </w:rPr>
        <w:t>DoF</w:t>
      </w:r>
      <w:proofErr w:type="spellEnd"/>
      <w:r w:rsidRPr="00DB3790">
        <w:rPr>
          <w:rFonts w:eastAsia="Malgun Gothic"/>
          <w:i/>
          <w:lang w:eastAsia="ko-KR"/>
        </w:rPr>
        <w:t>)</w:t>
      </w:r>
      <w:r w:rsidRPr="00DB3790">
        <w:rPr>
          <w:rFonts w:eastAsia="Malgun Gothic"/>
          <w:lang w:eastAsia="ko-KR"/>
        </w:rPr>
        <w:t xml:space="preserve"> describes the number of independent parameters used to define movement of a viewport in the 3D space.</w:t>
      </w:r>
    </w:p>
    <w:p w14:paraId="6FBACA24" w14:textId="77777777" w:rsidR="00733D89" w:rsidRPr="006A1DA2" w:rsidRDefault="00733D89" w:rsidP="00E738C4">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6BE9BF09" w14:textId="0BF693C5" w:rsidR="00E738C4" w:rsidRPr="00DB3790" w:rsidRDefault="00F62292" w:rsidP="00E073FD">
      <w:pPr>
        <w:pStyle w:val="TH"/>
      </w:pPr>
      <w:r w:rsidRPr="00DB3790">
        <w:rPr>
          <w:noProof/>
        </w:rPr>
        <w:drawing>
          <wp:inline distT="0" distB="0" distL="0" distR="0" wp14:anchorId="456470D4" wp14:editId="38A779C0">
            <wp:extent cx="2101850" cy="2101850"/>
            <wp:effectExtent l="0" t="0" r="0" b="0"/>
            <wp:docPr id="2"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0152B522" w14:textId="77777777" w:rsidR="00E738C4" w:rsidRPr="00DB3790" w:rsidRDefault="00E738C4" w:rsidP="006679AD">
      <w:pPr>
        <w:pStyle w:val="TF"/>
      </w:pPr>
      <w:r w:rsidRPr="00DB3790">
        <w:t>Figure 4.1-2</w:t>
      </w:r>
      <w:r w:rsidR="00CD12DC">
        <w:t>:</w:t>
      </w:r>
      <w:r w:rsidRPr="00DB3790">
        <w:t xml:space="preserve"> Different degrees of freedom for a user in extended realities</w:t>
      </w:r>
    </w:p>
    <w:p w14:paraId="5CFB8C60" w14:textId="77777777" w:rsidR="00E478B6" w:rsidRPr="00DB3790" w:rsidRDefault="00E738C4" w:rsidP="00E478B6">
      <w:pPr>
        <w:rPr>
          <w:bCs/>
        </w:rPr>
      </w:pPr>
      <w:r w:rsidRPr="00DB3790">
        <w:rPr>
          <w:bCs/>
        </w:rPr>
        <w:t>Typically, the following different types of Degrees-of-Freedom are described (</w:t>
      </w:r>
      <w:proofErr w:type="gramStart"/>
      <w:r w:rsidRPr="00DB3790">
        <w:rPr>
          <w:bCs/>
        </w:rPr>
        <w:t>and also</w:t>
      </w:r>
      <w:proofErr w:type="gramEnd"/>
      <w:r w:rsidRPr="00DB3790">
        <w:rPr>
          <w:bCs/>
        </w:rPr>
        <w:t xml:space="preserve"> shown in </w:t>
      </w:r>
      <w:r w:rsidR="00E478B6" w:rsidRPr="00DB3790">
        <w:rPr>
          <w:bCs/>
        </w:rPr>
        <w:t>Figure 4.1-3</w:t>
      </w:r>
      <w:r w:rsidRPr="00DB3790">
        <w:rPr>
          <w:bCs/>
        </w:rPr>
        <w:t>).</w:t>
      </w:r>
    </w:p>
    <w:p w14:paraId="39453377" w14:textId="77777777" w:rsidR="00E738C4" w:rsidRPr="00DB3790" w:rsidRDefault="00CD12DC" w:rsidP="00CD12DC">
      <w:pPr>
        <w:pStyle w:val="B10"/>
      </w:pPr>
      <w:r>
        <w:rPr>
          <w:b/>
          <w:bCs/>
        </w:rPr>
        <w:t>-</w:t>
      </w:r>
      <w:r>
        <w:rPr>
          <w:b/>
          <w:bCs/>
        </w:rPr>
        <w:tab/>
      </w:r>
      <w:r w:rsidR="00E738C4" w:rsidRPr="00DB3790">
        <w:rPr>
          <w:b/>
          <w:bCs/>
        </w:rPr>
        <w:t>3DoF</w:t>
      </w:r>
      <w:r w:rsidR="00E738C4" w:rsidRPr="00DB3790">
        <w:t>: Three rotational and un-limited movements around the X, Y and Z axes (respectively pitch, yaw and roll). A typical use case is a user sitting in a chair looking at 3D 360 VR content on an HMD (see</w:t>
      </w:r>
      <w:r w:rsidR="00E478B6" w:rsidRPr="00DB3790">
        <w:t xml:space="preserve"> </w:t>
      </w:r>
      <w:r w:rsidR="00E478B6" w:rsidRPr="00DB3790">
        <w:rPr>
          <w:bCs/>
        </w:rPr>
        <w:t>Figure 4.1-3 (a)</w:t>
      </w:r>
      <w:r w:rsidR="00E738C4" w:rsidRPr="00DB3790">
        <w:t>).</w:t>
      </w:r>
    </w:p>
    <w:p w14:paraId="2ED43373" w14:textId="77777777" w:rsidR="00E738C4" w:rsidRPr="00DB3790" w:rsidRDefault="00CD12DC" w:rsidP="00CD12DC">
      <w:pPr>
        <w:pStyle w:val="B10"/>
      </w:pPr>
      <w:r>
        <w:rPr>
          <w:b/>
          <w:bCs/>
        </w:rPr>
        <w:t>-</w:t>
      </w:r>
      <w:r>
        <w:rPr>
          <w:b/>
          <w:bCs/>
        </w:rPr>
        <w:tab/>
      </w:r>
      <w:r w:rsidR="00E738C4" w:rsidRPr="00DB3790">
        <w:rPr>
          <w:b/>
          <w:bCs/>
        </w:rPr>
        <w:t>3DoF+</w:t>
      </w:r>
      <w:r w:rsidR="00E738C4" w:rsidRPr="00DB3790">
        <w:t>: 3DoF with additional limited translational movements (typically, head movements) along X, Y and Z axes. A typical use case is a user sitting in a chair looking at 3D 360 VR content on an HMD with the capability to slightly move his head up/down, left/right and forward/backward (</w:t>
      </w:r>
      <w:r w:rsidR="00E478B6" w:rsidRPr="00DB3790">
        <w:t xml:space="preserve">see </w:t>
      </w:r>
      <w:r w:rsidR="00E478B6" w:rsidRPr="00DB3790">
        <w:rPr>
          <w:bCs/>
        </w:rPr>
        <w:t>Figure 4.1-3 (b)</w:t>
      </w:r>
      <w:r w:rsidR="00E738C4" w:rsidRPr="00DB3790">
        <w:t xml:space="preserve">). </w:t>
      </w:r>
    </w:p>
    <w:p w14:paraId="1DC686BD" w14:textId="77777777" w:rsidR="00E738C4" w:rsidRPr="00DB3790" w:rsidRDefault="00CD12DC" w:rsidP="00CD12DC">
      <w:pPr>
        <w:pStyle w:val="B10"/>
      </w:pPr>
      <w:r>
        <w:rPr>
          <w:b/>
          <w:bCs/>
        </w:rPr>
        <w:t>-</w:t>
      </w:r>
      <w:r>
        <w:rPr>
          <w:b/>
          <w:bCs/>
        </w:rPr>
        <w:tab/>
      </w:r>
      <w:r w:rsidR="00E738C4" w:rsidRPr="00DB3790">
        <w:rPr>
          <w:b/>
          <w:bCs/>
        </w:rPr>
        <w:t>6DoF</w:t>
      </w:r>
      <w:r w:rsidR="00E738C4" w:rsidRPr="00DB3790">
        <w:t>: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w:t>
      </w:r>
      <w:r w:rsidR="00E478B6" w:rsidRPr="00DB3790">
        <w:t xml:space="preserve">see </w:t>
      </w:r>
      <w:r w:rsidR="00E478B6" w:rsidRPr="00DB3790">
        <w:rPr>
          <w:bCs/>
        </w:rPr>
        <w:t>Figure 4.1-3 (d)</w:t>
      </w:r>
      <w:r w:rsidR="00E738C4" w:rsidRPr="00DB3790">
        <w:t>).</w:t>
      </w:r>
    </w:p>
    <w:p w14:paraId="642BD0D5" w14:textId="77777777" w:rsidR="00E738C4" w:rsidRDefault="00CD12DC" w:rsidP="00CD12DC">
      <w:pPr>
        <w:pStyle w:val="B10"/>
      </w:pPr>
      <w:r>
        <w:rPr>
          <w:b/>
          <w:bCs/>
        </w:rPr>
        <w:t>-</w:t>
      </w:r>
      <w:r>
        <w:rPr>
          <w:b/>
          <w:bCs/>
        </w:rPr>
        <w:tab/>
      </w:r>
      <w:r w:rsidR="00E25CCD" w:rsidRPr="00DB3790">
        <w:rPr>
          <w:b/>
          <w:bCs/>
        </w:rPr>
        <w:t xml:space="preserve">Constrained </w:t>
      </w:r>
      <w:r w:rsidR="00E738C4" w:rsidRPr="00DB3790">
        <w:rPr>
          <w:b/>
          <w:bCs/>
        </w:rPr>
        <w:t>6DoF</w:t>
      </w:r>
      <w:r w:rsidR="00E738C4" w:rsidRPr="00DB3790">
        <w:t>: 6DoF with constrained translational movements along X, Y and Z axes (typically, a couple of steps walking distance). A typical use case is a user freely walking through VR content (physically or via dedicated user input means) displayed on an HMD but within a constrained walking area (</w:t>
      </w:r>
      <w:r w:rsidR="00E478B6" w:rsidRPr="00DB3790">
        <w:t xml:space="preserve">see </w:t>
      </w:r>
      <w:r w:rsidR="00E478B6" w:rsidRPr="00DB3790">
        <w:rPr>
          <w:bCs/>
        </w:rPr>
        <w:t>Figure 4.1-3 (c)</w:t>
      </w:r>
      <w:r w:rsidR="00E738C4" w:rsidRPr="00DB3790">
        <w:t>).</w:t>
      </w:r>
    </w:p>
    <w:p w14:paraId="7FF762DA" w14:textId="77777777" w:rsidR="00725F1E" w:rsidRPr="00DB3790" w:rsidRDefault="00725F1E" w:rsidP="00725F1E">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E738C4" w:rsidRPr="00DB3790" w14:paraId="45FEAA99" w14:textId="77777777" w:rsidTr="00E738C4">
        <w:trPr>
          <w:jc w:val="center"/>
        </w:trPr>
        <w:tc>
          <w:tcPr>
            <w:tcW w:w="3462" w:type="dxa"/>
            <w:shd w:val="clear" w:color="auto" w:fill="auto"/>
          </w:tcPr>
          <w:p w14:paraId="50983F7A" w14:textId="481B5A32" w:rsidR="00E738C4" w:rsidRPr="00DB3790" w:rsidRDefault="00F62292" w:rsidP="00725F1E">
            <w:pPr>
              <w:pStyle w:val="TH"/>
            </w:pPr>
            <w:r w:rsidRPr="00DB3790">
              <w:rPr>
                <w:noProof/>
              </w:rPr>
              <w:drawing>
                <wp:inline distT="0" distB="0" distL="0" distR="0" wp14:anchorId="39494078" wp14:editId="2CCCCE84">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7BC815F1" w14:textId="78E1401F" w:rsidR="00E738C4" w:rsidRPr="00DB3790" w:rsidRDefault="00F62292" w:rsidP="00725F1E">
            <w:pPr>
              <w:pStyle w:val="TH"/>
            </w:pPr>
            <w:r w:rsidRPr="00DB3790">
              <w:rPr>
                <w:noProof/>
              </w:rPr>
              <w:drawing>
                <wp:inline distT="0" distB="0" distL="0" distR="0" wp14:anchorId="4A3B1210" wp14:editId="7D59CB82">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E738C4" w:rsidRPr="00DB3790" w14:paraId="639D4A9B" w14:textId="77777777" w:rsidTr="00E738C4">
        <w:trPr>
          <w:jc w:val="center"/>
        </w:trPr>
        <w:tc>
          <w:tcPr>
            <w:tcW w:w="3462" w:type="dxa"/>
            <w:shd w:val="clear" w:color="auto" w:fill="auto"/>
          </w:tcPr>
          <w:p w14:paraId="55E386B9" w14:textId="77777777" w:rsidR="00E738C4" w:rsidRPr="00DB3790" w:rsidRDefault="00E738C4" w:rsidP="00725F1E">
            <w:pPr>
              <w:pStyle w:val="TH"/>
            </w:pPr>
            <w:r w:rsidRPr="00DB3790">
              <w:t>(a) 3DoF</w:t>
            </w:r>
          </w:p>
        </w:tc>
        <w:tc>
          <w:tcPr>
            <w:tcW w:w="3764" w:type="dxa"/>
            <w:shd w:val="clear" w:color="auto" w:fill="auto"/>
          </w:tcPr>
          <w:p w14:paraId="14B44A91" w14:textId="77777777" w:rsidR="00E738C4" w:rsidRPr="00DB3790" w:rsidRDefault="00E738C4" w:rsidP="00725F1E">
            <w:pPr>
              <w:pStyle w:val="TH"/>
            </w:pPr>
            <w:r w:rsidRPr="00DB3790">
              <w:t>(b) 3DoF+</w:t>
            </w:r>
          </w:p>
        </w:tc>
      </w:tr>
      <w:tr w:rsidR="00E738C4" w:rsidRPr="00DB3790" w14:paraId="1EF4155C" w14:textId="77777777" w:rsidTr="00E738C4">
        <w:trPr>
          <w:jc w:val="center"/>
        </w:trPr>
        <w:tc>
          <w:tcPr>
            <w:tcW w:w="3462" w:type="dxa"/>
            <w:shd w:val="clear" w:color="auto" w:fill="auto"/>
          </w:tcPr>
          <w:p w14:paraId="24440369" w14:textId="037E630C" w:rsidR="00E738C4" w:rsidRPr="00DB3790" w:rsidRDefault="00F62292" w:rsidP="00725F1E">
            <w:pPr>
              <w:pStyle w:val="TH"/>
            </w:pPr>
            <w:r w:rsidRPr="00DB3790">
              <w:rPr>
                <w:noProof/>
              </w:rPr>
              <w:drawing>
                <wp:inline distT="0" distB="0" distL="0" distR="0" wp14:anchorId="5730BAD1" wp14:editId="2CF9BAC2">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6043AA96" w14:textId="382CC4FC" w:rsidR="00E738C4" w:rsidRPr="00DB3790" w:rsidRDefault="00F62292" w:rsidP="00725F1E">
            <w:pPr>
              <w:pStyle w:val="TH"/>
            </w:pPr>
            <w:r w:rsidRPr="00DB3790">
              <w:rPr>
                <w:noProof/>
              </w:rPr>
              <w:drawing>
                <wp:inline distT="0" distB="0" distL="0" distR="0" wp14:anchorId="037BB6F3" wp14:editId="6ADCEAE8">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E738C4" w:rsidRPr="00DB3790" w14:paraId="5B93009F" w14:textId="77777777" w:rsidTr="00E738C4">
        <w:trPr>
          <w:jc w:val="center"/>
        </w:trPr>
        <w:tc>
          <w:tcPr>
            <w:tcW w:w="3462" w:type="dxa"/>
            <w:shd w:val="clear" w:color="auto" w:fill="auto"/>
          </w:tcPr>
          <w:p w14:paraId="14E42E3C" w14:textId="77777777" w:rsidR="00E738C4" w:rsidRPr="00DB3790" w:rsidRDefault="00E738C4" w:rsidP="00725F1E">
            <w:pPr>
              <w:pStyle w:val="TH"/>
            </w:pPr>
            <w:r w:rsidRPr="00DB3790">
              <w:t xml:space="preserve">(c) </w:t>
            </w:r>
            <w:r w:rsidR="00E25CCD" w:rsidRPr="00DB3790">
              <w:t xml:space="preserve">Constrained </w:t>
            </w:r>
            <w:r w:rsidRPr="00DB3790">
              <w:t>6DoF</w:t>
            </w:r>
          </w:p>
        </w:tc>
        <w:tc>
          <w:tcPr>
            <w:tcW w:w="3764" w:type="dxa"/>
            <w:shd w:val="clear" w:color="auto" w:fill="auto"/>
          </w:tcPr>
          <w:p w14:paraId="10CE7609" w14:textId="77777777" w:rsidR="00E738C4" w:rsidRPr="00DB3790" w:rsidRDefault="00E738C4" w:rsidP="00725F1E">
            <w:pPr>
              <w:pStyle w:val="TH"/>
            </w:pPr>
            <w:r w:rsidRPr="00DB3790">
              <w:t>(d) 6DoF</w:t>
            </w:r>
          </w:p>
        </w:tc>
      </w:tr>
    </w:tbl>
    <w:p w14:paraId="318BCD4C" w14:textId="77777777" w:rsidR="00CD12DC" w:rsidRDefault="00CD12DC" w:rsidP="00CD12DC">
      <w:pPr>
        <w:pStyle w:val="NF"/>
      </w:pPr>
    </w:p>
    <w:p w14:paraId="5B4FA7E9" w14:textId="77777777" w:rsidR="00E738C4" w:rsidRPr="00DB3790" w:rsidRDefault="00E738C4" w:rsidP="00E073FD">
      <w:pPr>
        <w:pStyle w:val="TF"/>
      </w:pPr>
      <w:r w:rsidRPr="00DB3790">
        <w:t xml:space="preserve">Figure </w:t>
      </w:r>
      <w:r w:rsidR="00E478B6" w:rsidRPr="00DB3790">
        <w:t>4.1-3</w:t>
      </w:r>
      <w:r w:rsidR="00CD12DC">
        <w:t>:</w:t>
      </w:r>
      <w:r w:rsidR="00E478B6" w:rsidRPr="00DB3790">
        <w:t xml:space="preserve"> Different degrees of freedom</w:t>
      </w:r>
    </w:p>
    <w:p w14:paraId="19E9848B" w14:textId="77777777" w:rsidR="00733D89" w:rsidRDefault="00624AF4" w:rsidP="00733D89">
      <w:r w:rsidRPr="00DB3790">
        <w:t xml:space="preserve">Another term for </w:t>
      </w:r>
      <w:r w:rsidR="00733D89">
        <w:t>Constrained</w:t>
      </w:r>
      <w:r w:rsidR="00733D89" w:rsidRPr="00DB3790">
        <w:t xml:space="preserve"> </w:t>
      </w:r>
      <w:r w:rsidRPr="00DB3790">
        <w:t xml:space="preserve">6DoF is </w:t>
      </w:r>
      <w:r w:rsidRPr="00DB3790">
        <w:rPr>
          <w:i/>
        </w:rPr>
        <w:t>Room Scale VR</w:t>
      </w:r>
      <w:r w:rsidRPr="00DB3790">
        <w:t xml:space="preserve"> being a design paradigm for XR experiences which allows users to freely walk around a play area, with their real-life motion reflected in the XR environment. </w:t>
      </w:r>
      <w:r w:rsidR="00733D89" w:rsidRPr="002B76B5">
        <w:t xml:space="preserve">A </w:t>
      </w:r>
      <w:r w:rsidR="00733D89">
        <w:t>Constrained 6DoF</w:t>
      </w:r>
      <w:r w:rsidR="00733D89" w:rsidRPr="002B76B5">
        <w:t xml:space="preserve"> is not intended to describe multi-room spaces, areas with uneven floor levels, or very large open areas. Content that needs to handle those scenarios should use </w:t>
      </w:r>
      <w:r w:rsidR="00733D89">
        <w:t>unconstrained 6DoF</w:t>
      </w:r>
      <w:r w:rsidR="00733D89" w:rsidRPr="002B76B5">
        <w:t>.</w:t>
      </w:r>
      <w:r w:rsidR="00733D89" w:rsidRPr="00DB3790">
        <w:t xml:space="preserve"> </w:t>
      </w:r>
    </w:p>
    <w:p w14:paraId="2E8E7561" w14:textId="77777777" w:rsidR="00624AF4" w:rsidRPr="00DB3790" w:rsidRDefault="00733D89" w:rsidP="00624AF4">
      <w:r>
        <w:t>The degrees of freedom may also be used to describe the tracking capabilities</w:t>
      </w:r>
      <w:r w:rsidRPr="00AD6ADC">
        <w:t xml:space="preserve"> of </w:t>
      </w:r>
      <w:r>
        <w:t xml:space="preserve">an </w:t>
      </w:r>
      <w:r w:rsidRPr="00AD6ADC">
        <w:t>XR device.</w:t>
      </w:r>
      <w:r>
        <w:t xml:space="preserve"> For more details on tracking, refer to clause 4.1.4.</w:t>
      </w:r>
      <w:r w:rsidR="006A364E">
        <w:t xml:space="preserve"> Content or tracking capabilities of a device do not necessarily have to match. However, if content with less degrees of freedom is consumed than the tracking device is typically </w:t>
      </w:r>
      <w:proofErr w:type="spellStart"/>
      <w:r w:rsidR="006A364E">
        <w:t>capabable</w:t>
      </w:r>
      <w:proofErr w:type="spellEnd"/>
      <w:r w:rsidR="006A364E">
        <w:t xml:space="preserve"> to do, then the user is preferably aware of this limitation. The same would hold, if the user consumes content with more degrees of freedom then the device permits to track, the user is preferably aware of this.</w:t>
      </w:r>
    </w:p>
    <w:p w14:paraId="2A39DC83" w14:textId="77777777" w:rsidR="009E37CC" w:rsidRDefault="009E37CC" w:rsidP="00E073FD">
      <w:pPr>
        <w:pStyle w:val="B10"/>
      </w:pPr>
    </w:p>
    <w:p w14:paraId="08CD5201" w14:textId="77777777" w:rsidR="00733D89" w:rsidRDefault="00733D89" w:rsidP="006A1DA2">
      <w:pPr>
        <w:pStyle w:val="B10"/>
        <w:ind w:left="0" w:firstLine="0"/>
      </w:pPr>
      <w:r w:rsidRPr="006A1DA2">
        <w:rPr>
          <w:b/>
          <w:bCs/>
          <w:highlight w:val="yellow"/>
        </w:rPr>
        <w:t>[Editor's Note</w:t>
      </w:r>
      <w:r w:rsidRPr="006A1DA2">
        <w:rPr>
          <w:highlight w:val="yellow"/>
        </w:rPr>
        <w:t>: We need a diagram that reflects the different definitions below</w:t>
      </w:r>
      <w:r w:rsidR="00A14427">
        <w:rPr>
          <w:highlight w:val="yellow"/>
        </w:rPr>
        <w:t>. All definitions should be clearly introduced.</w:t>
      </w:r>
      <w:r w:rsidRPr="006A1DA2">
        <w:rPr>
          <w:highlight w:val="yellow"/>
        </w:rPr>
        <w:t>]</w:t>
      </w:r>
    </w:p>
    <w:p w14:paraId="47CF9D9F" w14:textId="77777777" w:rsidR="00733D89" w:rsidRDefault="00733D89" w:rsidP="00733D89">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2DEAB84" w14:textId="77777777" w:rsidR="00733D89" w:rsidRDefault="00733D89" w:rsidP="00733D89">
      <w:r>
        <w:t xml:space="preserve">As an example, a coordinate system is defined </w:t>
      </w:r>
      <w:r w:rsidR="003D2A5E">
        <w:t xml:space="preserve">by </w:t>
      </w:r>
      <w:proofErr w:type="spellStart"/>
      <w:r>
        <w:t>OpenXR</w:t>
      </w:r>
      <w:proofErr w:type="spellEnd"/>
      <w:r>
        <w:t xml:space="preserve"> </w:t>
      </w:r>
      <w:r w:rsidRPr="006A1DA2">
        <w:rPr>
          <w:highlight w:val="yellow"/>
        </w:rPr>
        <w:t>[X]</w:t>
      </w:r>
      <w:r>
        <w:t xml:space="preserve"> in clause 2.15 as well as for </w:t>
      </w:r>
      <w:proofErr w:type="spellStart"/>
      <w:r>
        <w:t>WebXR</w:t>
      </w:r>
      <w:proofErr w:type="spellEnd"/>
      <w:r>
        <w:t xml:space="preserve"> </w:t>
      </w:r>
      <w:r w:rsidRPr="006A1DA2">
        <w:rPr>
          <w:highlight w:val="yellow"/>
        </w:rPr>
        <w:t>[X]</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 xml:space="preserve">is right-handed, </w:t>
      </w:r>
      <w:r w:rsidRPr="00DF5E35">
        <w:t>where +X is considered "Right", +Y is considered "Up", and -Z is considered "Forward".</w:t>
      </w:r>
    </w:p>
    <w:p w14:paraId="336696C2" w14:textId="77777777" w:rsidR="00733D89" w:rsidRDefault="00733D89" w:rsidP="00733D89">
      <w:r>
        <w:t>It is expected to be a rectangular Cartesian coordinate system in which all axes are equally scaled.</w:t>
      </w:r>
    </w:p>
    <w:p w14:paraId="01B265FA" w14:textId="77777777" w:rsidR="00733D89" w:rsidRDefault="00DA4F3E" w:rsidP="00733D89">
      <w:pPr>
        <w:keepNext/>
        <w:jc w:val="center"/>
      </w:pPr>
      <w:r>
        <w:rPr>
          <w:noProof/>
        </w:rPr>
        <w:object w:dxaOrig="8115" w:dyaOrig="8205" w14:anchorId="3C264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218.7pt;height:219.75pt" o:ole="">
            <v:imagedata r:id="rId24" o:title=""/>
          </v:shape>
          <o:OLEObject Type="Embed" ProgID="Visio.Drawing.15" ShapeID="_x0000_i1031" DrawAspect="Content" ObjectID="_1636958470" r:id="rId25"/>
        </w:object>
      </w:r>
    </w:p>
    <w:p w14:paraId="33FED59A" w14:textId="77777777" w:rsidR="00733D89" w:rsidRDefault="00733D89" w:rsidP="00733D89">
      <w:pPr>
        <w:pStyle w:val="TF"/>
      </w:pPr>
      <w:r>
        <w:t>Figure 4.1-4 Right-Handed Coordinate system</w:t>
      </w:r>
    </w:p>
    <w:p w14:paraId="52554E1D" w14:textId="77777777" w:rsidR="00733D89" w:rsidRDefault="00733D89" w:rsidP="00733D89">
      <w:r w:rsidRPr="00567F32">
        <w:t xml:space="preserve">A three-dimensional vector is defined by the </w:t>
      </w:r>
      <w:r w:rsidRPr="00567F32">
        <w:rPr>
          <w:rFonts w:ascii="Courier New" w:hAnsi="Courier New" w:cs="Courier New"/>
        </w:rPr>
        <w:t>(</w:t>
      </w:r>
      <w:proofErr w:type="spellStart"/>
      <w:proofErr w:type="gramStart"/>
      <w:r w:rsidRPr="00567F32">
        <w:rPr>
          <w:rFonts w:ascii="Courier New" w:hAnsi="Courier New" w:cs="Courier New"/>
        </w:rPr>
        <w:t>x,y</w:t>
      </w:r>
      <w:proofErr w:type="gramEnd"/>
      <w:r w:rsidRPr="00567F32">
        <w:rPr>
          <w:rFonts w:ascii="Courier New" w:hAnsi="Courier New" w:cs="Courier New"/>
        </w:rPr>
        <w:t>,z</w:t>
      </w:r>
      <w:proofErr w:type="spellEnd"/>
      <w:r w:rsidRPr="00567F32">
        <w:rPr>
          <w:rFonts w:ascii="Courier New" w:hAnsi="Courier New" w:cs="Courier New"/>
        </w:rPr>
        <w:t>)</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rsidR="003D2A5E">
        <w:t xml:space="preserve">a </w:t>
      </w:r>
      <w:r w:rsidRPr="006C3122">
        <w:t>position within a space</w:t>
      </w:r>
      <w:r>
        <w:t xml:space="preserve"> and relative to the origin.</w:t>
      </w:r>
    </w:p>
    <w:p w14:paraId="2DA27EDC" w14:textId="77777777" w:rsidR="00733D89" w:rsidRDefault="00733D89" w:rsidP="00733D89">
      <w:r>
        <w:t xml:space="preserve">An XR reference space is one of several common XR Spaces that can be used to establish a spatial relationship with the user’s physical environment. An XR reference space may be restricted, determining the ability by the user to move. This aligns with to the definitions above as well as Figure 4.1-3, namely an XR reference space providing the degrees of freedom for a user. </w:t>
      </w:r>
    </w:p>
    <w:p w14:paraId="4DE98CF8" w14:textId="77777777" w:rsidR="00733D89" w:rsidRDefault="00733D89" w:rsidP="006A1DA2">
      <w:pPr>
        <w:numPr>
          <w:ilvl w:val="0"/>
          <w:numId w:val="5"/>
        </w:numPr>
      </w:pPr>
      <w:r>
        <w:t>For 3DoF, the XR reference space is limited to a single position.</w:t>
      </w:r>
    </w:p>
    <w:p w14:paraId="13D1F823" w14:textId="77777777" w:rsidR="00733D89" w:rsidRDefault="00733D89" w:rsidP="006A1DA2">
      <w:pPr>
        <w:numPr>
          <w:ilvl w:val="0"/>
          <w:numId w:val="5"/>
        </w:numPr>
      </w:pPr>
      <w:r>
        <w:t>For 3DoF+, the XR reference space is limited to a single position, a small bounding box around a single position is provided.</w:t>
      </w:r>
    </w:p>
    <w:p w14:paraId="79291BB8" w14:textId="77777777" w:rsidR="00733D89" w:rsidRDefault="00733D89" w:rsidP="006A1DA2">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39196D36" w14:textId="77777777" w:rsidR="00733D89" w:rsidRDefault="00733D89" w:rsidP="006A1DA2">
      <w:pPr>
        <w:numPr>
          <w:ilvl w:val="0"/>
          <w:numId w:val="5"/>
        </w:numPr>
      </w:pPr>
      <w:r>
        <w:t>For unconstrained 6DoF, the XR reference space is unlimited and basically includes the whole universe.</w:t>
      </w:r>
    </w:p>
    <w:p w14:paraId="1F7F84C4" w14:textId="77777777" w:rsidR="00733D89" w:rsidRDefault="00733D89" w:rsidP="00733D89">
      <w:r>
        <w:t xml:space="preserve">Unless the user does a reconfiguration, XR reference spaces within an XR session are static, i.e. the space the user can move in </w:t>
      </w:r>
      <w:r w:rsidR="00A14427">
        <w:t xml:space="preserve">is </w:t>
      </w:r>
      <w:r>
        <w:t xml:space="preserve">restricted by </w:t>
      </w:r>
      <w:r w:rsidR="00A14427">
        <w:t xml:space="preserve">the </w:t>
      </w:r>
      <w:r>
        <w:t xml:space="preserve">initial definition. </w:t>
      </w:r>
    </w:p>
    <w:p w14:paraId="7A150600" w14:textId="77777777" w:rsidR="00733D89" w:rsidRDefault="00A14427" w:rsidP="00733D89">
      <w:r>
        <w:t>[</w:t>
      </w:r>
      <w:r w:rsidR="00733D89" w:rsidRPr="00B92F65">
        <w:t xml:space="preserve">Spatial data </w:t>
      </w:r>
      <w:r w:rsidR="00733D89">
        <w:t xml:space="preserve">exchanged in the context of an agreed XR Space </w:t>
      </w:r>
      <w:r w:rsidR="00733D89" w:rsidRPr="00B92F65">
        <w:t>is always expressed in relation to a specific XR</w:t>
      </w:r>
      <w:r w:rsidR="00733D89">
        <w:t xml:space="preserve"> </w:t>
      </w:r>
      <w:r w:rsidR="00733D89" w:rsidRPr="00B92F65">
        <w:t>Space at the time. Numeric values such as pose positions are coordinates in that space relative to its origin.</w:t>
      </w:r>
      <w:r>
        <w:t>]</w:t>
      </w:r>
    </w:p>
    <w:p w14:paraId="1394340D" w14:textId="77777777" w:rsidR="00733D89" w:rsidRDefault="00733D89" w:rsidP="00733D89">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379D888D" w14:textId="77777777" w:rsidR="00733D89" w:rsidRDefault="00733D89" w:rsidP="006A1DA2">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18C5B0C" w14:textId="77777777" w:rsidR="00733D89" w:rsidRDefault="00733D89" w:rsidP="00933EBB">
      <w:pPr>
        <w:numPr>
          <w:ilvl w:val="0"/>
          <w:numId w:val="5"/>
        </w:numPr>
      </w:pPr>
      <w:r>
        <w:t xml:space="preserve">an </w:t>
      </w:r>
      <w:r w:rsidRPr="00847FAC">
        <w:t>eye which is describing which eye this view is expected to be shown</w:t>
      </w:r>
      <w:r>
        <w:t xml:space="preserve">. Displays may support stereoscopic or </w:t>
      </w:r>
      <w:proofErr w:type="spellStart"/>
      <w:r>
        <w:t>monoscopic</w:t>
      </w:r>
      <w:proofErr w:type="spellEnd"/>
      <w:r>
        <w:t xml:space="preserve"> viewing</w:t>
      </w:r>
      <w:r w:rsidR="00A14427">
        <w:t>.</w:t>
      </w:r>
    </w:p>
    <w:p w14:paraId="708D9C52" w14:textId="77777777" w:rsidR="00E4171C" w:rsidRPr="00176A65" w:rsidRDefault="00E4171C" w:rsidP="006A1DA2">
      <w:r w:rsidRPr="006A1DA2">
        <w:rPr>
          <w:highlight w:val="yellow"/>
        </w:rPr>
        <w:t>Editor's Note: Clarify difference between view offset and XR Pose.</w:t>
      </w:r>
    </w:p>
    <w:p w14:paraId="03B2E224" w14:textId="77777777" w:rsidR="00733D89" w:rsidRDefault="00733D89" w:rsidP="00733D89">
      <w:pPr>
        <w:rPr>
          <w:lang w:val="en-US"/>
        </w:rPr>
      </w:pPr>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p>
    <w:p w14:paraId="009A255F" w14:textId="77777777" w:rsidR="00733D89" w:rsidRPr="00176A65" w:rsidRDefault="00733D89" w:rsidP="00733D89">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34985A05" w14:textId="77777777" w:rsidR="00733D89" w:rsidRDefault="00733D89" w:rsidP="006A1DA2">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w:t>
      </w:r>
      <w:proofErr w:type="spellStart"/>
      <w:proofErr w:type="gramStart"/>
      <w:r w:rsidRPr="003E2899">
        <w:rPr>
          <w:rFonts w:ascii="Courier New" w:hAnsi="Courier New" w:cs="Courier New"/>
        </w:rPr>
        <w:t>x,y</w:t>
      </w:r>
      <w:proofErr w:type="gramEnd"/>
      <w:r w:rsidRPr="003E2899">
        <w:rPr>
          <w:rFonts w:ascii="Courier New" w:hAnsi="Courier New" w:cs="Courier New"/>
        </w:rPr>
        <w:t>,z</w:t>
      </w:r>
      <w:proofErr w:type="spellEnd"/>
      <w:r w:rsidRPr="003E2899">
        <w:rPr>
          <w:rFonts w:ascii="Courier New" w:hAnsi="Courier New" w:cs="Courier New"/>
        </w:rPr>
        <w:t>)</w:t>
      </w:r>
      <w:r w:rsidRPr="003B7BF3">
        <w:t xml:space="preserve"> coordinates</w:t>
      </w:r>
      <w:r w:rsidRPr="003B7BF3">
        <w:rPr>
          <w:lang w:val="en-US"/>
        </w:rPr>
        <w:t>.</w:t>
      </w:r>
      <w:r>
        <w:rPr>
          <w:lang w:val="en-US"/>
        </w:rPr>
        <w:t xml:space="preserve"> </w:t>
      </w:r>
      <w:r w:rsidRPr="003B580F">
        <w:t xml:space="preserve"> </w:t>
      </w:r>
      <w:r w:rsidRPr="003B580F">
        <w:rPr>
          <w:lang w:val="en-US"/>
        </w:rPr>
        <w:t>If used to represent physical distances, x, y, and z are in meters.</w:t>
      </w:r>
    </w:p>
    <w:p w14:paraId="53C2479C" w14:textId="77777777" w:rsidR="00733D89" w:rsidRPr="007A6E04" w:rsidRDefault="00733D89" w:rsidP="006A1DA2">
      <w:pPr>
        <w:numPr>
          <w:ilvl w:val="0"/>
          <w:numId w:val="5"/>
        </w:numPr>
        <w:rPr>
          <w:lang w:val="en-US"/>
        </w:rPr>
      </w:pPr>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w:t>
      </w:r>
      <w:proofErr w:type="spellStart"/>
      <w:proofErr w:type="gramStart"/>
      <w:r w:rsidRPr="00B15555">
        <w:rPr>
          <w:rFonts w:ascii="Courier New" w:hAnsi="Courier New" w:cs="Courier New"/>
        </w:rPr>
        <w:t>x,y</w:t>
      </w:r>
      <w:proofErr w:type="gramEnd"/>
      <w:r w:rsidRPr="00B15555">
        <w:rPr>
          <w:rFonts w:ascii="Courier New" w:hAnsi="Courier New" w:cs="Courier New"/>
        </w:rPr>
        <w:t>,z,w</w:t>
      </w:r>
      <w:proofErr w:type="spellEnd"/>
      <w:r w:rsidRPr="00B15555">
        <w:rPr>
          <w:rFonts w:ascii="Courier New" w:hAnsi="Courier New" w:cs="Courier New"/>
        </w:rPr>
        <w:t>)</w:t>
      </w:r>
      <w:r w:rsidRPr="00B15555">
        <w:t xml:space="preserve"> coordinates</w:t>
      </w:r>
      <w:r>
        <w:t xml:space="preserve"> with </w:t>
      </w:r>
      <w:r w:rsidRPr="00176A65">
        <w:rPr>
          <w:rFonts w:ascii="Courier New" w:hAnsi="Courier New" w:cs="Courier New"/>
        </w:rPr>
        <w:t>w</w:t>
      </w:r>
      <w:r>
        <w:t xml:space="preserve"> the real part of the </w:t>
      </w:r>
      <w:proofErr w:type="spellStart"/>
      <w:r>
        <w:t>quarternion</w:t>
      </w:r>
      <w:proofErr w:type="spellEnd"/>
      <w:r>
        <w:t xml:space="preserve">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w:t>
      </w:r>
      <w:r w:rsidR="00A14427">
        <w:t>e</w:t>
      </w:r>
      <w:r>
        <w:t xml:space="preserve"> imaginary parts.</w:t>
      </w:r>
    </w:p>
    <w:p w14:paraId="5F421030" w14:textId="77777777" w:rsidR="00733D89" w:rsidRPr="00176A65" w:rsidRDefault="00733D89" w:rsidP="00733D89">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 xml:space="preserve">The </w:t>
      </w:r>
      <w:proofErr w:type="gramStart"/>
      <w:r w:rsidRPr="00F005C3">
        <w:rPr>
          <w:rFonts w:cs="Arial"/>
          <w:sz w:val="21"/>
          <w:szCs w:val="21"/>
          <w:shd w:val="clear" w:color="auto" w:fill="FFFFFF"/>
        </w:rPr>
        <w:t>more familiar and easy</w:t>
      </w:r>
      <w:proofErr w:type="gramEnd"/>
      <w:r w:rsidRPr="00F005C3">
        <w:rPr>
          <w:rFonts w:cs="Arial"/>
          <w:sz w:val="21"/>
          <w:szCs w:val="21"/>
          <w:shd w:val="clear" w:color="auto" w:fill="FFFFFF"/>
        </w:rPr>
        <w:t xml:space="preserve">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0473E1CD" w14:textId="77777777" w:rsidR="00733D89" w:rsidRPr="00FD5482" w:rsidRDefault="00733D89" w:rsidP="00733D89">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6CAA1936" w14:textId="77777777" w:rsidR="00733D89" w:rsidRDefault="00733D89" w:rsidP="00733D89">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54961F1B" w14:textId="77777777" w:rsidR="00733D89" w:rsidRDefault="00733D89" w:rsidP="00733D89">
      <w:pPr>
        <w:pStyle w:val="Heading3"/>
      </w:pPr>
      <w:bookmarkStart w:id="34" w:name="_Toc23169696"/>
      <w:r w:rsidRPr="00DB3790">
        <w:t>4.1.</w:t>
      </w:r>
      <w:r>
        <w:t>3</w:t>
      </w:r>
      <w:r w:rsidRPr="00DB3790">
        <w:tab/>
      </w:r>
      <w:r>
        <w:t>Tracking and Pose Generation</w:t>
      </w:r>
      <w:bookmarkEnd w:id="34"/>
    </w:p>
    <w:p w14:paraId="1E343DA1" w14:textId="77777777" w:rsidR="00733D89" w:rsidRDefault="00733D89" w:rsidP="00733D89">
      <w:r>
        <w:t xml:space="preserve">In XR applications, one essential element is the use of </w:t>
      </w:r>
      <w:r w:rsidRPr="00D5703D">
        <w:t>some degree of spatial tracking</w:t>
      </w:r>
      <w:r>
        <w:t xml:space="preserve"> and based on the tracking and the derived XR pose, content is rendered to</w:t>
      </w:r>
      <w:r w:rsidRPr="00D5703D">
        <w:t xml:space="preserve"> simulate a view of virtual content</w:t>
      </w:r>
      <w:r>
        <w:t>.</w:t>
      </w:r>
    </w:p>
    <w:p w14:paraId="552D15C4" w14:textId="77777777" w:rsidR="00733D89" w:rsidRPr="00DB3790" w:rsidRDefault="00733D89" w:rsidP="00733D89">
      <w:r>
        <w:t>XR pose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xml:space="preserve">. Different type of tracking </w:t>
      </w:r>
      <w:proofErr w:type="gramStart"/>
      <w:r w:rsidRPr="00DB3790">
        <w:t>exist</w:t>
      </w:r>
      <w:proofErr w:type="gramEnd"/>
      <w:r w:rsidRPr="00DB3790">
        <w:t>:</w:t>
      </w:r>
    </w:p>
    <w:p w14:paraId="3DA8D699" w14:textId="77777777" w:rsidR="00733D89" w:rsidRPr="00DB3790" w:rsidRDefault="00733D89" w:rsidP="00733D89">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113D6F9F" w14:textId="77777777" w:rsidR="00733D89" w:rsidRPr="00DB3790" w:rsidRDefault="00733D89" w:rsidP="00733D89">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CEFD789" w14:textId="77777777" w:rsidR="00733D89" w:rsidRDefault="00733D89" w:rsidP="00733D89">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182CAC7E" w14:textId="77777777" w:rsidR="00E4171C" w:rsidRDefault="00E4171C" w:rsidP="00733D89">
      <w:pPr>
        <w:pStyle w:val="B10"/>
      </w:pPr>
      <w:r w:rsidRPr="006A1DA2">
        <w:rPr>
          <w:i/>
          <w:highlight w:val="yellow"/>
        </w:rPr>
        <w:t>Editor's Note</w:t>
      </w:r>
      <w:r w:rsidRPr="006A1DA2">
        <w:rPr>
          <w:highlight w:val="yellow"/>
        </w:rPr>
        <w:t>: Can we check if we need anything on object tracking in clause 4.1.3 or is included in World Tracking</w:t>
      </w:r>
    </w:p>
    <w:p w14:paraId="04E20BDC" w14:textId="77777777" w:rsidR="00733D89" w:rsidRPr="00DB3790" w:rsidRDefault="00733D89" w:rsidP="00733D89">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p>
    <w:p w14:paraId="6EED9F3B" w14:textId="77777777" w:rsidR="00733D89" w:rsidRDefault="00733D89" w:rsidP="006A1DA2">
      <w:pPr>
        <w:rPr>
          <w:ins w:id="35" w:author="Thomas Stockhammer" w:date="2019-12-02T23:03:00Z"/>
        </w:rPr>
      </w:pPr>
      <w:r>
        <w:t>If not mentioned otherwise, it is assumed that devices in the context of the document are able to track 6DoF.</w:t>
      </w:r>
    </w:p>
    <w:p w14:paraId="2D028FFF" w14:textId="77777777" w:rsidR="00AD722A" w:rsidRPr="00DB3790" w:rsidRDefault="00AD722A" w:rsidP="006A1DA2">
      <w:ins w:id="36" w:author="Thomas Stockhammer" w:date="2019-12-02T23:03:00Z">
        <w:r w:rsidRPr="00AD722A">
          <w:rPr>
            <w:highlight w:val="yellow"/>
            <w:rPrChange w:id="37" w:author="Thomas Stockhammer" w:date="2019-12-02T23:04:00Z">
              <w:rPr/>
            </w:rPrChange>
          </w:rPr>
          <w:t>Editor's Note Tracking Frequency and upl</w:t>
        </w:r>
      </w:ins>
      <w:ins w:id="38" w:author="Thomas Stockhammer" w:date="2019-12-02T23:04:00Z">
        <w:r w:rsidRPr="00AD722A">
          <w:rPr>
            <w:highlight w:val="yellow"/>
            <w:rPrChange w:id="39" w:author="Thomas Stockhammer" w:date="2019-12-02T23:04:00Z">
              <w:rPr/>
            </w:rPrChange>
          </w:rPr>
          <w:t>ink traffic.</w:t>
        </w:r>
      </w:ins>
    </w:p>
    <w:p w14:paraId="565B0353" w14:textId="77777777" w:rsidR="00C04907" w:rsidRPr="00DB3790" w:rsidRDefault="00C04907" w:rsidP="000829B7">
      <w:pPr>
        <w:pStyle w:val="Heading3"/>
      </w:pPr>
      <w:bookmarkStart w:id="40" w:name="_Toc23169697"/>
      <w:r w:rsidRPr="00DB3790">
        <w:t>4.1.</w:t>
      </w:r>
      <w:r w:rsidR="00733D89">
        <w:t>5</w:t>
      </w:r>
      <w:r w:rsidRPr="00DB3790">
        <w:tab/>
        <w:t>XR Spatial Mapping and Localization</w:t>
      </w:r>
      <w:bookmarkEnd w:id="40"/>
    </w:p>
    <w:p w14:paraId="7C9B713F" w14:textId="77777777" w:rsidR="00C04907" w:rsidRPr="00DB3790" w:rsidRDefault="00C04907" w:rsidP="00CD12DC">
      <w:r w:rsidRPr="00DB3790">
        <w:t xml:space="preserve">Spatial mapping, creating a map of the surrounding area, and localization, establishing the position of users and objects within that space, are some of the key areas of XR. Multiple sensor inputs are combined to get better localization accuracy, e.g., monocular/stereo/depth cameras, radio beacons, GPS, inertial sensors, etc. </w:t>
      </w:r>
    </w:p>
    <w:p w14:paraId="725485E1" w14:textId="77777777" w:rsidR="00C04907" w:rsidRPr="00DB3790" w:rsidRDefault="00C04907" w:rsidP="00C04907">
      <w:pPr>
        <w:jc w:val="both"/>
      </w:pPr>
      <w:r w:rsidRPr="00DB3790">
        <w:t xml:space="preserve">Some of the methods involved are listed below: </w:t>
      </w:r>
    </w:p>
    <w:p w14:paraId="2FA0FCA7" w14:textId="77777777" w:rsidR="00C04907" w:rsidRPr="00DB3790" w:rsidRDefault="00E073FD" w:rsidP="00E073FD">
      <w:pPr>
        <w:pStyle w:val="B10"/>
      </w:pPr>
      <w:r w:rsidRPr="00DB3790">
        <w:rPr>
          <w:b/>
          <w:bCs/>
        </w:rPr>
        <w:t>1)</w:t>
      </w:r>
      <w:r w:rsidRPr="00DB3790">
        <w:rPr>
          <w:b/>
          <w:bCs/>
        </w:rPr>
        <w:tab/>
      </w:r>
      <w:r w:rsidR="00C04907" w:rsidRPr="00DB3790">
        <w:rPr>
          <w:b/>
          <w:bCs/>
        </w:rPr>
        <w:t>Spatial anchors</w:t>
      </w:r>
      <w:r w:rsidR="00C04907"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4E096C82" w14:textId="77777777" w:rsidR="00C04907" w:rsidRPr="00DB3790" w:rsidRDefault="00E073FD" w:rsidP="00E073FD">
      <w:pPr>
        <w:pStyle w:val="B10"/>
      </w:pPr>
      <w:r w:rsidRPr="00DB3790">
        <w:rPr>
          <w:b/>
          <w:bCs/>
        </w:rPr>
        <w:t>2)</w:t>
      </w:r>
      <w:r w:rsidRPr="00DB3790">
        <w:rPr>
          <w:b/>
          <w:bCs/>
        </w:rPr>
        <w:tab/>
      </w:r>
      <w:r w:rsidR="00C04907" w:rsidRPr="00DB3790">
        <w:rPr>
          <w:b/>
          <w:bCs/>
        </w:rPr>
        <w:t>Simultaneous Localization and Mapping (SLAM)</w:t>
      </w:r>
      <w:r w:rsidR="00C04907" w:rsidRPr="00DB3790">
        <w:t xml:space="preserve"> is used for mapping previously unknown environments, while also maintaining the localization of the device/user within that environment. </w:t>
      </w:r>
    </w:p>
    <w:p w14:paraId="5A9488E6" w14:textId="77777777" w:rsidR="00C04907" w:rsidRPr="00DB3790" w:rsidRDefault="00E073FD" w:rsidP="00E073FD">
      <w:pPr>
        <w:pStyle w:val="B10"/>
      </w:pPr>
      <w:r w:rsidRPr="00DB3790">
        <w:rPr>
          <w:b/>
          <w:bCs/>
        </w:rPr>
        <w:t>3)</w:t>
      </w:r>
      <w:r w:rsidRPr="00DB3790">
        <w:rPr>
          <w:b/>
          <w:bCs/>
        </w:rPr>
        <w:tab/>
      </w:r>
      <w:r w:rsidR="00C04907" w:rsidRPr="00DB3790">
        <w:rPr>
          <w:b/>
          <w:bCs/>
        </w:rPr>
        <w:t>Visual Localization</w:t>
      </w:r>
      <w:r w:rsidR="00C04907" w:rsidRPr="00DB3790">
        <w:t xml:space="preserve">, e.g., </w:t>
      </w:r>
      <w:proofErr w:type="spellStart"/>
      <w:r w:rsidR="00C04907" w:rsidRPr="00DB3790">
        <w:t>vSLAM</w:t>
      </w:r>
      <w:proofErr w:type="spellEnd"/>
      <w:r w:rsidR="00C04907" w:rsidRPr="00DB3790">
        <w:t xml:space="preserve">, Visual Positioning System (VPS), etc., perform localization using visual data from, e.g., a mobile camera, combined with other sensor data. </w:t>
      </w:r>
    </w:p>
    <w:p w14:paraId="0F54B8F3" w14:textId="77777777" w:rsidR="00C04907" w:rsidRPr="00DB3790" w:rsidRDefault="00C04907" w:rsidP="00C04907">
      <w:pPr>
        <w:jc w:val="both"/>
      </w:pPr>
      <w:r w:rsidRPr="00DB3790">
        <w:t xml:space="preserve">Spatial mapping and localization can be done on the device. However, network elements can support the operations in different ways: </w:t>
      </w:r>
    </w:p>
    <w:p w14:paraId="4047EA24" w14:textId="77777777" w:rsidR="00C04907" w:rsidRPr="00DB3790" w:rsidRDefault="00E073FD" w:rsidP="00E073FD">
      <w:pPr>
        <w:pStyle w:val="B10"/>
      </w:pPr>
      <w:r w:rsidRPr="00DB3790">
        <w:t>1)</w:t>
      </w:r>
      <w:r w:rsidRPr="00DB3790">
        <w:tab/>
      </w:r>
      <w:r w:rsidR="00C04907" w:rsidRPr="00DB3790">
        <w:t xml:space="preserve">Cloud services may be used for storing, retrieving and updating spatial data. For larger public spaces, </w:t>
      </w:r>
      <w:r w:rsidR="00C04907" w:rsidRPr="00DB3790">
        <w:rPr>
          <w:b/>
          <w:bCs/>
        </w:rPr>
        <w:t>crowdsourcing</w:t>
      </w:r>
      <w:r w:rsidR="00C04907" w:rsidRPr="00DB3790">
        <w:t xml:space="preserve"> may be used to keep the data updated and available to all. </w:t>
      </w:r>
    </w:p>
    <w:p w14:paraId="21EE32D5" w14:textId="77777777" w:rsidR="00C04907" w:rsidRPr="00DB3790" w:rsidRDefault="00E073FD" w:rsidP="00E073FD">
      <w:pPr>
        <w:pStyle w:val="B10"/>
      </w:pPr>
      <w:r w:rsidRPr="00DB3790">
        <w:t>2)</w:t>
      </w:r>
      <w:r w:rsidRPr="00DB3790">
        <w:tab/>
      </w:r>
      <w:r w:rsidR="00C04907" w:rsidRPr="00DB3790">
        <w:t xml:space="preserve">A </w:t>
      </w:r>
      <w:r w:rsidR="00C04907" w:rsidRPr="00DB3790">
        <w:rPr>
          <w:b/>
          <w:bCs/>
        </w:rPr>
        <w:t>Spatial Computing Server</w:t>
      </w:r>
      <w:r w:rsidR="00C04907" w:rsidRPr="00DB3790">
        <w:t xml:space="preserve"> that collects data from multiple sources and processes it to create spatial maps including, but not limited to, visual and inertial data streamed from XR devices. The service can then provide this information to other users </w:t>
      </w:r>
      <w:proofErr w:type="gramStart"/>
      <w:r w:rsidR="00C04907" w:rsidRPr="00DB3790">
        <w:t>and also</w:t>
      </w:r>
      <w:proofErr w:type="gramEnd"/>
      <w:r w:rsidR="00C04907" w:rsidRPr="00DB3790">
        <w:t xml:space="preserve"> assist in their localization based on the data received from them.</w:t>
      </w:r>
    </w:p>
    <w:p w14:paraId="4A20E15B" w14:textId="77777777" w:rsidR="00C04907" w:rsidRPr="00DB3790" w:rsidRDefault="00C04907" w:rsidP="00C04907">
      <w:pPr>
        <w:jc w:val="both"/>
      </w:pPr>
      <w:r w:rsidRPr="00DB3790">
        <w:rPr>
          <w:b/>
          <w:bCs/>
        </w:rPr>
        <w:t>Indoor and outdoor mapping and localization</w:t>
      </w:r>
      <w:r w:rsidRPr="00DB3790">
        <w:t xml:space="preserve"> are expected to have different requirements and limitations. Privacy concerns </w:t>
      </w:r>
      <w:r w:rsidR="0086307D" w:rsidRPr="00DB3790">
        <w:t>need to</w:t>
      </w:r>
      <w:r w:rsidRPr="00DB3790">
        <w:t xml:space="preserve"> be explored</w:t>
      </w:r>
      <w:r w:rsidR="0086307D" w:rsidRPr="00DB3790">
        <w:t xml:space="preserve"> by the service provider</w:t>
      </w:r>
      <w:r w:rsidRPr="00DB3790">
        <w:t xml:space="preserve"> when scanning indoor spaces and storing spatial features, especially when it is linked to global positioning.</w:t>
      </w:r>
    </w:p>
    <w:p w14:paraId="6A7240F0" w14:textId="77777777" w:rsidR="00C04907" w:rsidRDefault="00C04907" w:rsidP="00E073FD">
      <w:pPr>
        <w:pStyle w:val="NO"/>
      </w:pPr>
      <w:r w:rsidRPr="00DB3790">
        <w:t>NOTE:</w:t>
      </w:r>
      <w:r w:rsidR="00B030E1">
        <w:tab/>
      </w:r>
      <w:r w:rsidRPr="00DB3790">
        <w:t xml:space="preserve">It should be discussed if a difference needs to be established between localization and tracking of an XR device, and </w:t>
      </w:r>
      <w:proofErr w:type="gramStart"/>
      <w:r w:rsidRPr="00DB3790">
        <w:t>if and when</w:t>
      </w:r>
      <w:proofErr w:type="gramEnd"/>
      <w:r w:rsidRPr="00DB3790">
        <w:t xml:space="preserve"> the terms can be used interchangeably. </w:t>
      </w:r>
    </w:p>
    <w:p w14:paraId="3C323212" w14:textId="77777777" w:rsidR="00733D89" w:rsidDel="006A1DA2" w:rsidRDefault="00733D89" w:rsidP="00733D89">
      <w:pPr>
        <w:pStyle w:val="Heading2"/>
        <w:rPr>
          <w:del w:id="41" w:author="Thomas Stockhammer" w:date="2019-12-02T21:28:00Z"/>
        </w:rPr>
      </w:pPr>
      <w:bookmarkStart w:id="42" w:name="_Toc23169698"/>
      <w:r w:rsidRPr="00DB3790">
        <w:t>4.</w:t>
      </w:r>
      <w:r>
        <w:t>2</w:t>
      </w:r>
      <w:r w:rsidRPr="00DB3790">
        <w:tab/>
      </w:r>
      <w:del w:id="43" w:author="Thomas Stockhammer" w:date="2019-12-02T21:28:00Z">
        <w:r w:rsidDel="006A1DA2">
          <w:delText xml:space="preserve">Presence and </w:delText>
        </w:r>
      </w:del>
      <w:r>
        <w:t>Quality-of-Experience for XR</w:t>
      </w:r>
      <w:bookmarkEnd w:id="42"/>
    </w:p>
    <w:p w14:paraId="6CB7B22E" w14:textId="77777777" w:rsidR="006A1DA2" w:rsidRDefault="006A1DA2" w:rsidP="006A1DA2">
      <w:pPr>
        <w:pStyle w:val="Heading3"/>
        <w:rPr>
          <w:ins w:id="44" w:author="Thomas Stockhammer" w:date="2019-12-02T21:28:00Z"/>
        </w:rPr>
        <w:pPrChange w:id="45" w:author="Thomas Stockhammer" w:date="2019-12-02T21:29:00Z">
          <w:pPr/>
        </w:pPrChange>
      </w:pPr>
      <w:ins w:id="46" w:author="Thomas Stockhammer" w:date="2019-12-02T21:29:00Z">
        <w:r>
          <w:t>4.2.1</w:t>
        </w:r>
        <w:r>
          <w:tab/>
        </w:r>
      </w:ins>
      <w:proofErr w:type="spellStart"/>
      <w:ins w:id="47" w:author="Thomas Stockhammer" w:date="2019-12-02T21:28:00Z">
        <w:r>
          <w:t>Immersiveness</w:t>
        </w:r>
        <w:proofErr w:type="spellEnd"/>
        <w:r>
          <w:t xml:space="preserve"> and Presence</w:t>
        </w:r>
      </w:ins>
    </w:p>
    <w:p w14:paraId="5E3B8027" w14:textId="77777777" w:rsidR="00733D89" w:rsidRDefault="00733D89" w:rsidP="00733D89">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26"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2BB0324F" w14:textId="77777777" w:rsidR="00733D89" w:rsidRDefault="00733D89" w:rsidP="00733D89">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w:t>
      </w:r>
      <w:proofErr w:type="gramStart"/>
      <w:r w:rsidRPr="00AA5490">
        <w:rPr>
          <w:lang w:val="en-US"/>
        </w:rPr>
        <w:t>have to</w:t>
      </w:r>
      <w:proofErr w:type="gramEnd"/>
      <w:r w:rsidRPr="00AA5490">
        <w:rPr>
          <w:lang w:val="en-US"/>
        </w:rPr>
        <w:t xml:space="preserve"> be tricked. </w:t>
      </w:r>
      <w:r w:rsidRPr="008B363B">
        <w:rPr>
          <w:lang w:val="en-US"/>
        </w:rPr>
        <w:t xml:space="preserve">To create </w:t>
      </w:r>
      <w:r>
        <w:rPr>
          <w:lang w:val="en-US"/>
        </w:rPr>
        <w:t xml:space="preserve">perceptive </w:t>
      </w:r>
      <w:r w:rsidR="007A7E38">
        <w:rPr>
          <w:lang w:val="en-US"/>
        </w:rPr>
        <w:t>p</w:t>
      </w:r>
      <w:r w:rsidRPr="008B363B">
        <w:rPr>
          <w:lang w:val="en-US"/>
        </w:rPr>
        <w:t xml:space="preserve">resence, the </w:t>
      </w:r>
      <w:r>
        <w:rPr>
          <w:lang w:val="en-US"/>
        </w:rPr>
        <w:t>X</w:t>
      </w:r>
      <w:r w:rsidRPr="008B363B">
        <w:rPr>
          <w:lang w:val="en-US"/>
        </w:rPr>
        <w:t xml:space="preserve">R Device </w:t>
      </w:r>
      <w:proofErr w:type="gramStart"/>
      <w:r w:rsidRPr="008B363B">
        <w:rPr>
          <w:lang w:val="en-US"/>
        </w:rPr>
        <w:t>has to</w:t>
      </w:r>
      <w:proofErr w:type="gramEnd"/>
      <w:r w:rsidRPr="008B363B">
        <w:rPr>
          <w:lang w:val="en-US"/>
        </w:rPr>
        <w:t xml:space="preserve">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sidR="007A7E38">
        <w:rPr>
          <w:lang w:val="en-US"/>
        </w:rPr>
        <w:t xml:space="preserve">to </w:t>
      </w:r>
      <w:r w:rsidRPr="008B363B">
        <w:rPr>
          <w:lang w:val="en-US"/>
        </w:rPr>
        <w:t xml:space="preserve">maintain your sense of presence and avoid breaking it. </w:t>
      </w:r>
    </w:p>
    <w:p w14:paraId="2186C7E2" w14:textId="77777777" w:rsidR="00733D89" w:rsidRDefault="00733D89" w:rsidP="00733D89">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AEF202" w14:textId="77777777" w:rsidR="007A7E38" w:rsidRDefault="00733D89" w:rsidP="00733D89">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w:t>
      </w:r>
      <w:r w:rsidR="007A7E38">
        <w:rPr>
          <w:lang w:val="en-US"/>
        </w:rPr>
        <w:t xml:space="preserve"> </w:t>
      </w:r>
      <w:r w:rsidRPr="00826A77">
        <w:rPr>
          <w:lang w:val="en-US"/>
        </w:rPr>
        <w:t xml:space="preserve">In other words, feeling like you’re </w:t>
      </w:r>
      <w:proofErr w:type="gramStart"/>
      <w:r w:rsidRPr="00826A77">
        <w:rPr>
          <w:lang w:val="en-US"/>
        </w:rPr>
        <w:t>really there</w:t>
      </w:r>
      <w:proofErr w:type="gramEnd"/>
      <w:r w:rsidRPr="00826A77">
        <w:rPr>
          <w:lang w:val="en-US"/>
        </w:rPr>
        <w:t>.</w:t>
      </w:r>
      <w:r w:rsidRPr="00AA5490">
        <w:rPr>
          <w:lang w:val="en-US"/>
        </w:rPr>
        <w:t xml:space="preserve"> </w:t>
      </w:r>
      <w:r>
        <w:rPr>
          <w:lang w:val="en-US"/>
        </w:rPr>
        <w:t xml:space="preserve"> </w:t>
      </w:r>
    </w:p>
    <w:p w14:paraId="34870674" w14:textId="77777777" w:rsidR="00733D89" w:rsidRDefault="00733D89" w:rsidP="00733D89">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3B0F4DCF" w14:textId="77777777" w:rsidR="00733D89" w:rsidRDefault="00733D89" w:rsidP="006A1DA2">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5528C47B" w14:textId="77777777" w:rsidR="00733D89" w:rsidRPr="003B7BF3" w:rsidRDefault="00733D89" w:rsidP="006A1DA2">
      <w:pPr>
        <w:numPr>
          <w:ilvl w:val="0"/>
          <w:numId w:val="6"/>
        </w:numPr>
        <w:rPr>
          <w:lang w:val="en-US"/>
        </w:rPr>
      </w:pPr>
      <w:r w:rsidRPr="007A6E04">
        <w:rPr>
          <w:lang w:val="en-US"/>
        </w:rPr>
        <w:t>The Illusion of s</w:t>
      </w:r>
      <w:r w:rsidRPr="003E2899">
        <w:rPr>
          <w:lang w:val="en-US"/>
        </w:rPr>
        <w:t>elf-embodiment.</w:t>
      </w:r>
    </w:p>
    <w:p w14:paraId="18068B10" w14:textId="77777777" w:rsidR="00733D89" w:rsidRDefault="00733D89" w:rsidP="006A1DA2">
      <w:pPr>
        <w:numPr>
          <w:ilvl w:val="0"/>
          <w:numId w:val="6"/>
        </w:numPr>
        <w:rPr>
          <w:lang w:val="en-US"/>
        </w:rPr>
      </w:pPr>
      <w:r w:rsidRPr="001D443C">
        <w:rPr>
          <w:lang w:val="en-US"/>
        </w:rPr>
        <w:t>The Illusion of Physical Interaction</w:t>
      </w:r>
    </w:p>
    <w:p w14:paraId="4E119943" w14:textId="77777777" w:rsidR="00733D89" w:rsidRDefault="00733D89" w:rsidP="006A1DA2">
      <w:pPr>
        <w:numPr>
          <w:ilvl w:val="0"/>
          <w:numId w:val="6"/>
        </w:numPr>
        <w:rPr>
          <w:lang w:val="en-US"/>
        </w:rPr>
      </w:pPr>
      <w:r w:rsidRPr="001D443C">
        <w:rPr>
          <w:lang w:val="en-US"/>
        </w:rPr>
        <w:t>The Illusion of Social Communication</w:t>
      </w:r>
    </w:p>
    <w:p w14:paraId="14317EE0" w14:textId="77777777" w:rsidR="00733D89" w:rsidRPr="007A6E04" w:rsidRDefault="00733D89" w:rsidP="00733D89">
      <w:pPr>
        <w:rPr>
          <w:lang w:val="en-US"/>
        </w:rPr>
      </w:pPr>
      <w:r>
        <w:rPr>
          <w:lang w:val="en-US"/>
        </w:rPr>
        <w:t xml:space="preserve">Most relevant from </w:t>
      </w:r>
      <w:proofErr w:type="gramStart"/>
      <w:r>
        <w:rPr>
          <w:lang w:val="en-US"/>
        </w:rPr>
        <w:t>a the</w:t>
      </w:r>
      <w:proofErr w:type="gramEnd"/>
      <w:r>
        <w:rPr>
          <w:lang w:val="en-US"/>
        </w:rPr>
        <w:t xml:space="preserv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49DD218E" w14:textId="77777777" w:rsidR="00733D89" w:rsidRDefault="00733D89" w:rsidP="00733D89">
      <w:pPr>
        <w:rPr>
          <w:lang w:val="en-US"/>
        </w:rPr>
      </w:pPr>
      <w:r>
        <w:rPr>
          <w:lang w:val="en-US"/>
        </w:rPr>
        <w:t xml:space="preserve">Technical Requirements for visual presence have been formulated by Valve's ™ R&amp;D Team </w:t>
      </w:r>
      <w:del w:id="48" w:author="Thomas Stockhammer" w:date="2019-12-02T21:29:00Z">
        <w:r w:rsidDel="006A1DA2">
          <w:rPr>
            <w:lang w:val="en-US"/>
          </w:rPr>
          <w:delText xml:space="preserve">and </w:delText>
        </w:r>
      </w:del>
      <w:r w:rsidRPr="00DE6923">
        <w:rPr>
          <w:lang w:val="en-US"/>
        </w:rPr>
        <w:t xml:space="preserve">Brendan </w:t>
      </w:r>
      <w:proofErr w:type="spellStart"/>
      <w:r w:rsidRPr="00DE6923">
        <w:rPr>
          <w:lang w:val="en-US"/>
        </w:rPr>
        <w:t>Iribe</w:t>
      </w:r>
      <w:proofErr w:type="spellEnd"/>
      <w:r>
        <w:rPr>
          <w:lang w:val="en-US"/>
        </w:rPr>
        <w:t xml:space="preserve"> (</w:t>
      </w:r>
      <w:hyperlink r:id="rId27" w:history="1">
        <w:r>
          <w:rPr>
            <w:rStyle w:val="Hyperlink"/>
          </w:rPr>
          <w:t>https://www.roadtovr.com/oculus-shares-5-key-ingredients-for-presence-in-virtual-reality/</w:t>
        </w:r>
      </w:hyperlink>
      <w:r>
        <w:rPr>
          <w:lang w:val="en-US"/>
        </w:rPr>
        <w:t>) from Oculus ™</w:t>
      </w:r>
      <w:ins w:id="49" w:author="Thomas Stockhammer" w:date="2019-12-02T21:29:00Z">
        <w:r w:rsidR="006A1DA2">
          <w:rPr>
            <w:lang w:val="en-US"/>
          </w:rPr>
          <w:t xml:space="preserve"> as well as from experience collec</w:t>
        </w:r>
      </w:ins>
      <w:ins w:id="50" w:author="Thomas Stockhammer" w:date="2019-12-02T21:30:00Z">
        <w:r w:rsidR="006A1DA2">
          <w:rPr>
            <w:lang w:val="en-US"/>
          </w:rPr>
          <w:t>ted from 3GPP members product development teams</w:t>
        </w:r>
      </w:ins>
      <w:r>
        <w:rPr>
          <w:lang w:val="en-US"/>
        </w:rPr>
        <w:t xml:space="preserve">: </w:t>
      </w:r>
    </w:p>
    <w:p w14:paraId="435D17AE" w14:textId="77777777" w:rsidR="00733D89" w:rsidRPr="008B363B" w:rsidRDefault="00733D89" w:rsidP="006A1DA2">
      <w:pPr>
        <w:numPr>
          <w:ilvl w:val="0"/>
          <w:numId w:val="7"/>
        </w:numPr>
        <w:rPr>
          <w:lang w:val="en-US"/>
        </w:rPr>
      </w:pPr>
      <w:r w:rsidRPr="008B363B">
        <w:rPr>
          <w:lang w:val="en-US"/>
        </w:rPr>
        <w:t>Tracking</w:t>
      </w:r>
    </w:p>
    <w:p w14:paraId="656258E8" w14:textId="77777777" w:rsidR="00733D89" w:rsidRPr="008B363B" w:rsidRDefault="00733D89" w:rsidP="006A1DA2">
      <w:pPr>
        <w:numPr>
          <w:ilvl w:val="1"/>
          <w:numId w:val="7"/>
        </w:numPr>
        <w:rPr>
          <w:lang w:val="en-US"/>
        </w:rPr>
      </w:pPr>
      <w:r w:rsidRPr="008B363B">
        <w:rPr>
          <w:lang w:val="en-US"/>
        </w:rPr>
        <w:t>6 degrees of freedom tracking - ability to track user's head in rotational and translational movements.</w:t>
      </w:r>
    </w:p>
    <w:p w14:paraId="08F9AF4D" w14:textId="77777777" w:rsidR="00733D89" w:rsidRPr="008B363B" w:rsidRDefault="00733D89" w:rsidP="006A1DA2">
      <w:pPr>
        <w:numPr>
          <w:ilvl w:val="1"/>
          <w:numId w:val="7"/>
        </w:numPr>
        <w:rPr>
          <w:lang w:val="en-US"/>
        </w:rPr>
      </w:pPr>
      <w:r w:rsidRPr="008B363B">
        <w:rPr>
          <w:lang w:val="en-US"/>
        </w:rPr>
        <w:t>360 degrees tracking - track user's head independent of the direction the user is facing.</w:t>
      </w:r>
    </w:p>
    <w:p w14:paraId="6DC6C97A" w14:textId="77777777" w:rsidR="00733D89" w:rsidRDefault="00733D89" w:rsidP="006A1DA2">
      <w:pPr>
        <w:numPr>
          <w:ilvl w:val="1"/>
          <w:numId w:val="7"/>
        </w:numPr>
        <w:rPr>
          <w:lang w:val="en-US"/>
        </w:rPr>
      </w:pPr>
      <w:r w:rsidRPr="008B363B">
        <w:rPr>
          <w:lang w:val="en-US"/>
        </w:rPr>
        <w:t>Sub-</w:t>
      </w:r>
      <w:del w:id="51" w:author="Thomas Stockhammer" w:date="2019-12-02T21:30:00Z">
        <w:r w:rsidRPr="008B363B" w:rsidDel="006A1DA2">
          <w:rPr>
            <w:lang w:val="en-US"/>
          </w:rPr>
          <w:delText xml:space="preserve">millimeter </w:delText>
        </w:r>
      </w:del>
      <w:ins w:id="52" w:author="Thomas Stockhammer" w:date="2019-12-02T21:30:00Z">
        <w:r w:rsidR="006A1DA2">
          <w:rPr>
            <w:lang w:val="en-US"/>
          </w:rPr>
          <w:t>centimeter</w:t>
        </w:r>
        <w:r w:rsidR="006A1DA2" w:rsidRPr="008B363B">
          <w:rPr>
            <w:lang w:val="en-US"/>
          </w:rPr>
          <w:t xml:space="preserve"> </w:t>
        </w:r>
      </w:ins>
      <w:r w:rsidRPr="008B363B">
        <w:rPr>
          <w:lang w:val="en-US"/>
        </w:rPr>
        <w:t xml:space="preserve">accuracy - tracking accuracy of less than a </w:t>
      </w:r>
      <w:del w:id="53" w:author="Thomas Stockhammer" w:date="2019-12-02T21:30:00Z">
        <w:r w:rsidRPr="008B363B" w:rsidDel="006A1DA2">
          <w:rPr>
            <w:lang w:val="en-US"/>
          </w:rPr>
          <w:delText>millimeter</w:delText>
        </w:r>
      </w:del>
      <w:ins w:id="54" w:author="Thomas Stockhammer" w:date="2019-12-02T21:30:00Z">
        <w:r w:rsidR="006A1DA2">
          <w:rPr>
            <w:lang w:val="en-US"/>
          </w:rPr>
          <w:t xml:space="preserve"> centi</w:t>
        </w:r>
        <w:r w:rsidR="006A1DA2" w:rsidRPr="008B363B">
          <w:rPr>
            <w:lang w:val="en-US"/>
          </w:rPr>
          <w:t>meter</w:t>
        </w:r>
      </w:ins>
      <w:r w:rsidRPr="008B363B">
        <w:rPr>
          <w:lang w:val="en-US"/>
        </w:rPr>
        <w:t>.</w:t>
      </w:r>
    </w:p>
    <w:p w14:paraId="7E2C4979" w14:textId="77777777" w:rsidR="00733D89" w:rsidRPr="008B363B" w:rsidRDefault="00733D89" w:rsidP="006A1DA2">
      <w:pPr>
        <w:numPr>
          <w:ilvl w:val="1"/>
          <w:numId w:val="7"/>
        </w:numPr>
        <w:rPr>
          <w:lang w:val="en-US"/>
        </w:rPr>
      </w:pPr>
      <w:r>
        <w:rPr>
          <w:lang w:val="en-US"/>
        </w:rPr>
        <w:t>Quarter-degree-accurate rotation tracking</w:t>
      </w:r>
    </w:p>
    <w:p w14:paraId="040BA66A" w14:textId="77777777" w:rsidR="00733D89" w:rsidRDefault="00733D89" w:rsidP="006A1DA2">
      <w:pPr>
        <w:numPr>
          <w:ilvl w:val="1"/>
          <w:numId w:val="7"/>
        </w:numPr>
        <w:rPr>
          <w:lang w:val="en-US"/>
        </w:rPr>
      </w:pPr>
      <w:r w:rsidRPr="008B363B">
        <w:rPr>
          <w:lang w:val="en-US"/>
        </w:rPr>
        <w:t xml:space="preserve">No jitter - no shaking, image on the display </w:t>
      </w:r>
      <w:proofErr w:type="gramStart"/>
      <w:r w:rsidRPr="008B363B">
        <w:rPr>
          <w:lang w:val="en-US"/>
        </w:rPr>
        <w:t>has to</w:t>
      </w:r>
      <w:proofErr w:type="gramEnd"/>
      <w:r w:rsidRPr="008B363B">
        <w:rPr>
          <w:lang w:val="en-US"/>
        </w:rPr>
        <w:t xml:space="preserve"> stay perfectly still.</w:t>
      </w:r>
    </w:p>
    <w:p w14:paraId="4DFBE2EF" w14:textId="77777777" w:rsidR="00733D89" w:rsidRPr="006A1DA2" w:rsidRDefault="006A1DA2" w:rsidP="006A1DA2">
      <w:pPr>
        <w:numPr>
          <w:ilvl w:val="1"/>
          <w:numId w:val="7"/>
        </w:numPr>
        <w:rPr>
          <w:lang w:val="en-US"/>
        </w:rPr>
      </w:pPr>
      <w:ins w:id="55" w:author="Thomas Stockhammer" w:date="2019-11-19T20:42:00Z">
        <w:r>
          <w:rPr>
            <w:lang w:val="en-US"/>
          </w:rPr>
          <w:t xml:space="preserve">For </w:t>
        </w:r>
      </w:ins>
      <w:ins w:id="56" w:author="Thomas Stockhammer" w:date="2019-11-19T20:43:00Z">
        <w:r>
          <w:rPr>
            <w:lang w:val="en-US"/>
          </w:rPr>
          <w:t xml:space="preserve">room-scale games and experiences, </w:t>
        </w:r>
      </w:ins>
      <w:del w:id="57" w:author="Thomas Stockhammer" w:date="2019-11-19T20:43:00Z">
        <w:r w:rsidRPr="007A6E04" w:rsidDel="004211A2">
          <w:rPr>
            <w:lang w:val="en-US"/>
          </w:rPr>
          <w:delText xml:space="preserve">Comfortable </w:delText>
        </w:r>
      </w:del>
      <w:ins w:id="58" w:author="Thomas Stockhammer" w:date="2019-11-19T20:43:00Z">
        <w:r>
          <w:rPr>
            <w:lang w:val="en-US"/>
          </w:rPr>
          <w:t>c</w:t>
        </w:r>
        <w:r w:rsidRPr="007A6E04">
          <w:rPr>
            <w:lang w:val="en-US"/>
          </w:rPr>
          <w:t xml:space="preserve">omfortable </w:t>
        </w:r>
      </w:ins>
      <w:r w:rsidRPr="007A6E04">
        <w:rPr>
          <w:lang w:val="en-US"/>
        </w:rPr>
        <w:t>tracking volume - large enough space to move around and still be tracked</w:t>
      </w:r>
      <w:r>
        <w:rPr>
          <w:lang w:val="en-US"/>
        </w:rPr>
        <w:t xml:space="preserve"> of roughly 2m cubes</w:t>
      </w:r>
      <w:ins w:id="59" w:author="Thomas Stockhammer" w:date="2019-11-19T20:43:00Z">
        <w:r>
          <w:rPr>
            <w:lang w:val="en-US"/>
          </w:rPr>
          <w:t xml:space="preserve">. For seated games/experiences a smaller tracking volume is </w:t>
        </w:r>
        <w:proofErr w:type="gramStart"/>
        <w:r>
          <w:rPr>
            <w:lang w:val="en-US"/>
          </w:rPr>
          <w:t>sufficient</w:t>
        </w:r>
        <w:proofErr w:type="gramEnd"/>
        <w:r>
          <w:rPr>
            <w:lang w:val="en-US"/>
          </w:rPr>
          <w:t>.</w:t>
        </w:r>
      </w:ins>
    </w:p>
    <w:p w14:paraId="533DCE07" w14:textId="77777777" w:rsidR="00733D89" w:rsidRDefault="00733D89" w:rsidP="006A1DA2">
      <w:pPr>
        <w:numPr>
          <w:ilvl w:val="0"/>
          <w:numId w:val="7"/>
        </w:numPr>
        <w:rPr>
          <w:lang w:val="en-US"/>
        </w:rPr>
      </w:pPr>
      <w:r w:rsidRPr="003E2899">
        <w:rPr>
          <w:lang w:val="en-US"/>
        </w:rPr>
        <w:t>Latency</w:t>
      </w:r>
    </w:p>
    <w:p w14:paraId="0515CF45" w14:textId="77777777" w:rsidR="00733D89" w:rsidRDefault="00733D89" w:rsidP="006A1DA2">
      <w:pPr>
        <w:numPr>
          <w:ilvl w:val="1"/>
          <w:numId w:val="7"/>
        </w:numPr>
        <w:rPr>
          <w:lang w:val="en-US"/>
        </w:rPr>
      </w:pPr>
      <w:r w:rsidRPr="007A6E04">
        <w:rPr>
          <w:lang w:val="en-US"/>
        </w:rPr>
        <w:t xml:space="preserve">Less than 20 </w:t>
      </w:r>
      <w:proofErr w:type="spellStart"/>
      <w:r w:rsidRPr="007A6E04">
        <w:rPr>
          <w:lang w:val="en-US"/>
        </w:rPr>
        <w:t>ms</w:t>
      </w:r>
      <w:proofErr w:type="spellEnd"/>
      <w:r w:rsidRPr="007A6E04">
        <w:rPr>
          <w:lang w:val="en-US"/>
        </w:rPr>
        <w:t xml:space="preserve"> motion-to-photon latency - less than 20 milliseconds of overall latency (from the time you move your head to when you see the display change).</w:t>
      </w:r>
    </w:p>
    <w:p w14:paraId="30BD2CAF" w14:textId="77777777" w:rsidR="006A1DA2" w:rsidRDefault="0088763B" w:rsidP="006A1DA2">
      <w:pPr>
        <w:numPr>
          <w:ilvl w:val="1"/>
          <w:numId w:val="7"/>
        </w:numPr>
        <w:rPr>
          <w:lang w:val="en-US"/>
        </w:rPr>
      </w:pPr>
      <w:ins w:id="60" w:author="Thomas Stockhammer" w:date="2019-12-02T21:35:00Z">
        <w:r>
          <w:rPr>
            <w:lang w:val="en-US"/>
          </w:rPr>
          <w:t xml:space="preserve">Minimize the time of pose-to-render-to-photon. Rendering content as quickly as possible. </w:t>
        </w:r>
      </w:ins>
      <w:ins w:id="61" w:author="Thomas Stockhammer" w:date="2019-11-19T20:52:00Z">
        <w:r w:rsidR="006A1DA2">
          <w:rPr>
            <w:lang w:val="en-US"/>
          </w:rPr>
          <w:t xml:space="preserve">Less than 50ms for </w:t>
        </w:r>
      </w:ins>
      <w:ins w:id="62" w:author="Thomas Stockhammer" w:date="2019-11-19T20:53:00Z">
        <w:r w:rsidR="006A1DA2">
          <w:rPr>
            <w:lang w:val="en-US"/>
          </w:rPr>
          <w:t>render to photon</w:t>
        </w:r>
      </w:ins>
      <w:ins w:id="63" w:author="Thomas Stockhammer" w:date="2019-12-02T21:34:00Z">
        <w:r w:rsidR="006A1DA2">
          <w:rPr>
            <w:lang w:val="en-US"/>
          </w:rPr>
          <w:t xml:space="preserve"> in order to avoid </w:t>
        </w:r>
      </w:ins>
      <w:ins w:id="64" w:author="Thomas Stockhammer" w:date="2019-12-02T21:36:00Z">
        <w:r>
          <w:rPr>
            <w:lang w:val="en-US"/>
          </w:rPr>
          <w:t xml:space="preserve">wrongly rendered </w:t>
        </w:r>
      </w:ins>
      <w:ins w:id="65" w:author="Thomas Stockhammer" w:date="2019-12-02T21:37:00Z">
        <w:r>
          <w:rPr>
            <w:lang w:val="en-US"/>
          </w:rPr>
          <w:t>content.</w:t>
        </w:r>
      </w:ins>
    </w:p>
    <w:p w14:paraId="64680C44" w14:textId="77777777" w:rsidR="00733D89" w:rsidRDefault="00733D89" w:rsidP="006A1DA2">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06AB6C9D" w14:textId="77777777" w:rsidR="00733D89" w:rsidRDefault="00733D89" w:rsidP="006A1DA2">
      <w:pPr>
        <w:numPr>
          <w:ilvl w:val="1"/>
          <w:numId w:val="7"/>
        </w:numPr>
        <w:rPr>
          <w:lang w:val="en-US"/>
        </w:rPr>
      </w:pPr>
      <w:r w:rsidRPr="007A6E04">
        <w:rPr>
          <w:lang w:val="en-US"/>
        </w:rPr>
        <w:t>Minimize loop: tracker → CPU → GPU → display → photons.</w:t>
      </w:r>
    </w:p>
    <w:p w14:paraId="797289B0" w14:textId="77777777" w:rsidR="006A1DA2" w:rsidRPr="006A1DA2" w:rsidRDefault="0088763B" w:rsidP="006A1DA2">
      <w:pPr>
        <w:numPr>
          <w:ilvl w:val="1"/>
          <w:numId w:val="7"/>
        </w:numPr>
        <w:rPr>
          <w:lang w:val="en-US"/>
        </w:rPr>
      </w:pPr>
      <w:ins w:id="66" w:author="Thomas Stockhammer" w:date="2019-12-02T21:35:00Z">
        <w:r>
          <w:rPr>
            <w:lang w:val="en-US"/>
          </w:rPr>
          <w:t>Minimize the content age depending on the application.</w:t>
        </w:r>
      </w:ins>
      <w:ins w:id="67" w:author="Thomas Stockhammer" w:date="2019-12-02T21:36:00Z">
        <w:r>
          <w:rPr>
            <w:lang w:val="en-US"/>
          </w:rPr>
          <w:t xml:space="preserve"> For more details see 4.2.2.</w:t>
        </w:r>
      </w:ins>
    </w:p>
    <w:p w14:paraId="3A193028" w14:textId="77777777" w:rsidR="00733D89" w:rsidRDefault="00733D89" w:rsidP="006A1DA2">
      <w:pPr>
        <w:numPr>
          <w:ilvl w:val="0"/>
          <w:numId w:val="7"/>
        </w:numPr>
        <w:rPr>
          <w:lang w:val="en-US"/>
        </w:rPr>
      </w:pPr>
      <w:r w:rsidRPr="007A6E04">
        <w:rPr>
          <w:lang w:val="en-US"/>
        </w:rPr>
        <w:t>Persistence</w:t>
      </w:r>
    </w:p>
    <w:p w14:paraId="735934E3" w14:textId="77777777" w:rsidR="00733D89" w:rsidRPr="0088763B" w:rsidRDefault="0088763B" w:rsidP="0088763B">
      <w:pPr>
        <w:numPr>
          <w:ilvl w:val="1"/>
          <w:numId w:val="7"/>
        </w:numPr>
        <w:rPr>
          <w:lang w:val="en-US"/>
        </w:rPr>
      </w:pPr>
      <w:r w:rsidRPr="007A6E04">
        <w:rPr>
          <w:lang w:val="en-US"/>
        </w:rPr>
        <w:t xml:space="preserve">Low persistence - Turn pixels on and off every 2 - 3 </w:t>
      </w:r>
      <w:proofErr w:type="spellStart"/>
      <w:r w:rsidRPr="007A6E04">
        <w:rPr>
          <w:lang w:val="en-US"/>
        </w:rPr>
        <w:t>ms</w:t>
      </w:r>
      <w:proofErr w:type="spellEnd"/>
      <w:r w:rsidRPr="007A6E04">
        <w:rPr>
          <w:lang w:val="en-US"/>
        </w:rPr>
        <w:t xml:space="preserve"> to avoid smearing / motion blur.</w:t>
      </w:r>
      <w:ins w:id="68" w:author="Thomas Stockhammer" w:date="2019-11-19T20:59:00Z">
        <w:r>
          <w:rPr>
            <w:lang w:val="en-US"/>
          </w:rPr>
          <w:t xml:space="preserve"> </w:t>
        </w:r>
        <w:bookmarkStart w:id="69" w:name="_Hlk26215049"/>
        <w:r w:rsidRPr="00382518">
          <w:rPr>
            <w:lang w:val="en-US"/>
          </w:rPr>
          <w:t xml:space="preserve">Pixel persistence is the amount of time per frame that the display is </w:t>
        </w:r>
        <w:proofErr w:type="gramStart"/>
        <w:r w:rsidRPr="00382518">
          <w:rPr>
            <w:lang w:val="en-US"/>
          </w:rPr>
          <w:t>actually lit</w:t>
        </w:r>
        <w:proofErr w:type="gramEnd"/>
        <w:r w:rsidRPr="00382518">
          <w:rPr>
            <w:lang w:val="en-US"/>
          </w:rPr>
          <w:t xml:space="preserve">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Th</w:t>
        </w:r>
      </w:ins>
      <w:ins w:id="70" w:author="Thomas Stockhammer" w:date="2019-11-19T21:00:00Z">
        <w:r>
          <w:rPr>
            <w:lang w:val="en-US"/>
          </w:rPr>
          <w:t xml:space="preserve">e brain is receiving </w:t>
        </w:r>
      </w:ins>
      <w:ins w:id="71" w:author="Thomas Stockhammer" w:date="2019-11-19T20:59:00Z">
        <w:r w:rsidRPr="00382518">
          <w:rPr>
            <w:lang w:val="en-US"/>
          </w:rPr>
          <w:t>the same exact image for the entire frame even as you turn your head</w:t>
        </w:r>
      </w:ins>
      <w:ins w:id="72" w:author="Thomas Stockhammer" w:date="2019-11-19T21:00:00Z">
        <w:r>
          <w:rPr>
            <w:lang w:val="en-US"/>
          </w:rPr>
          <w:t xml:space="preserve"> whereas</w:t>
        </w:r>
      </w:ins>
      <w:ins w:id="73" w:author="Thomas Stockhammer" w:date="2019-11-19T20:59:00Z">
        <w:r w:rsidRPr="00382518">
          <w:rPr>
            <w:lang w:val="en-US"/>
          </w:rPr>
          <w:t xml:space="preserve"> in real life your view would constantly adjust.</w:t>
        </w:r>
      </w:ins>
      <w:bookmarkEnd w:id="69"/>
    </w:p>
    <w:p w14:paraId="404ED7CF" w14:textId="77777777" w:rsidR="00733D89" w:rsidRDefault="00733D89" w:rsidP="006A1DA2">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2BB9F70B" w14:textId="77777777" w:rsidR="00733D89" w:rsidRDefault="00733D89" w:rsidP="006A1DA2">
      <w:pPr>
        <w:numPr>
          <w:ilvl w:val="0"/>
          <w:numId w:val="7"/>
        </w:numPr>
        <w:rPr>
          <w:lang w:val="en-US"/>
        </w:rPr>
      </w:pPr>
      <w:r w:rsidRPr="007A6E04">
        <w:rPr>
          <w:lang w:val="en-US"/>
        </w:rPr>
        <w:t>Resolution</w:t>
      </w:r>
    </w:p>
    <w:p w14:paraId="1847287B" w14:textId="77777777" w:rsidR="00733D89" w:rsidRDefault="00733D89" w:rsidP="006A1DA2">
      <w:pPr>
        <w:numPr>
          <w:ilvl w:val="1"/>
          <w:numId w:val="7"/>
        </w:numPr>
        <w:rPr>
          <w:lang w:val="en-US"/>
        </w:rPr>
      </w:pPr>
      <w:r w:rsidRPr="009175A9">
        <w:rPr>
          <w:lang w:val="en-US"/>
        </w:rPr>
        <w:t>No visible pixel structure - you cannot see the pixels.</w:t>
      </w:r>
    </w:p>
    <w:p w14:paraId="7CE8B518" w14:textId="77777777" w:rsidR="00733D89" w:rsidRDefault="00733D89" w:rsidP="006A1DA2">
      <w:pPr>
        <w:numPr>
          <w:ilvl w:val="2"/>
          <w:numId w:val="7"/>
        </w:numPr>
        <w:rPr>
          <w:lang w:val="en-US"/>
        </w:rPr>
      </w:pPr>
      <w:r>
        <w:rPr>
          <w:lang w:val="en-US"/>
        </w:rPr>
        <w:t>In 2014, It was thought a</w:t>
      </w:r>
      <w:r w:rsidRPr="00C93119">
        <w:rPr>
          <w:lang w:val="en-US"/>
        </w:rPr>
        <w:t>t least 1k by 1k pixels per eye</w:t>
      </w:r>
      <w:ins w:id="74" w:author="Thomas Stockhammer" w:date="2019-12-02T23:23:00Z">
        <w:r w:rsidR="002F6772">
          <w:rPr>
            <w:lang w:val="en-US"/>
          </w:rPr>
          <w:t xml:space="preserve"> would be </w:t>
        </w:r>
        <w:proofErr w:type="gramStart"/>
        <w:r w:rsidR="002F6772">
          <w:rPr>
            <w:lang w:val="en-US"/>
          </w:rPr>
          <w:t>sufficient</w:t>
        </w:r>
      </w:ins>
      <w:proofErr w:type="gramEnd"/>
      <w:r>
        <w:rPr>
          <w:lang w:val="en-US"/>
        </w:rPr>
        <w:t>.</w:t>
      </w:r>
    </w:p>
    <w:p w14:paraId="067865B0" w14:textId="77777777" w:rsidR="00733D89" w:rsidRDefault="00733D89" w:rsidP="006A1DA2">
      <w:pPr>
        <w:numPr>
          <w:ilvl w:val="2"/>
          <w:numId w:val="7"/>
        </w:numPr>
        <w:rPr>
          <w:ins w:id="75" w:author="Thomas Stockhammer" w:date="2019-12-02T23:23:00Z"/>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w:t>
      </w:r>
      <w:ins w:id="76" w:author="Thomas Stockhammer" w:date="2019-12-02T23:23:00Z">
        <w:r w:rsidR="002F6772">
          <w:rPr>
            <w:lang w:val="en-US"/>
          </w:rPr>
          <w:t xml:space="preserve">significantly </w:t>
        </w:r>
      </w:ins>
      <w:r>
        <w:rPr>
          <w:lang w:val="en-US"/>
        </w:rPr>
        <w:t>more</w:t>
      </w:r>
      <w:r w:rsidR="007A7E38">
        <w:rPr>
          <w:lang w:val="en-US"/>
        </w:rPr>
        <w:t xml:space="preserve"> than the 1k by 1k</w:t>
      </w:r>
      <w:ins w:id="77" w:author="Thomas Stockhammer" w:date="2019-12-02T23:24:00Z">
        <w:r w:rsidR="002F6772">
          <w:rPr>
            <w:lang w:val="en-US"/>
          </w:rPr>
          <w:t>, all the</w:t>
        </w:r>
      </w:ins>
      <w:ins w:id="78" w:author="Thomas Stockhammer" w:date="2019-12-02T23:26:00Z">
        <w:r w:rsidR="002F6772">
          <w:rPr>
            <w:lang w:val="en-US"/>
          </w:rPr>
          <w:t xml:space="preserve"> way to 6k by 6k.</w:t>
        </w:r>
      </w:ins>
      <w:del w:id="79" w:author="Thomas Stockhammer" w:date="2019-12-02T23:24:00Z">
        <w:r w:rsidR="007A7E38" w:rsidDel="002F6772">
          <w:rPr>
            <w:lang w:val="en-US"/>
          </w:rPr>
          <w:delText>.</w:delText>
        </w:r>
      </w:del>
    </w:p>
    <w:p w14:paraId="53E1D01A" w14:textId="77777777" w:rsidR="002F6772" w:rsidRDefault="002F6772" w:rsidP="006A1DA2">
      <w:pPr>
        <w:numPr>
          <w:ilvl w:val="2"/>
          <w:numId w:val="7"/>
        </w:numPr>
        <w:rPr>
          <w:ins w:id="80" w:author="Thomas Stockhammer" w:date="2019-12-02T23:27:00Z"/>
          <w:lang w:val="en-US"/>
        </w:rPr>
      </w:pPr>
      <w:ins w:id="81" w:author="Thomas Stockhammer" w:date="2019-12-02T23:24:00Z">
        <w:r>
          <w:rPr>
            <w:lang w:val="en-US"/>
          </w:rPr>
          <w:t xml:space="preserve">In 2019, it is </w:t>
        </w:r>
      </w:ins>
      <w:ins w:id="82" w:author="Thomas Stockhammer" w:date="2019-12-02T23:26:00Z">
        <w:r>
          <w:rPr>
            <w:lang w:val="en-US"/>
          </w:rPr>
          <w:t>commonly accepted that 2k by 2k per</w:t>
        </w:r>
      </w:ins>
      <w:ins w:id="83" w:author="Thomas Stockhammer" w:date="2019-12-02T23:27:00Z">
        <w:r>
          <w:rPr>
            <w:lang w:val="en-US"/>
          </w:rPr>
          <w:t xml:space="preserve"> eye provide </w:t>
        </w:r>
        <w:proofErr w:type="gramStart"/>
        <w:r>
          <w:rPr>
            <w:lang w:val="en-US"/>
          </w:rPr>
          <w:t>sufficient</w:t>
        </w:r>
        <w:proofErr w:type="gramEnd"/>
        <w:r>
          <w:rPr>
            <w:lang w:val="en-US"/>
          </w:rPr>
          <w:t xml:space="preserve"> quality.</w:t>
        </w:r>
      </w:ins>
    </w:p>
    <w:p w14:paraId="18F95402" w14:textId="77777777" w:rsidR="002F6772" w:rsidRPr="007A6E04" w:rsidRDefault="002F6772" w:rsidP="006A1DA2">
      <w:pPr>
        <w:numPr>
          <w:ilvl w:val="2"/>
          <w:numId w:val="7"/>
        </w:numPr>
        <w:rPr>
          <w:lang w:val="en-US"/>
        </w:rPr>
      </w:pPr>
      <w:ins w:id="84" w:author="Thomas Stockhammer" w:date="2019-12-02T23:28:00Z">
        <w:r>
          <w:rPr>
            <w:lang w:val="en-US"/>
          </w:rPr>
          <w:t>It may be that higher resolutions are still considered in the long-term future.</w:t>
        </w:r>
      </w:ins>
    </w:p>
    <w:p w14:paraId="30188D0C" w14:textId="77777777" w:rsidR="00733D89" w:rsidRDefault="00733D89" w:rsidP="006A1DA2">
      <w:pPr>
        <w:numPr>
          <w:ilvl w:val="0"/>
          <w:numId w:val="7"/>
        </w:numPr>
        <w:rPr>
          <w:lang w:val="en-US"/>
        </w:rPr>
      </w:pPr>
      <w:r w:rsidRPr="003E2899">
        <w:rPr>
          <w:lang w:val="en-US"/>
        </w:rPr>
        <w:t>Optics</w:t>
      </w:r>
    </w:p>
    <w:p w14:paraId="38E7C14E" w14:textId="77777777" w:rsidR="00733D89" w:rsidRDefault="00733D89" w:rsidP="006A1DA2">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w:t>
      </w:r>
      <w:proofErr w:type="spellStart"/>
      <w:r>
        <w:rPr>
          <w:lang w:val="en-US"/>
        </w:rPr>
        <w:t>FoV</w:t>
      </w:r>
      <w:proofErr w:type="spellEnd"/>
      <w:r>
        <w:rPr>
          <w:lang w:val="en-US"/>
        </w:rPr>
        <w:t>, see TR 26.918 [2], 4.2.2.</w:t>
      </w:r>
    </w:p>
    <w:p w14:paraId="2DEF8CCD" w14:textId="77777777" w:rsidR="00733D89" w:rsidRDefault="00733D89" w:rsidP="006A1DA2">
      <w:pPr>
        <w:numPr>
          <w:ilvl w:val="1"/>
          <w:numId w:val="7"/>
        </w:numPr>
        <w:rPr>
          <w:lang w:val="en-US"/>
        </w:rPr>
      </w:pPr>
      <w:r w:rsidRPr="007A6E04">
        <w:rPr>
          <w:lang w:val="en-US"/>
        </w:rPr>
        <w:t xml:space="preserve">Comfortable </w:t>
      </w:r>
      <w:proofErr w:type="spellStart"/>
      <w:r w:rsidRPr="007A6E04">
        <w:rPr>
          <w:lang w:val="en-US"/>
        </w:rPr>
        <w:t>eyebox</w:t>
      </w:r>
      <w:proofErr w:type="spellEnd"/>
      <w:r w:rsidRPr="007A6E04">
        <w:rPr>
          <w:lang w:val="en-US"/>
        </w:rPr>
        <w:t xml:space="preserve"> - the minimum and maximum eye-lens distance wherein a comfortable image can be viewed through the lenses.</w:t>
      </w:r>
    </w:p>
    <w:p w14:paraId="59F9688A" w14:textId="77777777" w:rsidR="00733D89" w:rsidRDefault="00733D89" w:rsidP="006A1DA2">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502C6EB1" w14:textId="77777777" w:rsidR="00733D89" w:rsidRDefault="00733D89" w:rsidP="00733D89">
      <w:pPr>
        <w:rPr>
          <w:lang w:val="en-US"/>
        </w:rPr>
      </w:pPr>
      <w:r>
        <w:rPr>
          <w:lang w:val="en-US"/>
        </w:rPr>
        <w:t>For requirements on auditory presence, refer to TR 26.918 [2] and [11].</w:t>
      </w:r>
    </w:p>
    <w:p w14:paraId="539F601B" w14:textId="77777777" w:rsidR="00733D89" w:rsidRDefault="00733D89" w:rsidP="00733D89">
      <w:pPr>
        <w:rPr>
          <w:lang w:val="en-US"/>
        </w:rPr>
      </w:pPr>
      <w:r>
        <w:rPr>
          <w:lang w:val="en-US"/>
        </w:rPr>
        <w:t>For requirements on sensory and haptics presence, refer for example to [11].</w:t>
      </w:r>
    </w:p>
    <w:p w14:paraId="2436C38D" w14:textId="77777777" w:rsidR="00733D89" w:rsidRDefault="00733D89" w:rsidP="00733D89">
      <w:pPr>
        <w:rPr>
          <w:lang w:val="en-US"/>
        </w:rPr>
      </w:pPr>
      <w:r w:rsidRPr="00C8783C">
        <w:rPr>
          <w:lang w:val="en-US"/>
        </w:rPr>
        <w:t xml:space="preserve">Presence is equally important to an immersive AR experience. To achieve Presence in Augmented Reality, seamless integration of virtual content and physical environment is required. Like in VR, the virtual content </w:t>
      </w:r>
      <w:proofErr w:type="gramStart"/>
      <w:r w:rsidRPr="00C8783C">
        <w:rPr>
          <w:lang w:val="en-US"/>
        </w:rPr>
        <w:t>has to</w:t>
      </w:r>
      <w:proofErr w:type="gramEnd"/>
      <w:r w:rsidRPr="00C8783C">
        <w:rPr>
          <w:lang w:val="en-US"/>
        </w:rPr>
        <w:t xml:space="preserve"> align with user's expectations. One theory is that to have truly immersive AR, user cannot discern virtual objects from real objects.</w:t>
      </w:r>
    </w:p>
    <w:p w14:paraId="63F8C699" w14:textId="77777777" w:rsidR="00733D89" w:rsidRDefault="00733D89" w:rsidP="00733D89">
      <w:pPr>
        <w:rPr>
          <w:lang w:val="en-US"/>
        </w:rPr>
      </w:pPr>
      <w:r>
        <w:rPr>
          <w:lang w:val="en-US"/>
        </w:rPr>
        <w:t xml:space="preserve">Also relevant for VR and AR, but </w:t>
      </w:r>
      <w:proofErr w:type="gramStart"/>
      <w:r>
        <w:rPr>
          <w:lang w:val="en-US"/>
        </w:rPr>
        <w:t>in particular AR</w:t>
      </w:r>
      <w:proofErr w:type="gramEnd"/>
      <w:r>
        <w:rPr>
          <w:lang w:val="en-US"/>
        </w:rPr>
        <w:t>, is not only the awareness for the user as shown in Figure 4.1-5, but also for the environment. This includes:</w:t>
      </w:r>
    </w:p>
    <w:p w14:paraId="59E7B545" w14:textId="77777777" w:rsidR="00733D89" w:rsidRDefault="00733D89" w:rsidP="006A1DA2">
      <w:pPr>
        <w:numPr>
          <w:ilvl w:val="0"/>
          <w:numId w:val="7"/>
        </w:numPr>
        <w:rPr>
          <w:lang w:val="en-US"/>
        </w:rPr>
      </w:pPr>
      <w:r w:rsidRPr="00C6602B">
        <w:rPr>
          <w:lang w:val="en-US"/>
        </w:rPr>
        <w:t>Safe zone discovery</w:t>
      </w:r>
    </w:p>
    <w:p w14:paraId="2922022B" w14:textId="77777777" w:rsidR="00733D89" w:rsidRDefault="00733D89" w:rsidP="006A1DA2">
      <w:pPr>
        <w:numPr>
          <w:ilvl w:val="0"/>
          <w:numId w:val="7"/>
        </w:numPr>
        <w:rPr>
          <w:lang w:val="en-US"/>
        </w:rPr>
      </w:pPr>
      <w:r w:rsidRPr="00C6602B">
        <w:rPr>
          <w:lang w:val="en-US"/>
        </w:rPr>
        <w:t>Dynamic obstacle warning</w:t>
      </w:r>
    </w:p>
    <w:p w14:paraId="18B9E6E4" w14:textId="77777777" w:rsidR="00733D89" w:rsidRDefault="00733D89" w:rsidP="006A1DA2">
      <w:pPr>
        <w:numPr>
          <w:ilvl w:val="0"/>
          <w:numId w:val="7"/>
        </w:numPr>
        <w:rPr>
          <w:lang w:val="en-US"/>
        </w:rPr>
      </w:pPr>
      <w:r w:rsidRPr="00C6602B">
        <w:rPr>
          <w:lang w:val="en-US"/>
        </w:rPr>
        <w:t>Geometric and semantic environment parsing</w:t>
      </w:r>
    </w:p>
    <w:p w14:paraId="2EDB864E" w14:textId="77777777" w:rsidR="00733D89" w:rsidRDefault="00733D89" w:rsidP="006A1DA2">
      <w:pPr>
        <w:numPr>
          <w:ilvl w:val="0"/>
          <w:numId w:val="7"/>
        </w:numPr>
        <w:rPr>
          <w:lang w:val="en-US"/>
        </w:rPr>
      </w:pPr>
      <w:r w:rsidRPr="00C6602B">
        <w:rPr>
          <w:lang w:val="en-US"/>
        </w:rPr>
        <w:t>Environmental lighting</w:t>
      </w:r>
    </w:p>
    <w:p w14:paraId="36BC3122" w14:textId="77777777" w:rsidR="00733D89" w:rsidRPr="00C6602B" w:rsidRDefault="00733D89" w:rsidP="006A1DA2">
      <w:pPr>
        <w:numPr>
          <w:ilvl w:val="0"/>
          <w:numId w:val="7"/>
        </w:numPr>
        <w:rPr>
          <w:lang w:val="en-US"/>
        </w:rPr>
      </w:pPr>
      <w:r w:rsidRPr="00C6602B">
        <w:rPr>
          <w:lang w:val="en-US"/>
        </w:rPr>
        <w:t>World mapping</w:t>
      </w:r>
    </w:p>
    <w:p w14:paraId="6CB5B42C" w14:textId="0A880C58" w:rsidR="00733D89" w:rsidRDefault="00F62292" w:rsidP="00733D89">
      <w:pPr>
        <w:keepNext/>
        <w:jc w:val="center"/>
      </w:pPr>
      <w:r w:rsidRPr="002C0CB8">
        <w:rPr>
          <w:noProof/>
        </w:rPr>
        <w:drawing>
          <wp:inline distT="0" distB="0" distL="0" distR="0" wp14:anchorId="234A9BB7" wp14:editId="5452E0D4">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11CDFF7D" w14:textId="77777777" w:rsidR="00733D89" w:rsidRDefault="00733D89" w:rsidP="00733D89">
      <w:pPr>
        <w:pStyle w:val="TF"/>
      </w:pPr>
      <w:r>
        <w:t>Figure 4.1-5 Environmental Awareness in XR Applications</w:t>
      </w:r>
    </w:p>
    <w:p w14:paraId="26CF097F" w14:textId="77777777" w:rsidR="00733D89" w:rsidRDefault="00733D89" w:rsidP="00733D89">
      <w:pPr>
        <w:rPr>
          <w:lang w:val="en-US"/>
        </w:rPr>
      </w:pPr>
      <w:r w:rsidRPr="00176A65">
        <w:rPr>
          <w:highlight w:val="yellow"/>
          <w:lang w:val="en-US"/>
        </w:rPr>
        <w:t>Editor's NOTE: more details on AR relevant functionalities are necessary</w:t>
      </w:r>
    </w:p>
    <w:p w14:paraId="6FAC119E" w14:textId="77777777" w:rsidR="0088763B" w:rsidRDefault="0088763B" w:rsidP="0088763B">
      <w:pPr>
        <w:pStyle w:val="Heading3"/>
        <w:rPr>
          <w:ins w:id="85" w:author="Thomas Stockhammer" w:date="2019-11-19T21:09:00Z"/>
        </w:rPr>
      </w:pPr>
      <w:ins w:id="86" w:author="Thomas Stockhammer" w:date="2019-11-19T21:09:00Z">
        <w:r>
          <w:t>4.2.2 User Reaction and Content Age</w:t>
        </w:r>
      </w:ins>
    </w:p>
    <w:p w14:paraId="372CDB5A" w14:textId="77777777" w:rsidR="0088763B" w:rsidRDefault="0088763B" w:rsidP="0088763B">
      <w:pPr>
        <w:rPr>
          <w:ins w:id="87" w:author="Thomas Stockhammer" w:date="2019-11-19T21:34:00Z"/>
        </w:rPr>
      </w:pPr>
      <w:ins w:id="88" w:author="Thomas Stockhammer" w:date="2019-11-19T21:10:00Z">
        <w:r>
          <w:t>Beyond the issue of presence and experiences</w:t>
        </w:r>
      </w:ins>
      <w:ins w:id="89" w:author="Thomas Stockhammer" w:date="2019-11-19T21:34:00Z">
        <w:r>
          <w:t>, the age of the content is important</w:t>
        </w:r>
      </w:ins>
      <w:r>
        <w:t>.</w:t>
      </w:r>
    </w:p>
    <w:p w14:paraId="4EE7D666" w14:textId="77777777" w:rsidR="0088763B" w:rsidRDefault="0088763B" w:rsidP="0088763B">
      <w:pPr>
        <w:rPr>
          <w:ins w:id="90" w:author="Thomas Stockhammer" w:date="2019-11-19T21:36:00Z"/>
          <w:rFonts w:cs="Arial"/>
        </w:rPr>
      </w:pPr>
      <w:ins w:id="91" w:author="Thomas Stockhammer" w:date="2019-11-19T21:34:00Z">
        <w:r>
          <w:t>For gaming</w:t>
        </w:r>
      </w:ins>
      <w:ins w:id="92" w:author="Thomas Stockhammer" w:date="2019-11-19T21:35:00Z">
        <w:r>
          <w:t xml:space="preserve">, </w:t>
        </w:r>
        <w:r>
          <w:rPr>
            <w:rFonts w:cs="Arial"/>
          </w:rPr>
          <w:t>f</w:t>
        </w:r>
        <w:r w:rsidRPr="00C05C6E">
          <w:rPr>
            <w:rFonts w:cs="Arial"/>
          </w:rPr>
          <w:t xml:space="preserve">or example, Ref. </w:t>
        </w:r>
      </w:ins>
      <w:ins w:id="93" w:author="Thomas Stockhammer" w:date="2019-11-19T21:41:00Z">
        <w:r>
          <w:rPr>
            <w:rFonts w:cs="Arial"/>
          </w:rPr>
          <w:t>[X</w:t>
        </w:r>
        <w:proofErr w:type="gramStart"/>
        <w:r>
          <w:rPr>
            <w:rFonts w:cs="Arial"/>
          </w:rPr>
          <w:t>],</w:t>
        </w:r>
      </w:ins>
      <w:ins w:id="94" w:author="Thomas Stockhammer" w:date="2019-11-19T21:35:00Z">
        <w:r w:rsidRPr="00C05C6E">
          <w:rPr>
            <w:rFonts w:cs="Arial"/>
          </w:rPr>
          <w:t>[</w:t>
        </w:r>
      </w:ins>
      <w:proofErr w:type="gramEnd"/>
      <w:ins w:id="95" w:author="Thomas Stockhammer" w:date="2019-11-19T21:41:00Z">
        <w:r>
          <w:rPr>
            <w:rFonts w:cs="Arial"/>
          </w:rPr>
          <w:t>Y</w:t>
        </w:r>
      </w:ins>
      <w:ins w:id="96" w:author="Thomas Stockhammer" w:date="2019-11-19T21:35:00Z">
        <w:r w:rsidRPr="00C05C6E">
          <w:rPr>
            <w:rFonts w:cs="Arial"/>
          </w:rPr>
          <w:t xml:space="preserve">] provides </w:t>
        </w:r>
      </w:ins>
      <w:ins w:id="97" w:author="Thomas Stockhammer" w:date="2019-11-19T21:38:00Z">
        <w:r>
          <w:rPr>
            <w:rFonts w:cs="Arial"/>
          </w:rPr>
          <w:t xml:space="preserve">interaction </w:t>
        </w:r>
      </w:ins>
      <w:ins w:id="98" w:author="Thomas Stockhammer" w:date="2019-11-19T21:35:00Z">
        <w:r w:rsidRPr="00C05C6E">
          <w:rPr>
            <w:rFonts w:cs="Arial"/>
          </w:rPr>
          <w:t xml:space="preserve">delay </w:t>
        </w:r>
      </w:ins>
      <w:ins w:id="99" w:author="Thomas Stockhammer" w:date="2019-11-19T21:38:00Z">
        <w:r>
          <w:rPr>
            <w:rFonts w:cs="Arial"/>
          </w:rPr>
          <w:t xml:space="preserve">tolerance </w:t>
        </w:r>
      </w:ins>
      <w:ins w:id="100" w:author="Thomas Stockhammer" w:date="2019-11-19T21:35:00Z">
        <w:r w:rsidRPr="00C05C6E">
          <w:rPr>
            <w:rFonts w:cs="Arial"/>
          </w:rPr>
          <w:t xml:space="preserve">thresholds per game type in table </w:t>
        </w:r>
      </w:ins>
      <w:ins w:id="101" w:author="Thomas Stockhammer" w:date="2019-11-19T21:41:00Z">
        <w:r>
          <w:rPr>
            <w:rFonts w:cs="Arial"/>
          </w:rPr>
          <w:t>X</w:t>
        </w:r>
      </w:ins>
      <w:ins w:id="102" w:author="Thomas Stockhammer" w:date="2019-11-19T21:35:00Z">
        <w:r>
          <w:rPr>
            <w:rFonts w:cs="Arial"/>
          </w:rPr>
          <w:t>-1</w:t>
        </w:r>
      </w:ins>
      <w:ins w:id="103" w:author="Thomas Stockhammer" w:date="2019-11-19T21:36:00Z">
        <w:r>
          <w:rPr>
            <w:rFonts w:cs="Arial"/>
          </w:rPr>
          <w:t>.</w:t>
        </w:r>
      </w:ins>
    </w:p>
    <w:p w14:paraId="2F18E491" w14:textId="77777777" w:rsidR="0088763B" w:rsidRPr="00D2226E" w:rsidRDefault="0088763B" w:rsidP="0088763B">
      <w:pPr>
        <w:jc w:val="center"/>
        <w:rPr>
          <w:ins w:id="104" w:author="Thomas Stockhammer" w:date="2019-11-19T21:35:00Z"/>
          <w:rFonts w:cs="Arial"/>
          <w:lang w:val="en-US"/>
          <w:rPrChange w:id="105" w:author="Thomas Stockhammer" w:date="2019-11-19T21:36:00Z">
            <w:rPr>
              <w:ins w:id="106" w:author="Thomas Stockhammer" w:date="2019-11-19T21:35:00Z"/>
              <w:rFonts w:cs="Arial"/>
            </w:rPr>
          </w:rPrChange>
        </w:rPr>
        <w:pPrChange w:id="107" w:author="Thomas Stockhammer" w:date="2019-11-19T21:36:00Z">
          <w:pPr/>
        </w:pPrChange>
      </w:pPr>
      <w:ins w:id="108" w:author="Thomas Stockhammer" w:date="2019-11-19T21:36:00Z">
        <w:r w:rsidRPr="00C05C6E">
          <w:rPr>
            <w:rFonts w:cs="Arial"/>
            <w:lang w:val="en-US"/>
          </w:rPr>
          <w:t xml:space="preserve">Table </w:t>
        </w:r>
      </w:ins>
      <w:ins w:id="109" w:author="Thomas Stockhammer" w:date="2019-11-19T21:41:00Z">
        <w:r>
          <w:rPr>
            <w:rFonts w:cs="Arial"/>
            <w:lang w:val="en-US"/>
          </w:rPr>
          <w:t>X</w:t>
        </w:r>
      </w:ins>
      <w:ins w:id="110" w:author="Thomas Stockhammer" w:date="2019-11-19T21:36:00Z">
        <w:r>
          <w:rPr>
            <w:rFonts w:cs="Arial"/>
            <w:lang w:val="en-US"/>
          </w:rPr>
          <w:t>-1</w:t>
        </w:r>
        <w:r w:rsidRPr="00C05C6E">
          <w:rPr>
            <w:rFonts w:cs="Arial"/>
            <w:lang w:val="en-US"/>
          </w:rPr>
          <w:t xml:space="preserve">. </w:t>
        </w:r>
      </w:ins>
      <w:ins w:id="111" w:author="Thomas Stockhammer" w:date="2019-11-19T21:42:00Z">
        <w:r>
          <w:rPr>
            <w:rFonts w:cs="Arial"/>
          </w:rPr>
          <w:t xml:space="preserve">Interaction </w:t>
        </w:r>
        <w:r w:rsidRPr="00C05C6E">
          <w:rPr>
            <w:rFonts w:cs="Arial"/>
          </w:rPr>
          <w:t xml:space="preserve">delay </w:t>
        </w:r>
        <w:r>
          <w:rPr>
            <w:rFonts w:cs="Arial"/>
          </w:rPr>
          <w:t xml:space="preserve">tolerance </w:t>
        </w:r>
      </w:ins>
      <w:ins w:id="112" w:author="Thomas Stockhammer" w:date="2019-11-19T21:36:00Z">
        <w:r w:rsidRPr="00C05C6E">
          <w:rPr>
            <w:rFonts w:cs="Arial"/>
            <w:lang w:val="en-US"/>
          </w:rPr>
          <w:t>in traditional gaming (from [</w:t>
        </w:r>
      </w:ins>
      <w:ins w:id="113" w:author="Thomas Stockhammer" w:date="2019-11-19T21:41:00Z">
        <w:r>
          <w:rPr>
            <w:rFonts w:cs="Arial"/>
            <w:lang w:val="en-US"/>
          </w:rPr>
          <w:t>X</w:t>
        </w:r>
      </w:ins>
      <w:ins w:id="114" w:author="Thomas Stockhammer" w:date="2019-11-19T21:36:00Z">
        <w:r w:rsidRPr="00C05C6E">
          <w:rPr>
            <w:rFonts w:cs="Arial"/>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88763B" w:rsidRPr="00C05C6E" w14:paraId="620945BC" w14:textId="77777777" w:rsidTr="002A3B64">
        <w:trPr>
          <w:jc w:val="center"/>
          <w:ins w:id="115" w:author="Thomas Stockhammer" w:date="2019-11-19T21:35:00Z"/>
        </w:trPr>
        <w:tc>
          <w:tcPr>
            <w:tcW w:w="3163" w:type="dxa"/>
            <w:shd w:val="clear" w:color="auto" w:fill="auto"/>
          </w:tcPr>
          <w:p w14:paraId="69055C86" w14:textId="77777777" w:rsidR="0088763B" w:rsidRPr="00AB3936" w:rsidRDefault="0088763B" w:rsidP="002A3B64">
            <w:pPr>
              <w:rPr>
                <w:ins w:id="116" w:author="Thomas Stockhammer" w:date="2019-11-19T21:35:00Z"/>
                <w:rFonts w:eastAsia="SimSun" w:cs="Arial"/>
              </w:rPr>
            </w:pPr>
            <w:ins w:id="117" w:author="Thomas Stockhammer" w:date="2019-11-19T21:35:00Z">
              <w:r w:rsidRPr="00AB3936">
                <w:rPr>
                  <w:rFonts w:eastAsia="SimSun" w:cs="Arial"/>
                </w:rPr>
                <w:t>Example game type</w:t>
              </w:r>
            </w:ins>
          </w:p>
        </w:tc>
        <w:tc>
          <w:tcPr>
            <w:tcW w:w="3163" w:type="dxa"/>
            <w:shd w:val="clear" w:color="auto" w:fill="auto"/>
          </w:tcPr>
          <w:p w14:paraId="0DBB7652" w14:textId="77777777" w:rsidR="0088763B" w:rsidRPr="00AB3936" w:rsidRDefault="0088763B" w:rsidP="002A3B64">
            <w:pPr>
              <w:rPr>
                <w:ins w:id="118" w:author="Thomas Stockhammer" w:date="2019-11-19T21:35:00Z"/>
                <w:rFonts w:eastAsia="SimSun" w:cs="Arial"/>
              </w:rPr>
            </w:pPr>
            <w:ins w:id="119" w:author="Thomas Stockhammer" w:date="2019-11-19T21:35:00Z">
              <w:r w:rsidRPr="00AB3936">
                <w:rPr>
                  <w:rFonts w:eastAsia="SimSun" w:cs="Arial"/>
                </w:rPr>
                <w:t>Perspective</w:t>
              </w:r>
            </w:ins>
          </w:p>
        </w:tc>
        <w:tc>
          <w:tcPr>
            <w:tcW w:w="3163" w:type="dxa"/>
            <w:shd w:val="clear" w:color="auto" w:fill="auto"/>
          </w:tcPr>
          <w:p w14:paraId="6BB6E202" w14:textId="77777777" w:rsidR="0088763B" w:rsidRPr="00AB3936" w:rsidRDefault="0088763B" w:rsidP="002A3B64">
            <w:pPr>
              <w:rPr>
                <w:ins w:id="120" w:author="Thomas Stockhammer" w:date="2019-11-19T21:35:00Z"/>
                <w:rFonts w:eastAsia="SimSun" w:cs="Arial"/>
              </w:rPr>
            </w:pPr>
            <w:ins w:id="121" w:author="Thomas Stockhammer" w:date="2019-11-19T21:35:00Z">
              <w:r w:rsidRPr="00AB3936">
                <w:rPr>
                  <w:rFonts w:eastAsia="SimSun" w:cs="Arial"/>
                </w:rPr>
                <w:t xml:space="preserve">Delay </w:t>
              </w:r>
            </w:ins>
            <w:ins w:id="122" w:author="Thomas Stockhammer" w:date="2019-12-02T21:42:00Z">
              <w:r>
                <w:rPr>
                  <w:rFonts w:eastAsia="SimSun" w:cs="Arial"/>
                </w:rPr>
                <w:t>tolerance</w:t>
              </w:r>
            </w:ins>
          </w:p>
        </w:tc>
      </w:tr>
      <w:tr w:rsidR="0088763B" w:rsidRPr="00C05C6E" w14:paraId="1ED6688A" w14:textId="77777777" w:rsidTr="002A3B64">
        <w:trPr>
          <w:jc w:val="center"/>
          <w:ins w:id="123" w:author="Thomas Stockhammer" w:date="2019-11-19T21:35:00Z"/>
        </w:trPr>
        <w:tc>
          <w:tcPr>
            <w:tcW w:w="3163" w:type="dxa"/>
            <w:shd w:val="clear" w:color="auto" w:fill="auto"/>
          </w:tcPr>
          <w:p w14:paraId="18C5236D" w14:textId="77777777" w:rsidR="0088763B" w:rsidRPr="00AB3936" w:rsidRDefault="0088763B" w:rsidP="002A3B64">
            <w:pPr>
              <w:rPr>
                <w:ins w:id="124" w:author="Thomas Stockhammer" w:date="2019-11-19T21:35:00Z"/>
                <w:rFonts w:eastAsia="SimSun" w:cs="Arial"/>
              </w:rPr>
            </w:pPr>
            <w:ins w:id="125" w:author="Thomas Stockhammer" w:date="2019-11-19T21:35:00Z">
              <w:r w:rsidRPr="00AB3936">
                <w:rPr>
                  <w:rFonts w:eastAsia="SimSun" w:cs="Arial"/>
                </w:rPr>
                <w:t>First person shooter (FPS)</w:t>
              </w:r>
            </w:ins>
          </w:p>
        </w:tc>
        <w:tc>
          <w:tcPr>
            <w:tcW w:w="3163" w:type="dxa"/>
            <w:shd w:val="clear" w:color="auto" w:fill="auto"/>
          </w:tcPr>
          <w:p w14:paraId="5DECD62D" w14:textId="77777777" w:rsidR="0088763B" w:rsidRPr="00AB3936" w:rsidRDefault="0088763B" w:rsidP="002A3B64">
            <w:pPr>
              <w:rPr>
                <w:ins w:id="126" w:author="Thomas Stockhammer" w:date="2019-11-19T21:35:00Z"/>
                <w:rFonts w:eastAsia="SimSun" w:cs="Arial"/>
              </w:rPr>
            </w:pPr>
            <w:ins w:id="127" w:author="Thomas Stockhammer" w:date="2019-11-19T21:35:00Z">
              <w:r w:rsidRPr="00AB3936">
                <w:rPr>
                  <w:rFonts w:eastAsia="SimSun" w:cs="Arial"/>
                </w:rPr>
                <w:t>First person</w:t>
              </w:r>
            </w:ins>
          </w:p>
        </w:tc>
        <w:tc>
          <w:tcPr>
            <w:tcW w:w="3163" w:type="dxa"/>
            <w:shd w:val="clear" w:color="auto" w:fill="auto"/>
          </w:tcPr>
          <w:p w14:paraId="61E1646C" w14:textId="77777777" w:rsidR="0088763B" w:rsidRPr="00AB3936" w:rsidRDefault="0088763B" w:rsidP="002A3B64">
            <w:pPr>
              <w:rPr>
                <w:ins w:id="128" w:author="Thomas Stockhammer" w:date="2019-11-19T21:35:00Z"/>
                <w:rFonts w:eastAsia="SimSun" w:cs="Arial"/>
              </w:rPr>
            </w:pPr>
            <w:ins w:id="129" w:author="Thomas Stockhammer" w:date="2019-11-19T21:35:00Z">
              <w:r w:rsidRPr="00AB3936">
                <w:rPr>
                  <w:rFonts w:eastAsia="SimSun" w:cs="Arial"/>
                </w:rPr>
                <w:t xml:space="preserve">100 </w:t>
              </w:r>
              <w:proofErr w:type="spellStart"/>
              <w:r w:rsidRPr="00AB3936">
                <w:rPr>
                  <w:rFonts w:eastAsia="SimSun" w:cs="Arial"/>
                </w:rPr>
                <w:t>ms</w:t>
              </w:r>
              <w:proofErr w:type="spellEnd"/>
            </w:ins>
          </w:p>
        </w:tc>
      </w:tr>
      <w:tr w:rsidR="0088763B" w:rsidRPr="00C05C6E" w14:paraId="76C9A7AA" w14:textId="77777777" w:rsidTr="002A3B64">
        <w:trPr>
          <w:jc w:val="center"/>
          <w:ins w:id="130" w:author="Thomas Stockhammer" w:date="2019-11-19T21:35:00Z"/>
        </w:trPr>
        <w:tc>
          <w:tcPr>
            <w:tcW w:w="3163" w:type="dxa"/>
            <w:shd w:val="clear" w:color="auto" w:fill="auto"/>
          </w:tcPr>
          <w:p w14:paraId="22753FCA" w14:textId="77777777" w:rsidR="0088763B" w:rsidRPr="00AB3936" w:rsidRDefault="0088763B" w:rsidP="002A3B64">
            <w:pPr>
              <w:rPr>
                <w:ins w:id="131" w:author="Thomas Stockhammer" w:date="2019-11-19T21:35:00Z"/>
                <w:rFonts w:eastAsia="SimSun" w:cs="Arial"/>
              </w:rPr>
            </w:pPr>
            <w:ins w:id="132" w:author="Thomas Stockhammer" w:date="2019-11-19T21:35:00Z">
              <w:r w:rsidRPr="00AB3936">
                <w:rPr>
                  <w:rFonts w:eastAsia="SimSun" w:cs="Arial"/>
                </w:rPr>
                <w:t>Role playing game (RPG)</w:t>
              </w:r>
            </w:ins>
          </w:p>
        </w:tc>
        <w:tc>
          <w:tcPr>
            <w:tcW w:w="3163" w:type="dxa"/>
            <w:shd w:val="clear" w:color="auto" w:fill="auto"/>
          </w:tcPr>
          <w:p w14:paraId="071CF111" w14:textId="77777777" w:rsidR="0088763B" w:rsidRPr="00AB3936" w:rsidRDefault="0088763B" w:rsidP="002A3B64">
            <w:pPr>
              <w:rPr>
                <w:ins w:id="133" w:author="Thomas Stockhammer" w:date="2019-11-19T21:35:00Z"/>
                <w:rFonts w:eastAsia="SimSun" w:cs="Arial"/>
              </w:rPr>
            </w:pPr>
            <w:ins w:id="134" w:author="Thomas Stockhammer" w:date="2019-11-19T21:35:00Z">
              <w:r w:rsidRPr="00AB3936">
                <w:rPr>
                  <w:rFonts w:eastAsia="SimSun" w:cs="Arial"/>
                </w:rPr>
                <w:t>Third person</w:t>
              </w:r>
            </w:ins>
          </w:p>
        </w:tc>
        <w:tc>
          <w:tcPr>
            <w:tcW w:w="3163" w:type="dxa"/>
            <w:shd w:val="clear" w:color="auto" w:fill="auto"/>
          </w:tcPr>
          <w:p w14:paraId="7C58D3FE" w14:textId="77777777" w:rsidR="0088763B" w:rsidRPr="00AB3936" w:rsidRDefault="0088763B" w:rsidP="002A3B64">
            <w:pPr>
              <w:rPr>
                <w:ins w:id="135" w:author="Thomas Stockhammer" w:date="2019-11-19T21:35:00Z"/>
                <w:rFonts w:eastAsia="SimSun" w:cs="Arial"/>
              </w:rPr>
            </w:pPr>
            <w:ins w:id="136" w:author="Thomas Stockhammer" w:date="2019-11-19T21:35:00Z">
              <w:r w:rsidRPr="00AB3936">
                <w:rPr>
                  <w:rFonts w:eastAsia="SimSun" w:cs="Arial"/>
                </w:rPr>
                <w:t xml:space="preserve">500 </w:t>
              </w:r>
              <w:proofErr w:type="spellStart"/>
              <w:r w:rsidRPr="00AB3936">
                <w:rPr>
                  <w:rFonts w:eastAsia="SimSun" w:cs="Arial"/>
                </w:rPr>
                <w:t>ms</w:t>
              </w:r>
              <w:proofErr w:type="spellEnd"/>
            </w:ins>
          </w:p>
        </w:tc>
      </w:tr>
      <w:tr w:rsidR="0088763B" w:rsidRPr="00C05C6E" w14:paraId="57CA1655" w14:textId="77777777" w:rsidTr="002A3B64">
        <w:trPr>
          <w:jc w:val="center"/>
          <w:ins w:id="137" w:author="Thomas Stockhammer" w:date="2019-11-19T21:35:00Z"/>
        </w:trPr>
        <w:tc>
          <w:tcPr>
            <w:tcW w:w="3163" w:type="dxa"/>
            <w:shd w:val="clear" w:color="auto" w:fill="auto"/>
          </w:tcPr>
          <w:p w14:paraId="31321048" w14:textId="77777777" w:rsidR="0088763B" w:rsidRPr="00AB3936" w:rsidRDefault="0088763B" w:rsidP="002A3B64">
            <w:pPr>
              <w:rPr>
                <w:ins w:id="138" w:author="Thomas Stockhammer" w:date="2019-11-19T21:35:00Z"/>
                <w:rFonts w:eastAsia="SimSun" w:cs="Arial"/>
              </w:rPr>
            </w:pPr>
            <w:ins w:id="139" w:author="Thomas Stockhammer" w:date="2019-11-19T21:35:00Z">
              <w:r w:rsidRPr="00AB3936">
                <w:rPr>
                  <w:rFonts w:eastAsia="SimSun" w:cs="Arial"/>
                </w:rPr>
                <w:t>Real-time strategy (RTS)</w:t>
              </w:r>
            </w:ins>
          </w:p>
        </w:tc>
        <w:tc>
          <w:tcPr>
            <w:tcW w:w="3163" w:type="dxa"/>
            <w:shd w:val="clear" w:color="auto" w:fill="auto"/>
          </w:tcPr>
          <w:p w14:paraId="68A766CE" w14:textId="77777777" w:rsidR="0088763B" w:rsidRPr="00AB3936" w:rsidRDefault="0088763B" w:rsidP="002A3B64">
            <w:pPr>
              <w:rPr>
                <w:ins w:id="140" w:author="Thomas Stockhammer" w:date="2019-11-19T21:35:00Z"/>
                <w:rFonts w:eastAsia="SimSun" w:cs="Arial"/>
              </w:rPr>
            </w:pPr>
            <w:ins w:id="141" w:author="Thomas Stockhammer" w:date="2019-11-19T21:35:00Z">
              <w:r w:rsidRPr="00AB3936">
                <w:rPr>
                  <w:rFonts w:eastAsia="SimSun" w:cs="Arial"/>
                </w:rPr>
                <w:t>Omnipresent</w:t>
              </w:r>
            </w:ins>
          </w:p>
        </w:tc>
        <w:tc>
          <w:tcPr>
            <w:tcW w:w="3163" w:type="dxa"/>
            <w:shd w:val="clear" w:color="auto" w:fill="auto"/>
          </w:tcPr>
          <w:p w14:paraId="791FE611" w14:textId="77777777" w:rsidR="0088763B" w:rsidRPr="00AB3936" w:rsidRDefault="0088763B" w:rsidP="002A3B64">
            <w:pPr>
              <w:rPr>
                <w:ins w:id="142" w:author="Thomas Stockhammer" w:date="2019-11-19T21:35:00Z"/>
                <w:rFonts w:eastAsia="SimSun" w:cs="Arial"/>
              </w:rPr>
            </w:pPr>
            <w:ins w:id="143" w:author="Thomas Stockhammer" w:date="2019-11-19T21:35:00Z">
              <w:r w:rsidRPr="00AB3936">
                <w:rPr>
                  <w:rFonts w:eastAsia="SimSun" w:cs="Arial"/>
                </w:rPr>
                <w:t xml:space="preserve">1000 </w:t>
              </w:r>
              <w:proofErr w:type="spellStart"/>
              <w:r w:rsidRPr="00AB3936">
                <w:rPr>
                  <w:rFonts w:eastAsia="SimSun" w:cs="Arial"/>
                </w:rPr>
                <w:t>ms</w:t>
              </w:r>
              <w:proofErr w:type="spellEnd"/>
            </w:ins>
          </w:p>
        </w:tc>
      </w:tr>
    </w:tbl>
    <w:p w14:paraId="7EC793F7" w14:textId="77777777" w:rsidR="0088763B" w:rsidRDefault="0088763B" w:rsidP="0088763B"/>
    <w:p w14:paraId="498469CF" w14:textId="77777777" w:rsidR="0088763B" w:rsidRDefault="0088763B" w:rsidP="0088763B">
      <w:pPr>
        <w:rPr>
          <w:ins w:id="144" w:author="Thomas Stockhammer" w:date="2019-11-19T21:53:00Z"/>
        </w:rPr>
      </w:pPr>
      <w:ins w:id="145" w:author="Thomas Stockhammer" w:date="2019-11-19T21:47:00Z">
        <w:r>
          <w:t>In [</w:t>
        </w:r>
      </w:ins>
      <w:ins w:id="146" w:author="Thomas Stockhammer" w:date="2019-11-19T21:48:00Z">
        <w:r>
          <w:t>Z</w:t>
        </w:r>
      </w:ins>
      <w:ins w:id="147" w:author="Thomas Stockhammer" w:date="2019-11-19T21:47:00Z">
        <w:r>
          <w:t xml:space="preserve">], the authors set up a </w:t>
        </w:r>
        <w:proofErr w:type="gramStart"/>
        <w:r>
          <w:t>12 player</w:t>
        </w:r>
        <w:proofErr w:type="gramEnd"/>
        <w:r>
          <w:t xml:space="preserve">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w:t>
        </w:r>
        <w:proofErr w:type="gramStart"/>
        <w:r>
          <w:t>are able to</w:t>
        </w:r>
        <w:proofErr w:type="gramEnd"/>
        <w:r>
          <w:t xml:space="preserve"> conclude that 60ms of latency noticeably reduces both performance and experience of this game. </w:t>
        </w:r>
      </w:ins>
    </w:p>
    <w:p w14:paraId="77DC066F" w14:textId="77777777" w:rsidR="0088763B" w:rsidRDefault="0088763B" w:rsidP="0088763B">
      <w:pPr>
        <w:rPr>
          <w:ins w:id="148" w:author="Thomas Stockhammer" w:date="2019-12-02T21:39:00Z"/>
        </w:rPr>
      </w:pPr>
      <w:ins w:id="149" w:author="Thomas Stockhammer" w:date="2019-11-19T21:53:00Z">
        <w:r>
          <w:t xml:space="preserve">In general, it seems that 60 </w:t>
        </w:r>
        <w:proofErr w:type="spellStart"/>
        <w:r>
          <w:t>ms</w:t>
        </w:r>
        <w:proofErr w:type="spellEnd"/>
        <w:r>
          <w:t xml:space="preserve"> [18], or even 45 </w:t>
        </w:r>
        <w:proofErr w:type="spellStart"/>
        <w:r>
          <w:t>ms</w:t>
        </w:r>
        <w:proofErr w:type="spellEnd"/>
        <w:r>
          <w:t xml:space="preserve"> [</w:t>
        </w:r>
      </w:ins>
      <w:ins w:id="150" w:author="Thomas Stockhammer" w:date="2019-11-19T21:54:00Z">
        <w:r>
          <w:t>W</w:t>
        </w:r>
      </w:ins>
      <w:ins w:id="151" w:author="Thomas Stockhammer" w:date="2019-11-19T21:53:00Z">
        <w:r>
          <w:t>] are better estimates at how much</w:t>
        </w:r>
      </w:ins>
      <w:ins w:id="152" w:author="Thomas Stockhammer" w:date="2019-11-19T21:54:00Z">
        <w:r>
          <w:t xml:space="preserve"> </w:t>
        </w:r>
      </w:ins>
      <w:ins w:id="153" w:author="Thomas Stockhammer" w:date="2019-11-19T21:53:00Z">
        <w:r>
          <w:t>latency is acceptable in the most fast-paced games than the traditionally quoted</w:t>
        </w:r>
      </w:ins>
      <w:ins w:id="154" w:author="Thomas Stockhammer" w:date="2019-11-19T21:54:00Z">
        <w:r>
          <w:t xml:space="preserve"> </w:t>
        </w:r>
      </w:ins>
      <w:ins w:id="155" w:author="Thomas Stockhammer" w:date="2019-11-19T21:53:00Z">
        <w:r>
          <w:t>100ms value.</w:t>
        </w:r>
      </w:ins>
      <w:ins w:id="156" w:author="Thomas Stockhammer" w:date="2019-12-02T21:39:00Z">
        <w:r>
          <w:t xml:space="preserve"> </w:t>
        </w:r>
      </w:ins>
    </w:p>
    <w:p w14:paraId="4EEFC12A" w14:textId="77777777" w:rsidR="0088763B" w:rsidRDefault="0088763B" w:rsidP="0088763B">
      <w:pPr>
        <w:rPr>
          <w:ins w:id="157" w:author="Thomas Stockhammer" w:date="2019-12-02T21:40:00Z"/>
        </w:rPr>
      </w:pPr>
      <w:ins w:id="158" w:author="Thomas Stockhammer" w:date="2019-12-02T21:39:00Z">
        <w:r>
          <w:t xml:space="preserve">In other </w:t>
        </w:r>
        <w:proofErr w:type="gramStart"/>
        <w:r>
          <w:t>cases</w:t>
        </w:r>
        <w:proofErr w:type="gramEnd"/>
        <w:r>
          <w:t xml:space="preserve"> the latency of the content is for example determined by conversational </w:t>
        </w:r>
      </w:ins>
      <w:ins w:id="159" w:author="Thomas Stockhammer" w:date="2019-12-02T21:40:00Z">
        <w:r>
          <w:t xml:space="preserve">delay </w:t>
        </w:r>
      </w:ins>
      <w:ins w:id="160" w:author="Thomas Stockhammer" w:date="2019-12-02T21:39:00Z">
        <w:r>
          <w:t>thresholds.</w:t>
        </w:r>
      </w:ins>
      <w:ins w:id="161" w:author="Thomas Stockhammer" w:date="2019-12-02T21:40:00Z">
        <w:r>
          <w:t xml:space="preserve"> Typically, around 200ms are acceptable.</w:t>
        </w:r>
      </w:ins>
    </w:p>
    <w:p w14:paraId="5ED25760" w14:textId="77777777" w:rsidR="0065781B" w:rsidRDefault="0088763B" w:rsidP="0088763B">
      <w:pPr>
        <w:rPr>
          <w:ins w:id="162" w:author="Thomas Stockhammer" w:date="2019-12-02T21:45:00Z"/>
        </w:rPr>
      </w:pPr>
      <w:ins w:id="163" w:author="Thomas Stockhammer" w:date="2019-12-02T21:40:00Z">
        <w:r>
          <w:t xml:space="preserve">Overall, different applications and use cases require different content age requirements and </w:t>
        </w:r>
        <w:proofErr w:type="gramStart"/>
        <w:r>
          <w:t>this</w:t>
        </w:r>
      </w:ins>
      <w:ins w:id="164" w:author="Thomas Stockhammer" w:date="2019-12-02T21:41:00Z">
        <w:r>
          <w:t xml:space="preserve"> phenomena</w:t>
        </w:r>
        <w:proofErr w:type="gramEnd"/>
        <w:r>
          <w:t xml:space="preserve"> should be considered. </w:t>
        </w:r>
      </w:ins>
    </w:p>
    <w:p w14:paraId="466EE606" w14:textId="77777777" w:rsidR="0088763B" w:rsidRDefault="0088763B" w:rsidP="0088763B">
      <w:pPr>
        <w:rPr>
          <w:ins w:id="165" w:author="Thomas Stockhammer" w:date="2019-12-02T21:41:00Z"/>
        </w:rPr>
      </w:pPr>
      <w:ins w:id="166" w:author="Thomas Stockhammer" w:date="2019-12-02T21:41:00Z">
        <w:r>
          <w:t>We believe that four the following categories should be considered.</w:t>
        </w:r>
      </w:ins>
    </w:p>
    <w:p w14:paraId="277B6074" w14:textId="77777777" w:rsidR="0088763B" w:rsidRDefault="0088763B" w:rsidP="0088763B">
      <w:pPr>
        <w:numPr>
          <w:ilvl w:val="0"/>
          <w:numId w:val="7"/>
        </w:numPr>
        <w:rPr>
          <w:ins w:id="167" w:author="Thomas Stockhammer" w:date="2019-12-02T21:43:00Z"/>
        </w:rPr>
      </w:pPr>
      <w:ins w:id="168" w:author="Thomas Stockhammer" w:date="2019-12-02T21:44:00Z">
        <w:r>
          <w:t>Ultra-Low-Latency applications</w:t>
        </w:r>
      </w:ins>
      <w:ins w:id="169" w:author="Thomas Stockhammer" w:date="2019-12-02T21:42:00Z">
        <w:r>
          <w:t>: delay thres</w:t>
        </w:r>
      </w:ins>
      <w:ins w:id="170" w:author="Thomas Stockhammer" w:date="2019-12-02T21:43:00Z">
        <w:r>
          <w:t xml:space="preserve">hold of at most </w:t>
        </w:r>
      </w:ins>
      <w:ins w:id="171" w:author="Thomas Stockhammer" w:date="2019-12-02T21:42:00Z">
        <w:r>
          <w:t>50ms latency</w:t>
        </w:r>
      </w:ins>
      <w:ins w:id="172" w:author="Thomas Stockhammer" w:date="2019-12-02T21:43:00Z">
        <w:r>
          <w:t>.</w:t>
        </w:r>
      </w:ins>
    </w:p>
    <w:p w14:paraId="433007AD" w14:textId="77777777" w:rsidR="0088763B" w:rsidRDefault="0088763B" w:rsidP="0088763B">
      <w:pPr>
        <w:numPr>
          <w:ilvl w:val="0"/>
          <w:numId w:val="7"/>
        </w:numPr>
        <w:rPr>
          <w:ins w:id="173" w:author="Thomas Stockhammer" w:date="2019-12-02T21:44:00Z"/>
        </w:rPr>
      </w:pPr>
      <w:ins w:id="174" w:author="Thomas Stockhammer" w:date="2019-12-02T21:44:00Z">
        <w:r>
          <w:t>Low-Latency applications: delay threshold of at most 100ms latency.</w:t>
        </w:r>
      </w:ins>
    </w:p>
    <w:p w14:paraId="24A340E8" w14:textId="77777777" w:rsidR="0088763B" w:rsidRDefault="0088763B" w:rsidP="0088763B">
      <w:pPr>
        <w:numPr>
          <w:ilvl w:val="0"/>
          <w:numId w:val="7"/>
        </w:numPr>
        <w:rPr>
          <w:ins w:id="175" w:author="Thomas Stockhammer" w:date="2019-12-02T21:44:00Z"/>
        </w:rPr>
      </w:pPr>
      <w:ins w:id="176" w:author="Thomas Stockhammer" w:date="2019-12-02T21:44:00Z">
        <w:r>
          <w:t>Conversational applications: delay threshold of at most 200ms latency.</w:t>
        </w:r>
      </w:ins>
    </w:p>
    <w:p w14:paraId="25FDBB95" w14:textId="77777777" w:rsidR="0088763B" w:rsidRDefault="0088763B" w:rsidP="0088763B">
      <w:pPr>
        <w:numPr>
          <w:ilvl w:val="0"/>
          <w:numId w:val="7"/>
        </w:numPr>
        <w:rPr>
          <w:ins w:id="177" w:author="Thomas Stockhammer" w:date="2019-12-02T21:41:00Z"/>
        </w:rPr>
      </w:pPr>
      <w:ins w:id="178" w:author="Thomas Stockhammer" w:date="2019-12-02T21:44:00Z">
        <w:r>
          <w:t>Moderate latency applications:</w:t>
        </w:r>
      </w:ins>
      <w:ins w:id="179" w:author="Thomas Stockhammer" w:date="2019-12-02T21:45:00Z">
        <w:r>
          <w:t xml:space="preserve"> delay threshold of at most 500ms latency.</w:t>
        </w:r>
      </w:ins>
    </w:p>
    <w:p w14:paraId="1211F88E" w14:textId="77777777" w:rsidR="0088763B" w:rsidRPr="0065781B" w:rsidRDefault="0065781B" w:rsidP="0088763B">
      <w:pPr>
        <w:numPr>
          <w:ilvl w:val="0"/>
          <w:numId w:val="7"/>
        </w:numPr>
        <w:rPr>
          <w:rPrChange w:id="180" w:author="Thomas Stockhammer" w:date="2019-12-02T21:45:00Z">
            <w:rPr>
              <w:lang w:val="en-US"/>
            </w:rPr>
          </w:rPrChange>
        </w:rPr>
        <w:pPrChange w:id="181" w:author="Thomas Stockhammer" w:date="2019-12-02T21:45:00Z">
          <w:pPr/>
        </w:pPrChange>
      </w:pPr>
      <w:ins w:id="182" w:author="Thomas Stockhammer" w:date="2019-12-02T21:45:00Z">
        <w:r>
          <w:t>Non latency critical applications: delay threshold of at most 1000ms late</w:t>
        </w:r>
      </w:ins>
      <w:ins w:id="183" w:author="Thomas Stockhammer" w:date="2019-12-02T21:46:00Z">
        <w:r>
          <w:t>ncy.</w:t>
        </w:r>
      </w:ins>
    </w:p>
    <w:p w14:paraId="5679269E" w14:textId="77777777" w:rsidR="00D63A4D" w:rsidRDefault="00D63A4D" w:rsidP="006A1DA2">
      <w:pPr>
        <w:pStyle w:val="Heading2"/>
      </w:pPr>
      <w:bookmarkStart w:id="184" w:name="_Toc23169699"/>
      <w:r>
        <w:t>4.3</w:t>
      </w:r>
      <w:r>
        <w:tab/>
        <w:t>XR Delivery</w:t>
      </w:r>
      <w:r w:rsidR="00843696">
        <w:t xml:space="preserve"> in 5G</w:t>
      </w:r>
      <w:r w:rsidR="00983F88">
        <w:t xml:space="preserve"> </w:t>
      </w:r>
      <w:r w:rsidR="00843696">
        <w:t>S</w:t>
      </w:r>
      <w:bookmarkEnd w:id="184"/>
      <w:r w:rsidR="00983F88">
        <w:t>ystem</w:t>
      </w:r>
    </w:p>
    <w:p w14:paraId="00CB5CBC" w14:textId="77777777" w:rsidR="00D63A4D" w:rsidRPr="007A6E04" w:rsidRDefault="00D63A4D" w:rsidP="006A1DA2">
      <w:pPr>
        <w:pStyle w:val="Heading3"/>
      </w:pPr>
      <w:bookmarkStart w:id="185" w:name="_Toc23169700"/>
      <w:r>
        <w:t>4.3.1</w:t>
      </w:r>
      <w:r>
        <w:tab/>
        <w:t>General Delivery Categories</w:t>
      </w:r>
      <w:bookmarkEnd w:id="185"/>
    </w:p>
    <w:p w14:paraId="14B149E7" w14:textId="77777777" w:rsidR="00D63A4D" w:rsidRPr="00DB3790" w:rsidRDefault="00D63A4D" w:rsidP="00D63A4D">
      <w:r w:rsidRPr="00DB3790">
        <w:t>For the purpose of classifying use cases, this clause defines delivery categories for XR experiences. The following categories are defined:</w:t>
      </w:r>
    </w:p>
    <w:p w14:paraId="706CDFD5" w14:textId="77777777" w:rsidR="00D63A4D" w:rsidRPr="00DB3790" w:rsidRDefault="00D63A4D" w:rsidP="00D63A4D">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1BD3ED92" w14:textId="77777777" w:rsidR="00D63A4D" w:rsidRPr="00DB3790" w:rsidRDefault="00D63A4D" w:rsidP="00D63A4D">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2C4DCD96" w14:textId="77777777" w:rsidR="00D63A4D" w:rsidRPr="00DB3790" w:rsidRDefault="00D63A4D" w:rsidP="00D63A4D">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pose information. Different flavours of interaction exist, for example viewport adaptation, gaming events, etc. Interaction delay limit requirements may be different, ranging immersive latency requirements to more static selection interaction.</w:t>
      </w:r>
    </w:p>
    <w:p w14:paraId="3FD4BB46" w14:textId="77777777" w:rsidR="00D63A4D" w:rsidRPr="00DB3790" w:rsidRDefault="00D63A4D" w:rsidP="00D63A4D">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5F2146B7" w14:textId="77777777" w:rsidR="00D63A4D" w:rsidRPr="00DB3790" w:rsidRDefault="00D63A4D" w:rsidP="00D63A4D">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 of immersive scenes and the delivery is split into more than one connection, e.g. Split rendering, Edge Computing, etc. The latency and interaction requirements again depend on the use case and the architecture implementation</w:t>
      </w:r>
    </w:p>
    <w:p w14:paraId="1AA2D5F7" w14:textId="77777777" w:rsidR="00D63A4D" w:rsidRDefault="00D63A4D" w:rsidP="00D63A4D">
      <w:r w:rsidRPr="00DB3790">
        <w:t xml:space="preserve">A more detailed analysis of architectures in the context of 5G is provided in clause </w:t>
      </w:r>
      <w:r w:rsidRPr="00BB0572">
        <w:rPr>
          <w:highlight w:val="yellow"/>
        </w:rPr>
        <w:t>X</w:t>
      </w:r>
      <w:r w:rsidRPr="00DB3790">
        <w:t>.</w:t>
      </w:r>
    </w:p>
    <w:p w14:paraId="73F72564" w14:textId="77777777" w:rsidR="00D63A4D" w:rsidRDefault="00D63A4D" w:rsidP="006A1DA2">
      <w:pPr>
        <w:pStyle w:val="Heading3"/>
      </w:pPr>
      <w:bookmarkStart w:id="186" w:name="_Toc23169701"/>
      <w:r>
        <w:t>4.3.2</w:t>
      </w:r>
      <w:r>
        <w:tab/>
        <w:t>5G System and Radio Functionalities for XR</w:t>
      </w:r>
      <w:bookmarkEnd w:id="186"/>
    </w:p>
    <w:p w14:paraId="6B626429" w14:textId="77777777" w:rsidR="00D63A4D" w:rsidRDefault="00D63A4D" w:rsidP="00D63A4D">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38A97C65" w14:textId="77777777" w:rsidR="00D63A4D" w:rsidRDefault="00D63A4D" w:rsidP="00D63A4D">
      <w:r>
        <w:t>The</w:t>
      </w:r>
      <w:r w:rsidRPr="00E63420">
        <w:t xml:space="preserve"> architecture </w:t>
      </w:r>
      <w:r>
        <w:t xml:space="preserve">in </w:t>
      </w:r>
      <w:r w:rsidRPr="006A1DA2">
        <w:rPr>
          <w:highlight w:val="yellow"/>
        </w:rPr>
        <w:t>Figure 4.2.8-1</w:t>
      </w:r>
      <w:r>
        <w:t xml:space="preserve"> </w:t>
      </w:r>
      <w:r w:rsidRPr="00E63420">
        <w:t xml:space="preserve">represents </w:t>
      </w:r>
      <w:r>
        <w:t>potential 5G-XR functions within the 5G System (5GS) as defined in TS23.501 [23]. Three main functions are defined:</w:t>
      </w:r>
    </w:p>
    <w:p w14:paraId="59160023" w14:textId="77777777" w:rsidR="00D63A4D" w:rsidRDefault="00D63A4D" w:rsidP="006A1DA2">
      <w:pPr>
        <w:numPr>
          <w:ilvl w:val="0"/>
          <w:numId w:val="8"/>
        </w:numPr>
      </w:pPr>
      <w:r>
        <w:t xml:space="preserve">5G-XR AF: An Application Function similar as defined in TS23.501 [23], clause 6.2.10, dedicated to 5G-XR Services. </w:t>
      </w:r>
    </w:p>
    <w:p w14:paraId="3C102990" w14:textId="77777777" w:rsidR="00D63A4D" w:rsidRDefault="00D63A4D" w:rsidP="006A1DA2">
      <w:pPr>
        <w:numPr>
          <w:ilvl w:val="0"/>
          <w:numId w:val="8"/>
        </w:numPr>
      </w:pPr>
      <w:r>
        <w:t>5G-XR AS: An Application Server dedicated to 5G-XR Services.</w:t>
      </w:r>
    </w:p>
    <w:p w14:paraId="531753E6" w14:textId="77777777" w:rsidR="00D63A4D" w:rsidRDefault="00D63A4D" w:rsidP="006A1DA2">
      <w:pPr>
        <w:numPr>
          <w:ilvl w:val="0"/>
          <w:numId w:val="8"/>
        </w:numPr>
      </w:pPr>
      <w:r>
        <w:t>5G-XR Client: A UE internal function dedicated to 5G-XR Services.</w:t>
      </w:r>
    </w:p>
    <w:p w14:paraId="40FA8F8C" w14:textId="77777777" w:rsidR="00D63A4D" w:rsidRDefault="00D63A4D" w:rsidP="00D63A4D">
      <w:r>
        <w:t xml:space="preserve">In the context of this Technical Report, 5G-XR AF and 5G-XR AS are initially considered Data Network (DN) functions and communicate with the UE via N6, N3 and </w:t>
      </w:r>
      <w:proofErr w:type="spellStart"/>
      <w:r>
        <w:t>Uu</w:t>
      </w:r>
      <w:proofErr w:type="spellEnd"/>
      <w:r>
        <w:t xml:space="preserve"> as defined in TS23.501 [23]. </w:t>
      </w:r>
    </w:p>
    <w:p w14:paraId="6761C466" w14:textId="77777777" w:rsidR="00D63A4D" w:rsidRDefault="00D63A4D" w:rsidP="00D63A4D">
      <w:pPr>
        <w:pStyle w:val="NO"/>
        <w:ind w:left="0" w:firstLine="0"/>
      </w:pPr>
      <w:r>
        <w:t xml:space="preserve">Communication through </w:t>
      </w:r>
      <w:proofErr w:type="spellStart"/>
      <w:r w:rsidRPr="00BB0572">
        <w:t>sidelink</w:t>
      </w:r>
      <w:proofErr w:type="spellEnd"/>
      <w:r w:rsidRPr="00BB0572">
        <w:t xml:space="preserve"> PC5 </w:t>
      </w:r>
      <w:r>
        <w:t>may be</w:t>
      </w:r>
      <w:r w:rsidRPr="00BB0572">
        <w:t xml:space="preserve"> an alternative to </w:t>
      </w:r>
      <w:proofErr w:type="spellStart"/>
      <w:r w:rsidRPr="00BB0572">
        <w:t>Uu</w:t>
      </w:r>
      <w:proofErr w:type="spellEnd"/>
      <w:r w:rsidRPr="00BB0572">
        <w:t xml:space="preserve"> </w:t>
      </w:r>
      <w:r w:rsidRPr="009076C0">
        <w:t>based</w:t>
      </w:r>
      <w:r>
        <w:t xml:space="preserve"> communication. </w:t>
      </w:r>
    </w:p>
    <w:p w14:paraId="2CB87564" w14:textId="77777777" w:rsidR="00D63A4D" w:rsidRDefault="00D63A4D" w:rsidP="00D63A4D">
      <w:r>
        <w:t xml:space="preserve">Functions in trusted DNs are trusted by the operator’s network as illustrated in </w:t>
      </w:r>
      <w:r w:rsidRPr="006A1DA2">
        <w:rPr>
          <w:highlight w:val="yellow"/>
        </w:rPr>
        <w:t xml:space="preserve">Figure </w:t>
      </w:r>
      <w:proofErr w:type="gramStart"/>
      <w:r w:rsidRPr="006A1DA2">
        <w:rPr>
          <w:highlight w:val="yellow"/>
        </w:rPr>
        <w:t>4..</w:t>
      </w:r>
      <w:proofErr w:type="gramEnd"/>
      <w:r w:rsidRPr="006A1DA2">
        <w:rPr>
          <w:highlight w:val="yellow"/>
        </w:rPr>
        <w:t>3-5 of TS 23.501[23</w:t>
      </w:r>
      <w:r>
        <w:t>]. Therefore, AFs in trusted DNs may directly communicate with all 5G Core functions.</w:t>
      </w:r>
    </w:p>
    <w:p w14:paraId="3B7C4C3A" w14:textId="77777777" w:rsidR="00D63A4D" w:rsidRPr="00633392" w:rsidRDefault="00D63A4D" w:rsidP="00D63A4D">
      <w:r>
        <w:t xml:space="preserve">Functions in external DNs may only communicate with 5G Core functions via the NEF using N33. </w:t>
      </w:r>
    </w:p>
    <w:p w14:paraId="2A85312D" w14:textId="77777777" w:rsidR="00D63A4D" w:rsidRDefault="00DA4F3E" w:rsidP="00D63A4D">
      <w:r>
        <w:rPr>
          <w:noProof/>
        </w:rPr>
        <w:object w:dxaOrig="23430" w:dyaOrig="9960" w14:anchorId="00448DFB">
          <v:shape id="_x0000_i1033" type="#_x0000_t75" style="width:481.45pt;height:204.7pt" o:ole="">
            <v:imagedata r:id="rId29" o:title=""/>
          </v:shape>
          <o:OLEObject Type="Embed" ProgID="Visio.Drawing.15" ShapeID="_x0000_i1033" DrawAspect="Content" ObjectID="_1636958471" r:id="rId30"/>
        </w:object>
      </w:r>
    </w:p>
    <w:p w14:paraId="52BC5899" w14:textId="77777777" w:rsidR="00D63A4D" w:rsidRDefault="00D63A4D" w:rsidP="00D63A4D">
      <w:pPr>
        <w:pStyle w:val="TF"/>
      </w:pPr>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p>
    <w:p w14:paraId="1E9FC9D7" w14:textId="77777777" w:rsidR="00D63A4D" w:rsidRDefault="00D63A4D" w:rsidP="00D63A4D">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neither in scope of </w:t>
      </w:r>
      <w:r w:rsidRPr="006A1DA2">
        <w:rPr>
          <w:highlight w:val="yellow"/>
        </w:rPr>
        <w:t>5G Media Streaming nor 5G System specifications.</w:t>
      </w:r>
    </w:p>
    <w:p w14:paraId="730EF1ED" w14:textId="77777777" w:rsidR="00D63A4D" w:rsidRDefault="00E4171C" w:rsidP="00D63A4D">
      <w:r>
        <w:t xml:space="preserve">The above architecture is used as a starting point. With </w:t>
      </w:r>
      <w:r w:rsidR="00D63A4D">
        <w:t xml:space="preserve">XR related functions </w:t>
      </w:r>
      <w:proofErr w:type="spellStart"/>
      <w:r>
        <w:t>exlusively</w:t>
      </w:r>
      <w:proofErr w:type="spellEnd"/>
      <w:r>
        <w:t xml:space="preserve"> assigned to either</w:t>
      </w:r>
      <w:r w:rsidR="00D63A4D">
        <w:t xml:space="preserve"> DN or UE. However, architectural extensions </w:t>
      </w:r>
      <w:r>
        <w:t>may be identified</w:t>
      </w:r>
      <w:r w:rsidR="00D63A4D">
        <w:t xml:space="preserve"> for the 3GPP system </w:t>
      </w:r>
      <w:r>
        <w:t>that may</w:t>
      </w:r>
      <w:r w:rsidR="00D63A4D">
        <w:t xml:space="preserve"> benefi</w:t>
      </w:r>
      <w:r>
        <w:t>t</w:t>
      </w:r>
      <w:r w:rsidR="00D63A4D">
        <w:t xml:space="preserve"> XR </w:t>
      </w:r>
      <w:proofErr w:type="spellStart"/>
      <w:proofErr w:type="gramStart"/>
      <w:r w:rsidR="00D63A4D">
        <w:t>applications.Examples</w:t>
      </w:r>
      <w:proofErr w:type="spellEnd"/>
      <w:proofErr w:type="gramEnd"/>
      <w:r w:rsidR="00D63A4D">
        <w:t xml:space="preserve"> include the use of network slicing, edge computing or usage of 5G quality of service.</w:t>
      </w:r>
    </w:p>
    <w:p w14:paraId="1F64137A" w14:textId="77777777" w:rsidR="00E4171C" w:rsidRDefault="00E4171C" w:rsidP="006A1DA2">
      <w:pPr>
        <w:ind w:left="284"/>
      </w:pPr>
      <w:r w:rsidRPr="006A1DA2">
        <w:rPr>
          <w:highlight w:val="yellow"/>
        </w:rPr>
        <w:t xml:space="preserve">Editor's Note: Add a diagram </w:t>
      </w:r>
      <w:proofErr w:type="gramStart"/>
      <w:r w:rsidRPr="006A1DA2">
        <w:rPr>
          <w:highlight w:val="yellow"/>
        </w:rPr>
        <w:t>similar to</w:t>
      </w:r>
      <w:proofErr w:type="gramEnd"/>
      <w:r w:rsidRPr="006A1DA2">
        <w:rPr>
          <w:highlight w:val="yellow"/>
        </w:rPr>
        <w:t xml:space="preserve"> the one in TS26.501 with the different interfaces</w:t>
      </w:r>
    </w:p>
    <w:p w14:paraId="5D4BE4E5" w14:textId="77777777" w:rsidR="00D63A4D" w:rsidRPr="00BB0572" w:rsidRDefault="00D63A4D" w:rsidP="006A1DA2">
      <w:pPr>
        <w:pStyle w:val="Heading3"/>
      </w:pPr>
      <w:bookmarkStart w:id="187" w:name="_Toc23169702"/>
      <w:r>
        <w:t>4.3.</w:t>
      </w:r>
      <w:r w:rsidR="00843696">
        <w:t>3</w:t>
      </w:r>
      <w:r>
        <w:tab/>
        <w:t xml:space="preserve"> Quality-of-Service in 5G</w:t>
      </w:r>
      <w:bookmarkEnd w:id="187"/>
    </w:p>
    <w:p w14:paraId="4398FA29" w14:textId="77777777" w:rsidR="00D63A4D" w:rsidRDefault="00D63A4D" w:rsidP="00D63A4D">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5EC1CFFC" w14:textId="77777777" w:rsidR="00D63A4D" w:rsidRDefault="00D63A4D" w:rsidP="00D63A4D">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C54CF43" w14:textId="77777777" w:rsidR="00D63A4D" w:rsidRDefault="00D63A4D" w:rsidP="00D63A4D">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6CA01993" w14:textId="77777777" w:rsidR="00D63A4D" w:rsidRPr="009E0DE1" w:rsidRDefault="00D63A4D" w:rsidP="00D63A4D">
      <w:pPr>
        <w:pStyle w:val="B10"/>
        <w:ind w:left="284"/>
      </w:pPr>
      <w:r w:rsidRPr="009E0DE1">
        <w:t>For each QoS Flow, the QoS profile include</w:t>
      </w:r>
      <w:r>
        <w:t>s the</w:t>
      </w:r>
      <w:r w:rsidRPr="009E0DE1">
        <w:t xml:space="preserve"> QoS parameters:</w:t>
      </w:r>
    </w:p>
    <w:p w14:paraId="55020D3E" w14:textId="77777777" w:rsidR="00D63A4D" w:rsidRPr="009E0DE1" w:rsidRDefault="00D63A4D" w:rsidP="00D63A4D">
      <w:pPr>
        <w:pStyle w:val="B2"/>
        <w:ind w:left="567"/>
      </w:pPr>
      <w:r w:rsidRPr="009E0DE1">
        <w:t>-</w:t>
      </w:r>
      <w:r w:rsidRPr="009E0DE1">
        <w:tab/>
        <w:t>5G QoS Identifier (5QI); and</w:t>
      </w:r>
    </w:p>
    <w:p w14:paraId="4AC2F2A4" w14:textId="77777777" w:rsidR="00D63A4D" w:rsidRPr="009E0DE1" w:rsidRDefault="00D63A4D" w:rsidP="00D63A4D">
      <w:pPr>
        <w:pStyle w:val="B2"/>
        <w:ind w:left="567"/>
      </w:pPr>
      <w:r w:rsidRPr="009E0DE1">
        <w:t>-</w:t>
      </w:r>
      <w:r w:rsidRPr="009E0DE1">
        <w:tab/>
        <w:t>Allocation and Retention Priority (ARP).</w:t>
      </w:r>
    </w:p>
    <w:p w14:paraId="33E365BB" w14:textId="77777777" w:rsidR="00D63A4D" w:rsidRPr="009E0DE1" w:rsidRDefault="00D63A4D" w:rsidP="00D63A4D">
      <w:pPr>
        <w:pStyle w:val="B10"/>
        <w:ind w:left="284"/>
      </w:pPr>
      <w:r w:rsidRPr="009E0DE1">
        <w:t>-</w:t>
      </w:r>
      <w:r w:rsidRPr="009E0DE1">
        <w:tab/>
        <w:t xml:space="preserve">For each Non-GBR QoS Flow only, the QoS profile </w:t>
      </w:r>
      <w:r>
        <w:t>can</w:t>
      </w:r>
      <w:r w:rsidRPr="009E0DE1">
        <w:t xml:space="preserve"> also include the QoS parameter:</w:t>
      </w:r>
    </w:p>
    <w:p w14:paraId="35C27CD8" w14:textId="77777777" w:rsidR="00D63A4D" w:rsidRPr="009E0DE1" w:rsidRDefault="00D63A4D" w:rsidP="00D63A4D">
      <w:pPr>
        <w:pStyle w:val="B2"/>
        <w:ind w:left="567"/>
      </w:pPr>
      <w:r w:rsidRPr="009E0DE1">
        <w:t>-</w:t>
      </w:r>
      <w:r w:rsidRPr="009E0DE1">
        <w:tab/>
        <w:t>Reflective QoS Attribute (RQA).</w:t>
      </w:r>
    </w:p>
    <w:p w14:paraId="013C3002" w14:textId="77777777" w:rsidR="00D63A4D" w:rsidRPr="009E0DE1" w:rsidRDefault="00D63A4D" w:rsidP="00D63A4D">
      <w:pPr>
        <w:pStyle w:val="B10"/>
        <w:ind w:left="284"/>
      </w:pPr>
      <w:r w:rsidRPr="009E0DE1">
        <w:t>-</w:t>
      </w:r>
      <w:r w:rsidRPr="009E0DE1">
        <w:tab/>
        <w:t>For each GBR QoS Flow only, the QoS profile also include the QoS parameters:</w:t>
      </w:r>
    </w:p>
    <w:p w14:paraId="7D0A5F6A" w14:textId="77777777" w:rsidR="00D63A4D" w:rsidRPr="009E0DE1" w:rsidRDefault="00D63A4D" w:rsidP="00D63A4D">
      <w:pPr>
        <w:pStyle w:val="B2"/>
        <w:ind w:left="567"/>
      </w:pPr>
      <w:r w:rsidRPr="009E0DE1">
        <w:t>-</w:t>
      </w:r>
      <w:r w:rsidRPr="009E0DE1">
        <w:tab/>
        <w:t>Guaranteed Flow Bit Rate (GFBR) - UL and DL; and</w:t>
      </w:r>
    </w:p>
    <w:p w14:paraId="11FB6989" w14:textId="77777777" w:rsidR="00D63A4D" w:rsidRPr="009E0DE1" w:rsidRDefault="00D63A4D" w:rsidP="00D63A4D">
      <w:pPr>
        <w:pStyle w:val="B2"/>
        <w:ind w:left="567"/>
      </w:pPr>
      <w:r w:rsidRPr="009E0DE1">
        <w:t>-</w:t>
      </w:r>
      <w:r w:rsidRPr="009E0DE1">
        <w:tab/>
        <w:t>Maximum Flow Bit Rate (MFBR) - UL and DL; and</w:t>
      </w:r>
    </w:p>
    <w:p w14:paraId="750C6DBB" w14:textId="77777777" w:rsidR="00D63A4D" w:rsidRPr="009E0DE1" w:rsidRDefault="00D63A4D" w:rsidP="00D63A4D">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78DA8B47" w14:textId="77777777" w:rsidR="00D63A4D" w:rsidRPr="009E0DE1" w:rsidRDefault="00D63A4D" w:rsidP="00D63A4D">
      <w:pPr>
        <w:pStyle w:val="B2"/>
        <w:ind w:left="567"/>
      </w:pPr>
      <w:r w:rsidRPr="009E0DE1">
        <w:t>-</w:t>
      </w:r>
      <w:r w:rsidRPr="009E0DE1">
        <w:tab/>
        <w:t>Notification control</w:t>
      </w:r>
      <w:r>
        <w:t>;</w:t>
      </w:r>
    </w:p>
    <w:p w14:paraId="731E15CE" w14:textId="77777777" w:rsidR="00D63A4D" w:rsidRDefault="00D63A4D" w:rsidP="00D63A4D">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64377925" w14:textId="77777777" w:rsidR="00D63A4D" w:rsidRDefault="00D63A4D" w:rsidP="00D63A4D">
      <w:r w:rsidRPr="009E0DE1">
        <w:t xml:space="preserve">The one-to-one mapping of standardized 5QI values to 5G QoS characteristics is </w:t>
      </w:r>
      <w:r>
        <w:t>specified</w:t>
      </w:r>
      <w:r w:rsidRPr="009E0DE1">
        <w:t xml:space="preserve"> in table 5.7.4-1</w:t>
      </w:r>
      <w:r>
        <w:t xml:space="preserve"> if TS 23.501 [8] and shown below in Table 4.2.8-1</w:t>
      </w:r>
      <w:r w:rsidRPr="009E0DE1">
        <w:t>.</w:t>
      </w:r>
      <w:r>
        <w:t xml:space="preserve"> </w:t>
      </w:r>
    </w:p>
    <w:p w14:paraId="3F2F5D47" w14:textId="77777777" w:rsidR="00D63A4D" w:rsidRPr="009E0DE1" w:rsidRDefault="00D63A4D" w:rsidP="00D63A4D">
      <w:r>
        <w:t xml:space="preserve">5QI values potentially relevant for XR applications in the context of this Technical Report are highlighted in </w:t>
      </w:r>
      <w:r w:rsidRPr="00BB0572">
        <w:rPr>
          <w:i/>
          <w:iCs/>
        </w:rPr>
        <w:t>italics</w:t>
      </w:r>
      <w:r>
        <w:t>.</w:t>
      </w:r>
    </w:p>
    <w:p w14:paraId="171A48A8" w14:textId="77777777" w:rsidR="00D63A4D" w:rsidRPr="009E0DE1" w:rsidRDefault="00D63A4D" w:rsidP="00D63A4D">
      <w:pPr>
        <w:pStyle w:val="TH"/>
      </w:pPr>
      <w:r>
        <w:t>Table 4.2.8-1</w:t>
      </w:r>
      <w:r w:rsidRPr="009E0DE1">
        <w:t>: Standardized 5QI to QoS characteristics mapping</w:t>
      </w:r>
      <w:r>
        <w:t xml:space="preserve"> (identical to Table 5.7.4.1-1 in TS 23.501 [10])</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1058"/>
        <w:gridCol w:w="910"/>
        <w:gridCol w:w="1076"/>
        <w:gridCol w:w="797"/>
        <w:gridCol w:w="1292"/>
        <w:gridCol w:w="1604"/>
        <w:gridCol w:w="2064"/>
      </w:tblGrid>
      <w:tr w:rsidR="00D63A4D" w:rsidRPr="009E0DE1" w14:paraId="5B27859C" w14:textId="77777777" w:rsidTr="00843696">
        <w:tc>
          <w:tcPr>
            <w:tcW w:w="1024" w:type="dxa"/>
            <w:tcBorders>
              <w:top w:val="single" w:sz="12" w:space="0" w:color="auto"/>
              <w:left w:val="single" w:sz="12" w:space="0" w:color="auto"/>
              <w:bottom w:val="single" w:sz="12" w:space="0" w:color="auto"/>
              <w:right w:val="single" w:sz="12" w:space="0" w:color="auto"/>
            </w:tcBorders>
          </w:tcPr>
          <w:p w14:paraId="66622308" w14:textId="77777777" w:rsidR="00D63A4D" w:rsidRPr="009E0DE1" w:rsidRDefault="00D63A4D" w:rsidP="00843696">
            <w:pPr>
              <w:pStyle w:val="TAH"/>
            </w:pPr>
            <w:r w:rsidRPr="009E0DE1">
              <w:t>5QI</w:t>
            </w:r>
          </w:p>
          <w:p w14:paraId="5DE6C71E" w14:textId="77777777" w:rsidR="00D63A4D" w:rsidRPr="009E0DE1" w:rsidRDefault="00D63A4D" w:rsidP="00843696">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7971A23C" w14:textId="77777777" w:rsidR="00D63A4D" w:rsidRPr="009E0DE1" w:rsidRDefault="00D63A4D" w:rsidP="00843696">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1769DDEC" w14:textId="77777777" w:rsidR="00D63A4D" w:rsidRPr="009E0DE1" w:rsidRDefault="00D63A4D" w:rsidP="00843696">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53735F9B" w14:textId="77777777" w:rsidR="00D63A4D" w:rsidRPr="009E0DE1" w:rsidRDefault="00D63A4D" w:rsidP="00843696">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C2791FB" w14:textId="77777777" w:rsidR="00D63A4D" w:rsidRPr="009E0DE1" w:rsidRDefault="00D63A4D" w:rsidP="00843696">
            <w:pPr>
              <w:pStyle w:val="TAH"/>
            </w:pPr>
            <w:r w:rsidRPr="009E0DE1">
              <w:t>Packet Error</w:t>
            </w:r>
          </w:p>
          <w:p w14:paraId="65180766" w14:textId="77777777" w:rsidR="00D63A4D" w:rsidRPr="009E0DE1" w:rsidRDefault="00D63A4D" w:rsidP="00843696">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65E0BD41" w14:textId="77777777" w:rsidR="00D63A4D" w:rsidRPr="009E0DE1" w:rsidRDefault="00D63A4D" w:rsidP="00843696">
            <w:pPr>
              <w:pStyle w:val="TAH"/>
            </w:pPr>
            <w:r w:rsidRPr="009E0DE1">
              <w:t>Default Maximum Data Burst Volume</w:t>
            </w:r>
          </w:p>
          <w:p w14:paraId="79C94159" w14:textId="77777777" w:rsidR="00D63A4D" w:rsidRPr="009E0DE1" w:rsidRDefault="00D63A4D" w:rsidP="00843696">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38DCF243" w14:textId="77777777" w:rsidR="00D63A4D" w:rsidRPr="009E0DE1" w:rsidRDefault="00D63A4D" w:rsidP="00843696">
            <w:pPr>
              <w:pStyle w:val="TAH"/>
            </w:pPr>
            <w:r w:rsidRPr="009E0DE1">
              <w:t>Default</w:t>
            </w:r>
          </w:p>
          <w:p w14:paraId="0F46C2CB" w14:textId="77777777" w:rsidR="00D63A4D" w:rsidRPr="009E0DE1" w:rsidRDefault="00D63A4D" w:rsidP="00843696">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28ABA00B" w14:textId="77777777" w:rsidR="00D63A4D" w:rsidRPr="009E0DE1" w:rsidRDefault="00D63A4D" w:rsidP="00843696">
            <w:pPr>
              <w:pStyle w:val="TAH"/>
            </w:pPr>
            <w:r w:rsidRPr="009E0DE1">
              <w:t>Example Services</w:t>
            </w:r>
          </w:p>
        </w:tc>
      </w:tr>
      <w:tr w:rsidR="00D63A4D" w:rsidRPr="00231DE8" w14:paraId="158EE1C7" w14:textId="77777777" w:rsidTr="00843696">
        <w:tc>
          <w:tcPr>
            <w:tcW w:w="1024" w:type="dxa"/>
            <w:tcBorders>
              <w:top w:val="single" w:sz="12" w:space="0" w:color="auto"/>
              <w:left w:val="single" w:sz="12" w:space="0" w:color="auto"/>
              <w:bottom w:val="single" w:sz="12" w:space="0" w:color="auto"/>
              <w:right w:val="single" w:sz="12" w:space="0" w:color="auto"/>
            </w:tcBorders>
          </w:tcPr>
          <w:p w14:paraId="163D93AE" w14:textId="77777777" w:rsidR="00D63A4D" w:rsidRPr="006C3122" w:rsidRDefault="00D63A4D" w:rsidP="00843696">
            <w:pPr>
              <w:pStyle w:val="TAC"/>
              <w:rPr>
                <w:i/>
                <w:iCs/>
              </w:rPr>
            </w:pPr>
            <w:r w:rsidRPr="006C3122">
              <w:rPr>
                <w:i/>
                <w:iCs/>
              </w:rPr>
              <w:t>1</w:t>
            </w:r>
            <w:r w:rsidRPr="006C3122">
              <w:rPr>
                <w:i/>
                <w:iCs/>
              </w:rPr>
              <w:br/>
            </w:r>
          </w:p>
        </w:tc>
        <w:tc>
          <w:tcPr>
            <w:tcW w:w="1061" w:type="dxa"/>
            <w:tcBorders>
              <w:top w:val="single" w:sz="12" w:space="0" w:color="auto"/>
              <w:left w:val="single" w:sz="12" w:space="0" w:color="auto"/>
              <w:bottom w:val="nil"/>
              <w:right w:val="single" w:sz="12" w:space="0" w:color="auto"/>
            </w:tcBorders>
          </w:tcPr>
          <w:p w14:paraId="5357442A" w14:textId="77777777" w:rsidR="00D63A4D" w:rsidRPr="006C3122" w:rsidRDefault="00D63A4D" w:rsidP="00843696">
            <w:pPr>
              <w:pStyle w:val="TAC"/>
              <w:rPr>
                <w:i/>
                <w:iCs/>
              </w:rPr>
            </w:pPr>
            <w:r w:rsidRPr="006C3122">
              <w:rPr>
                <w:i/>
                <w:iCs/>
              </w:rPr>
              <w:br/>
              <w:t>GBR</w:t>
            </w:r>
          </w:p>
        </w:tc>
        <w:tc>
          <w:tcPr>
            <w:tcW w:w="918" w:type="dxa"/>
            <w:tcBorders>
              <w:top w:val="single" w:sz="12" w:space="0" w:color="auto"/>
              <w:left w:val="single" w:sz="12" w:space="0" w:color="auto"/>
              <w:bottom w:val="single" w:sz="12" w:space="0" w:color="auto"/>
              <w:right w:val="single" w:sz="12" w:space="0" w:color="auto"/>
            </w:tcBorders>
          </w:tcPr>
          <w:p w14:paraId="55DEE3D0" w14:textId="77777777" w:rsidR="00D63A4D" w:rsidRPr="006C3122" w:rsidRDefault="00D63A4D" w:rsidP="00843696">
            <w:pPr>
              <w:pStyle w:val="TAC"/>
              <w:rPr>
                <w:i/>
                <w:iCs/>
              </w:rPr>
            </w:pPr>
            <w:r w:rsidRPr="006C3122">
              <w:rPr>
                <w:i/>
                <w:iCs/>
              </w:rPr>
              <w:t>20</w:t>
            </w:r>
          </w:p>
        </w:tc>
        <w:tc>
          <w:tcPr>
            <w:tcW w:w="1088" w:type="dxa"/>
            <w:tcBorders>
              <w:top w:val="single" w:sz="12" w:space="0" w:color="auto"/>
              <w:left w:val="single" w:sz="12" w:space="0" w:color="auto"/>
              <w:bottom w:val="single" w:sz="12" w:space="0" w:color="auto"/>
              <w:right w:val="single" w:sz="12" w:space="0" w:color="auto"/>
            </w:tcBorders>
          </w:tcPr>
          <w:p w14:paraId="62D67342" w14:textId="77777777" w:rsidR="00D63A4D" w:rsidRPr="006C3122" w:rsidRDefault="00D63A4D" w:rsidP="00843696">
            <w:pPr>
              <w:pStyle w:val="TAC"/>
              <w:rPr>
                <w:i/>
                <w:iCs/>
              </w:rPr>
            </w:pPr>
            <w:r w:rsidRPr="006C3122">
              <w:rPr>
                <w:i/>
                <w:iCs/>
              </w:rPr>
              <w:t>100 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58109CDE" w14:textId="77777777" w:rsidR="00D63A4D" w:rsidRPr="006C3122" w:rsidRDefault="00D63A4D" w:rsidP="00843696">
            <w:pPr>
              <w:pStyle w:val="TAC"/>
              <w:rPr>
                <w:i/>
                <w:iCs/>
              </w:rPr>
            </w:pPr>
            <w:r w:rsidRPr="006C3122">
              <w:rPr>
                <w:i/>
                <w:iCs/>
              </w:rPr>
              <w:t>10</w:t>
            </w:r>
            <w:r w:rsidRPr="006C3122">
              <w:rPr>
                <w:i/>
                <w:iCs/>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05ECE16"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2014E8E0"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D36ACC5" w14:textId="77777777" w:rsidR="00D63A4D" w:rsidRPr="006C3122" w:rsidRDefault="00D63A4D" w:rsidP="00843696">
            <w:pPr>
              <w:pStyle w:val="TAL"/>
              <w:rPr>
                <w:i/>
                <w:iCs/>
              </w:rPr>
            </w:pPr>
            <w:r w:rsidRPr="006C3122">
              <w:rPr>
                <w:i/>
                <w:iCs/>
              </w:rPr>
              <w:t>Conversational Voice</w:t>
            </w:r>
          </w:p>
        </w:tc>
      </w:tr>
      <w:tr w:rsidR="00D63A4D" w:rsidRPr="00231DE8" w14:paraId="12981ADF" w14:textId="77777777" w:rsidTr="00843696">
        <w:tc>
          <w:tcPr>
            <w:tcW w:w="1024" w:type="dxa"/>
            <w:tcBorders>
              <w:top w:val="single" w:sz="12" w:space="0" w:color="auto"/>
              <w:left w:val="single" w:sz="12" w:space="0" w:color="auto"/>
              <w:bottom w:val="single" w:sz="12" w:space="0" w:color="auto"/>
              <w:right w:val="single" w:sz="12" w:space="0" w:color="auto"/>
            </w:tcBorders>
          </w:tcPr>
          <w:p w14:paraId="25784B76" w14:textId="77777777" w:rsidR="00D63A4D" w:rsidRPr="006C3122" w:rsidRDefault="00D63A4D" w:rsidP="00843696">
            <w:pPr>
              <w:pStyle w:val="TAC"/>
              <w:rPr>
                <w:i/>
                <w:iCs/>
              </w:rPr>
            </w:pPr>
            <w:r w:rsidRPr="006C3122">
              <w:rPr>
                <w:i/>
                <w:iCs/>
              </w:rPr>
              <w:t>2</w:t>
            </w:r>
            <w:r w:rsidRPr="006C3122">
              <w:rPr>
                <w:i/>
                <w:iCs/>
              </w:rPr>
              <w:br/>
            </w:r>
          </w:p>
        </w:tc>
        <w:tc>
          <w:tcPr>
            <w:tcW w:w="1061" w:type="dxa"/>
            <w:tcBorders>
              <w:top w:val="nil"/>
              <w:left w:val="single" w:sz="12" w:space="0" w:color="auto"/>
              <w:bottom w:val="nil"/>
              <w:right w:val="single" w:sz="12" w:space="0" w:color="auto"/>
            </w:tcBorders>
          </w:tcPr>
          <w:p w14:paraId="12F3C23D" w14:textId="77777777" w:rsidR="00D63A4D" w:rsidRPr="006C3122" w:rsidRDefault="00D63A4D" w:rsidP="0084369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2C6F65DE" w14:textId="77777777" w:rsidR="00D63A4D" w:rsidRPr="006C3122" w:rsidRDefault="00D63A4D" w:rsidP="00843696">
            <w:pPr>
              <w:pStyle w:val="TAC"/>
              <w:rPr>
                <w:i/>
                <w:iCs/>
              </w:rPr>
            </w:pPr>
            <w:r w:rsidRPr="006C3122">
              <w:rPr>
                <w:i/>
                <w:iCs/>
              </w:rPr>
              <w:t>40</w:t>
            </w:r>
          </w:p>
        </w:tc>
        <w:tc>
          <w:tcPr>
            <w:tcW w:w="1088" w:type="dxa"/>
            <w:tcBorders>
              <w:top w:val="single" w:sz="12" w:space="0" w:color="auto"/>
              <w:left w:val="single" w:sz="12" w:space="0" w:color="auto"/>
              <w:bottom w:val="single" w:sz="12" w:space="0" w:color="auto"/>
              <w:right w:val="single" w:sz="12" w:space="0" w:color="auto"/>
            </w:tcBorders>
          </w:tcPr>
          <w:p w14:paraId="48A3C8F8" w14:textId="77777777" w:rsidR="00D63A4D" w:rsidRPr="006C3122" w:rsidRDefault="00D63A4D" w:rsidP="00843696">
            <w:pPr>
              <w:pStyle w:val="TAC"/>
              <w:rPr>
                <w:i/>
                <w:iCs/>
              </w:rPr>
            </w:pPr>
            <w:r w:rsidRPr="006C3122">
              <w:rPr>
                <w:i/>
                <w:iCs/>
              </w:rPr>
              <w:t>150 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4E61AB55" w14:textId="77777777" w:rsidR="00D63A4D" w:rsidRPr="006C3122" w:rsidRDefault="00D63A4D" w:rsidP="0084369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3F6C289"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7C91AF66"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7C02CDA5" w14:textId="77777777" w:rsidR="00D63A4D" w:rsidRPr="006C3122" w:rsidRDefault="00D63A4D" w:rsidP="00843696">
            <w:pPr>
              <w:pStyle w:val="TAL"/>
              <w:rPr>
                <w:i/>
                <w:iCs/>
              </w:rPr>
            </w:pPr>
            <w:r w:rsidRPr="006C3122">
              <w:rPr>
                <w:i/>
                <w:iCs/>
              </w:rPr>
              <w:t>Conversational Video (Live Streaming)</w:t>
            </w:r>
          </w:p>
        </w:tc>
      </w:tr>
      <w:tr w:rsidR="00D63A4D" w:rsidRPr="00231DE8" w14:paraId="6392E458" w14:textId="77777777" w:rsidTr="00843696">
        <w:tc>
          <w:tcPr>
            <w:tcW w:w="1024" w:type="dxa"/>
            <w:tcBorders>
              <w:top w:val="single" w:sz="12" w:space="0" w:color="auto"/>
              <w:left w:val="single" w:sz="12" w:space="0" w:color="auto"/>
              <w:bottom w:val="single" w:sz="12" w:space="0" w:color="auto"/>
              <w:right w:val="single" w:sz="12" w:space="0" w:color="auto"/>
            </w:tcBorders>
          </w:tcPr>
          <w:p w14:paraId="704B8E16" w14:textId="77777777" w:rsidR="00D63A4D" w:rsidRPr="006C3122" w:rsidRDefault="00D63A4D" w:rsidP="00843696">
            <w:pPr>
              <w:pStyle w:val="TAC"/>
              <w:rPr>
                <w:i/>
                <w:iCs/>
              </w:rPr>
            </w:pPr>
            <w:r w:rsidRPr="006C3122">
              <w:rPr>
                <w:i/>
                <w:iCs/>
              </w:rPr>
              <w:t>3</w:t>
            </w:r>
          </w:p>
        </w:tc>
        <w:tc>
          <w:tcPr>
            <w:tcW w:w="1061" w:type="dxa"/>
            <w:tcBorders>
              <w:top w:val="nil"/>
              <w:left w:val="single" w:sz="12" w:space="0" w:color="auto"/>
              <w:bottom w:val="nil"/>
              <w:right w:val="single" w:sz="12" w:space="0" w:color="auto"/>
            </w:tcBorders>
          </w:tcPr>
          <w:p w14:paraId="1D96E139"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404B0BAB" w14:textId="77777777" w:rsidR="00D63A4D" w:rsidRPr="006C3122" w:rsidRDefault="00D63A4D" w:rsidP="00843696">
            <w:pPr>
              <w:pStyle w:val="TAC"/>
              <w:rPr>
                <w:i/>
                <w:iCs/>
              </w:rPr>
            </w:pPr>
            <w:r w:rsidRPr="006C3122">
              <w:rPr>
                <w:i/>
                <w:iCs/>
              </w:rPr>
              <w:t>30</w:t>
            </w:r>
          </w:p>
        </w:tc>
        <w:tc>
          <w:tcPr>
            <w:tcW w:w="1088" w:type="dxa"/>
            <w:tcBorders>
              <w:top w:val="single" w:sz="12" w:space="0" w:color="auto"/>
              <w:left w:val="single" w:sz="12" w:space="0" w:color="auto"/>
              <w:bottom w:val="single" w:sz="12" w:space="0" w:color="auto"/>
              <w:right w:val="single" w:sz="12" w:space="0" w:color="auto"/>
            </w:tcBorders>
          </w:tcPr>
          <w:p w14:paraId="1A0B6F4C" w14:textId="77777777" w:rsidR="00D63A4D" w:rsidRPr="006C3122" w:rsidRDefault="00D63A4D" w:rsidP="00843696">
            <w:pPr>
              <w:pStyle w:val="TAC"/>
              <w:rPr>
                <w:i/>
                <w:iCs/>
              </w:rPr>
            </w:pPr>
            <w:r w:rsidRPr="006C3122">
              <w:rPr>
                <w:i/>
                <w:iCs/>
              </w:rPr>
              <w:t>50 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43B977B9" w14:textId="77777777" w:rsidR="00D63A4D" w:rsidRPr="006C3122" w:rsidRDefault="00D63A4D" w:rsidP="0084369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3D32C821"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60345E3F"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41082EF" w14:textId="77777777" w:rsidR="00D63A4D" w:rsidRPr="006C3122" w:rsidRDefault="00D63A4D" w:rsidP="00843696">
            <w:pPr>
              <w:pStyle w:val="TAL"/>
              <w:rPr>
                <w:i/>
                <w:iCs/>
              </w:rPr>
            </w:pPr>
            <w:r w:rsidRPr="006C3122">
              <w:rPr>
                <w:i/>
                <w:iCs/>
              </w:rPr>
              <w:t>Real Time Gaming, V2X messages</w:t>
            </w:r>
          </w:p>
          <w:p w14:paraId="187BE1D2" w14:textId="77777777" w:rsidR="00D63A4D" w:rsidRPr="006C3122" w:rsidRDefault="00D63A4D" w:rsidP="00843696">
            <w:pPr>
              <w:pStyle w:val="TAL"/>
              <w:rPr>
                <w:i/>
                <w:iCs/>
              </w:rPr>
            </w:pPr>
            <w:r w:rsidRPr="006C3122">
              <w:rPr>
                <w:i/>
                <w:iCs/>
              </w:rPr>
              <w:t>Electricity distribution – medium voltage, Process automation - monitoring</w:t>
            </w:r>
          </w:p>
        </w:tc>
      </w:tr>
      <w:tr w:rsidR="00D63A4D" w:rsidRPr="00231DE8" w14:paraId="7AD25354" w14:textId="77777777" w:rsidTr="00843696">
        <w:tc>
          <w:tcPr>
            <w:tcW w:w="1024" w:type="dxa"/>
            <w:tcBorders>
              <w:top w:val="single" w:sz="12" w:space="0" w:color="auto"/>
              <w:left w:val="single" w:sz="12" w:space="0" w:color="auto"/>
              <w:bottom w:val="single" w:sz="12" w:space="0" w:color="auto"/>
              <w:right w:val="single" w:sz="12" w:space="0" w:color="auto"/>
            </w:tcBorders>
          </w:tcPr>
          <w:p w14:paraId="154EE082" w14:textId="77777777" w:rsidR="00D63A4D" w:rsidRPr="006C3122" w:rsidRDefault="00D63A4D" w:rsidP="00843696">
            <w:pPr>
              <w:pStyle w:val="TAC"/>
              <w:rPr>
                <w:i/>
                <w:iCs/>
              </w:rPr>
            </w:pPr>
            <w:r w:rsidRPr="006C3122">
              <w:rPr>
                <w:i/>
                <w:iCs/>
              </w:rPr>
              <w:t>4</w:t>
            </w:r>
            <w:r w:rsidRPr="006C3122">
              <w:rPr>
                <w:i/>
                <w:iCs/>
              </w:rPr>
              <w:br/>
            </w:r>
          </w:p>
        </w:tc>
        <w:tc>
          <w:tcPr>
            <w:tcW w:w="1061" w:type="dxa"/>
            <w:tcBorders>
              <w:top w:val="nil"/>
              <w:left w:val="single" w:sz="12" w:space="0" w:color="auto"/>
              <w:bottom w:val="nil"/>
              <w:right w:val="single" w:sz="12" w:space="0" w:color="auto"/>
            </w:tcBorders>
          </w:tcPr>
          <w:p w14:paraId="0E079B38"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4DA6B77" w14:textId="77777777" w:rsidR="00D63A4D" w:rsidRPr="006C3122" w:rsidRDefault="00D63A4D" w:rsidP="00843696">
            <w:pPr>
              <w:pStyle w:val="TAC"/>
              <w:rPr>
                <w:i/>
                <w:iCs/>
              </w:rPr>
            </w:pPr>
            <w:r w:rsidRPr="006C3122">
              <w:rPr>
                <w:i/>
                <w:iCs/>
              </w:rPr>
              <w:t>50</w:t>
            </w:r>
          </w:p>
        </w:tc>
        <w:tc>
          <w:tcPr>
            <w:tcW w:w="1088" w:type="dxa"/>
            <w:tcBorders>
              <w:top w:val="single" w:sz="12" w:space="0" w:color="auto"/>
              <w:left w:val="single" w:sz="12" w:space="0" w:color="auto"/>
              <w:bottom w:val="single" w:sz="12" w:space="0" w:color="auto"/>
              <w:right w:val="single" w:sz="12" w:space="0" w:color="auto"/>
            </w:tcBorders>
          </w:tcPr>
          <w:p w14:paraId="5A598FF1" w14:textId="77777777" w:rsidR="00D63A4D" w:rsidRPr="006C3122" w:rsidRDefault="00D63A4D" w:rsidP="00843696">
            <w:pPr>
              <w:pStyle w:val="TAC"/>
              <w:rPr>
                <w:i/>
                <w:iCs/>
              </w:rPr>
            </w:pPr>
            <w:r w:rsidRPr="006C3122">
              <w:rPr>
                <w:i/>
                <w:iCs/>
              </w:rPr>
              <w:t>300 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38F3F6FA" w14:textId="77777777" w:rsidR="00D63A4D" w:rsidRPr="006C3122" w:rsidRDefault="00D63A4D" w:rsidP="0084369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0256BA47"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5434E705"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0C8F91A0" w14:textId="77777777" w:rsidR="00D63A4D" w:rsidRPr="006C3122" w:rsidRDefault="00D63A4D" w:rsidP="00843696">
            <w:pPr>
              <w:pStyle w:val="TAL"/>
              <w:rPr>
                <w:i/>
                <w:iCs/>
              </w:rPr>
            </w:pPr>
            <w:r w:rsidRPr="006C3122">
              <w:rPr>
                <w:i/>
                <w:iCs/>
              </w:rPr>
              <w:t>Non-Conversational Video (Buffered Streaming)</w:t>
            </w:r>
          </w:p>
        </w:tc>
      </w:tr>
      <w:tr w:rsidR="00D63A4D" w:rsidRPr="009E0DE1" w14:paraId="5E99F4D5" w14:textId="77777777" w:rsidTr="00843696">
        <w:tc>
          <w:tcPr>
            <w:tcW w:w="1024" w:type="dxa"/>
            <w:tcBorders>
              <w:top w:val="single" w:sz="12" w:space="0" w:color="auto"/>
              <w:left w:val="single" w:sz="12" w:space="0" w:color="auto"/>
              <w:bottom w:val="single" w:sz="12" w:space="0" w:color="auto"/>
              <w:right w:val="single" w:sz="12" w:space="0" w:color="auto"/>
            </w:tcBorders>
          </w:tcPr>
          <w:p w14:paraId="71D3C429" w14:textId="77777777" w:rsidR="00D63A4D" w:rsidRPr="009E0DE1" w:rsidRDefault="00D63A4D" w:rsidP="00843696">
            <w:pPr>
              <w:pStyle w:val="TAC"/>
            </w:pPr>
            <w:r w:rsidRPr="009E0DE1">
              <w:t>65</w:t>
            </w:r>
          </w:p>
        </w:tc>
        <w:tc>
          <w:tcPr>
            <w:tcW w:w="1061" w:type="dxa"/>
            <w:tcBorders>
              <w:top w:val="nil"/>
              <w:left w:val="single" w:sz="12" w:space="0" w:color="auto"/>
              <w:bottom w:val="nil"/>
              <w:right w:val="single" w:sz="12" w:space="0" w:color="auto"/>
            </w:tcBorders>
          </w:tcPr>
          <w:p w14:paraId="64194277"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3817CCE3" w14:textId="77777777" w:rsidR="00D63A4D" w:rsidRPr="009E0DE1" w:rsidRDefault="00D63A4D" w:rsidP="00843696">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41BEB66" w14:textId="77777777" w:rsidR="00D63A4D" w:rsidRPr="009E0DE1" w:rsidRDefault="00D63A4D" w:rsidP="00843696">
            <w:pPr>
              <w:pStyle w:val="TAC"/>
            </w:pPr>
            <w:r w:rsidRPr="009E0DE1">
              <w:t>75 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3E224DBE" w14:textId="77777777" w:rsidR="00D63A4D" w:rsidRPr="009E0DE1" w:rsidRDefault="00D63A4D" w:rsidP="0084369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450D59E0"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2C3DB6C6"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6999FF2" w14:textId="77777777" w:rsidR="00D63A4D" w:rsidRPr="009E0DE1" w:rsidRDefault="00D63A4D" w:rsidP="00843696">
            <w:pPr>
              <w:pStyle w:val="TAL"/>
            </w:pPr>
            <w:r w:rsidRPr="009E0DE1">
              <w:t xml:space="preserve">Mission Critical user plane Push </w:t>
            </w:r>
            <w:proofErr w:type="gramStart"/>
            <w:r w:rsidRPr="009E0DE1">
              <w:t>To</w:t>
            </w:r>
            <w:proofErr w:type="gramEnd"/>
            <w:r w:rsidRPr="009E0DE1">
              <w:t xml:space="preserve"> Talk voice (e.g., MCPTT)</w:t>
            </w:r>
          </w:p>
        </w:tc>
      </w:tr>
      <w:tr w:rsidR="00D63A4D" w:rsidRPr="009E0DE1" w14:paraId="7C4B32C4" w14:textId="77777777" w:rsidTr="00843696">
        <w:tc>
          <w:tcPr>
            <w:tcW w:w="1024" w:type="dxa"/>
            <w:tcBorders>
              <w:top w:val="single" w:sz="12" w:space="0" w:color="auto"/>
              <w:left w:val="single" w:sz="12" w:space="0" w:color="auto"/>
              <w:bottom w:val="single" w:sz="12" w:space="0" w:color="auto"/>
              <w:right w:val="single" w:sz="12" w:space="0" w:color="auto"/>
            </w:tcBorders>
          </w:tcPr>
          <w:p w14:paraId="53527B20" w14:textId="77777777" w:rsidR="00D63A4D" w:rsidRPr="009E0DE1" w:rsidRDefault="00D63A4D" w:rsidP="00843696">
            <w:pPr>
              <w:pStyle w:val="TAC"/>
            </w:pPr>
            <w:r w:rsidRPr="009E0DE1">
              <w:t>66</w:t>
            </w:r>
            <w:r w:rsidRPr="009E0DE1">
              <w:br/>
            </w:r>
          </w:p>
        </w:tc>
        <w:tc>
          <w:tcPr>
            <w:tcW w:w="1061" w:type="dxa"/>
            <w:tcBorders>
              <w:top w:val="nil"/>
              <w:left w:val="single" w:sz="12" w:space="0" w:color="auto"/>
              <w:bottom w:val="nil"/>
              <w:right w:val="single" w:sz="12" w:space="0" w:color="auto"/>
            </w:tcBorders>
          </w:tcPr>
          <w:p w14:paraId="1E4A5C1C"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5BC5DB7" w14:textId="77777777" w:rsidR="00D63A4D" w:rsidRPr="009E0DE1" w:rsidRDefault="00D63A4D" w:rsidP="00843696">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663EA28"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021ACE9C" w14:textId="77777777" w:rsidR="00D63A4D" w:rsidRPr="009E0DE1" w:rsidRDefault="00D63A4D" w:rsidP="0084369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74F47D"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6D433A1"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45CD9EA0" w14:textId="77777777" w:rsidR="00D63A4D" w:rsidRPr="009E0DE1" w:rsidRDefault="00D63A4D" w:rsidP="00843696">
            <w:pPr>
              <w:pStyle w:val="TAL"/>
            </w:pPr>
            <w:r w:rsidRPr="009E0DE1">
              <w:t xml:space="preserve">Non-Mission-Critical user plane Push </w:t>
            </w:r>
            <w:proofErr w:type="gramStart"/>
            <w:r w:rsidRPr="009E0DE1">
              <w:t>To</w:t>
            </w:r>
            <w:proofErr w:type="gramEnd"/>
            <w:r w:rsidRPr="009E0DE1">
              <w:t xml:space="preserve"> Talk voice</w:t>
            </w:r>
          </w:p>
        </w:tc>
      </w:tr>
      <w:tr w:rsidR="00D63A4D" w:rsidRPr="009E0DE1" w14:paraId="1DE8B6A5" w14:textId="77777777" w:rsidTr="00843696">
        <w:tc>
          <w:tcPr>
            <w:tcW w:w="1024" w:type="dxa"/>
            <w:tcBorders>
              <w:top w:val="single" w:sz="12" w:space="0" w:color="auto"/>
              <w:left w:val="single" w:sz="12" w:space="0" w:color="auto"/>
              <w:bottom w:val="single" w:sz="12" w:space="0" w:color="auto"/>
              <w:right w:val="single" w:sz="12" w:space="0" w:color="auto"/>
            </w:tcBorders>
          </w:tcPr>
          <w:p w14:paraId="6BE796D1" w14:textId="77777777" w:rsidR="00D63A4D" w:rsidRPr="009E0DE1" w:rsidRDefault="00D63A4D" w:rsidP="00843696">
            <w:pPr>
              <w:pStyle w:val="TAC"/>
            </w:pPr>
            <w:r w:rsidRPr="009E0DE1">
              <w:t>67</w:t>
            </w:r>
            <w:r w:rsidRPr="009E0DE1">
              <w:br/>
            </w:r>
          </w:p>
        </w:tc>
        <w:tc>
          <w:tcPr>
            <w:tcW w:w="1061" w:type="dxa"/>
            <w:tcBorders>
              <w:top w:val="nil"/>
              <w:left w:val="single" w:sz="12" w:space="0" w:color="auto"/>
              <w:bottom w:val="nil"/>
              <w:right w:val="single" w:sz="12" w:space="0" w:color="auto"/>
            </w:tcBorders>
          </w:tcPr>
          <w:p w14:paraId="2E91B574"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6EB01C7" w14:textId="77777777" w:rsidR="00D63A4D" w:rsidRPr="009E0DE1" w:rsidRDefault="00D63A4D" w:rsidP="00843696">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20AFF295"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18F9F5F4" w14:textId="77777777" w:rsidR="00D63A4D" w:rsidRPr="009E0DE1" w:rsidRDefault="00D63A4D" w:rsidP="00843696">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485D517B"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3F0BAC3B"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3DDB3763" w14:textId="77777777" w:rsidR="00D63A4D" w:rsidRPr="009E0DE1" w:rsidRDefault="00D63A4D" w:rsidP="00843696">
            <w:pPr>
              <w:pStyle w:val="TAL"/>
            </w:pPr>
            <w:r w:rsidRPr="009E0DE1">
              <w:t>Mission Critical Video user plane</w:t>
            </w:r>
          </w:p>
        </w:tc>
      </w:tr>
      <w:tr w:rsidR="00D63A4D" w:rsidRPr="009E0DE1" w14:paraId="614E258B" w14:textId="77777777" w:rsidTr="00843696">
        <w:tc>
          <w:tcPr>
            <w:tcW w:w="1024" w:type="dxa"/>
            <w:tcBorders>
              <w:top w:val="single" w:sz="12" w:space="0" w:color="auto"/>
              <w:left w:val="single" w:sz="12" w:space="0" w:color="auto"/>
              <w:bottom w:val="single" w:sz="12" w:space="0" w:color="auto"/>
              <w:right w:val="single" w:sz="12" w:space="0" w:color="auto"/>
            </w:tcBorders>
          </w:tcPr>
          <w:p w14:paraId="03B39E14" w14:textId="77777777" w:rsidR="00D63A4D" w:rsidRPr="009E0DE1" w:rsidRDefault="00D63A4D" w:rsidP="00843696">
            <w:pPr>
              <w:pStyle w:val="TAC"/>
            </w:pPr>
            <w:r w:rsidRPr="009E0DE1">
              <w:t>75</w:t>
            </w:r>
          </w:p>
        </w:tc>
        <w:tc>
          <w:tcPr>
            <w:tcW w:w="1061" w:type="dxa"/>
            <w:tcBorders>
              <w:top w:val="nil"/>
              <w:left w:val="single" w:sz="12" w:space="0" w:color="auto"/>
              <w:bottom w:val="single" w:sz="12" w:space="0" w:color="auto"/>
              <w:right w:val="single" w:sz="12" w:space="0" w:color="auto"/>
            </w:tcBorders>
          </w:tcPr>
          <w:p w14:paraId="1CC41958"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A0D01AA" w14:textId="77777777" w:rsidR="00D63A4D" w:rsidRPr="009E0DE1" w:rsidRDefault="00D63A4D" w:rsidP="00843696">
            <w:pPr>
              <w:pStyle w:val="TAC"/>
            </w:pPr>
            <w:r w:rsidRPr="009E0DE1">
              <w:t>25</w:t>
            </w:r>
          </w:p>
        </w:tc>
        <w:tc>
          <w:tcPr>
            <w:tcW w:w="1088" w:type="dxa"/>
            <w:tcBorders>
              <w:top w:val="single" w:sz="12" w:space="0" w:color="auto"/>
              <w:left w:val="single" w:sz="12" w:space="0" w:color="auto"/>
              <w:bottom w:val="single" w:sz="12" w:space="0" w:color="auto"/>
              <w:right w:val="single" w:sz="12" w:space="0" w:color="auto"/>
            </w:tcBorders>
          </w:tcPr>
          <w:p w14:paraId="50058F2E" w14:textId="77777777" w:rsidR="00D63A4D" w:rsidRPr="009E0DE1" w:rsidRDefault="00D63A4D" w:rsidP="00843696">
            <w:pPr>
              <w:pStyle w:val="TAC"/>
            </w:pPr>
            <w:r w:rsidRPr="009E0DE1">
              <w:t>50 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0052A8F0" w14:textId="77777777" w:rsidR="00D63A4D" w:rsidRPr="009E0DE1" w:rsidRDefault="00D63A4D" w:rsidP="0084369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7E27AEC3"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3687C28"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A6FE26B" w14:textId="77777777" w:rsidR="00D63A4D" w:rsidRPr="009E0DE1" w:rsidRDefault="00D63A4D" w:rsidP="00843696">
            <w:pPr>
              <w:pStyle w:val="TAL"/>
            </w:pPr>
            <w:r w:rsidRPr="009E0DE1">
              <w:t>V2X messages</w:t>
            </w:r>
          </w:p>
        </w:tc>
      </w:tr>
      <w:tr w:rsidR="00D63A4D" w:rsidRPr="009E0DE1" w14:paraId="439DFAD2" w14:textId="77777777" w:rsidTr="00843696">
        <w:tc>
          <w:tcPr>
            <w:tcW w:w="1024" w:type="dxa"/>
            <w:tcBorders>
              <w:top w:val="single" w:sz="12" w:space="0" w:color="auto"/>
              <w:left w:val="single" w:sz="12" w:space="0" w:color="auto"/>
              <w:bottom w:val="single" w:sz="12" w:space="0" w:color="auto"/>
              <w:right w:val="single" w:sz="12" w:space="0" w:color="auto"/>
            </w:tcBorders>
          </w:tcPr>
          <w:p w14:paraId="0E033D4F" w14:textId="77777777" w:rsidR="00D63A4D" w:rsidRPr="009E0DE1" w:rsidRDefault="00D63A4D" w:rsidP="00843696">
            <w:pPr>
              <w:pStyle w:val="TAC"/>
            </w:pPr>
            <w:r w:rsidRPr="009E0DE1">
              <w:t>5</w:t>
            </w:r>
          </w:p>
        </w:tc>
        <w:tc>
          <w:tcPr>
            <w:tcW w:w="1061" w:type="dxa"/>
            <w:tcBorders>
              <w:top w:val="single" w:sz="12" w:space="0" w:color="auto"/>
              <w:left w:val="single" w:sz="12" w:space="0" w:color="auto"/>
              <w:bottom w:val="nil"/>
              <w:right w:val="single" w:sz="12" w:space="0" w:color="auto"/>
            </w:tcBorders>
          </w:tcPr>
          <w:p w14:paraId="2D53C42F" w14:textId="77777777" w:rsidR="00D63A4D" w:rsidRPr="009E0DE1" w:rsidRDefault="00D63A4D" w:rsidP="00843696">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19A19AB" w14:textId="77777777" w:rsidR="00D63A4D" w:rsidRPr="009E0DE1" w:rsidRDefault="00D63A4D" w:rsidP="00843696">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0FD75964"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538D0182" w14:textId="77777777" w:rsidR="00D63A4D" w:rsidRPr="009E0DE1" w:rsidRDefault="00D63A4D" w:rsidP="0084369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637FB5B3"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356A718A"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288FC" w14:textId="77777777" w:rsidR="00D63A4D" w:rsidRPr="009E0DE1" w:rsidRDefault="00D63A4D" w:rsidP="00843696">
            <w:pPr>
              <w:pStyle w:val="TAL"/>
            </w:pPr>
            <w:r w:rsidRPr="009E0DE1">
              <w:t>IMS Signalling</w:t>
            </w:r>
          </w:p>
        </w:tc>
      </w:tr>
      <w:tr w:rsidR="00D63A4D" w:rsidRPr="00231DE8" w14:paraId="15EB1EFC" w14:textId="77777777" w:rsidTr="00843696">
        <w:tc>
          <w:tcPr>
            <w:tcW w:w="1024" w:type="dxa"/>
            <w:tcBorders>
              <w:top w:val="single" w:sz="12" w:space="0" w:color="auto"/>
              <w:left w:val="single" w:sz="12" w:space="0" w:color="auto"/>
              <w:bottom w:val="single" w:sz="12" w:space="0" w:color="auto"/>
              <w:right w:val="single" w:sz="12" w:space="0" w:color="auto"/>
            </w:tcBorders>
          </w:tcPr>
          <w:p w14:paraId="1EAC2AE0" w14:textId="77777777" w:rsidR="00D63A4D" w:rsidRPr="006C3122" w:rsidRDefault="00D63A4D" w:rsidP="00843696">
            <w:pPr>
              <w:pStyle w:val="TAC"/>
              <w:rPr>
                <w:i/>
                <w:iCs/>
              </w:rPr>
            </w:pPr>
            <w:r w:rsidRPr="006C3122">
              <w:rPr>
                <w:i/>
                <w:iCs/>
              </w:rPr>
              <w:t>6</w:t>
            </w:r>
          </w:p>
        </w:tc>
        <w:tc>
          <w:tcPr>
            <w:tcW w:w="1061" w:type="dxa"/>
            <w:tcBorders>
              <w:top w:val="nil"/>
              <w:left w:val="single" w:sz="12" w:space="0" w:color="auto"/>
              <w:bottom w:val="nil"/>
              <w:right w:val="single" w:sz="12" w:space="0" w:color="auto"/>
            </w:tcBorders>
          </w:tcPr>
          <w:p w14:paraId="4DF58C05" w14:textId="77777777" w:rsidR="00D63A4D" w:rsidRPr="006C3122" w:rsidRDefault="00D63A4D" w:rsidP="0084369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600981F1" w14:textId="77777777" w:rsidR="00D63A4D" w:rsidRPr="006C3122" w:rsidRDefault="00D63A4D" w:rsidP="00843696">
            <w:pPr>
              <w:pStyle w:val="TAC"/>
              <w:rPr>
                <w:i/>
                <w:iCs/>
              </w:rPr>
            </w:pPr>
            <w:r w:rsidRPr="006C3122">
              <w:rPr>
                <w:i/>
                <w:iCs/>
              </w:rPr>
              <w:br/>
              <w:t>60</w:t>
            </w:r>
          </w:p>
        </w:tc>
        <w:tc>
          <w:tcPr>
            <w:tcW w:w="1088" w:type="dxa"/>
            <w:tcBorders>
              <w:top w:val="single" w:sz="12" w:space="0" w:color="auto"/>
              <w:left w:val="single" w:sz="12" w:space="0" w:color="auto"/>
              <w:bottom w:val="single" w:sz="12" w:space="0" w:color="auto"/>
              <w:right w:val="single" w:sz="12" w:space="0" w:color="auto"/>
            </w:tcBorders>
          </w:tcPr>
          <w:p w14:paraId="67CAEA7E" w14:textId="77777777" w:rsidR="00D63A4D" w:rsidRPr="006C3122" w:rsidRDefault="00D63A4D" w:rsidP="00843696">
            <w:pPr>
              <w:pStyle w:val="TAC"/>
              <w:rPr>
                <w:i/>
                <w:iCs/>
              </w:rPr>
            </w:pPr>
            <w:r w:rsidRPr="006C3122">
              <w:rPr>
                <w:i/>
                <w:iCs/>
              </w:rPr>
              <w:br/>
              <w:t>300 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6E92CBD9" w14:textId="77777777" w:rsidR="00D63A4D" w:rsidRPr="006C3122" w:rsidRDefault="00D63A4D" w:rsidP="00843696">
            <w:pPr>
              <w:pStyle w:val="TAC"/>
              <w:rPr>
                <w:i/>
                <w:iCs/>
              </w:rPr>
            </w:pP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10A32923"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5E6DED5E"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3A381E31" w14:textId="77777777" w:rsidR="00D63A4D" w:rsidRPr="006C3122" w:rsidRDefault="00D63A4D" w:rsidP="00843696">
            <w:pPr>
              <w:pStyle w:val="TAL"/>
              <w:rPr>
                <w:i/>
                <w:iCs/>
              </w:rPr>
            </w:pPr>
            <w:r w:rsidRPr="006C3122">
              <w:rPr>
                <w:i/>
                <w:iCs/>
              </w:rPr>
              <w:t>Video (Buffered Streaming)</w:t>
            </w:r>
            <w:r w:rsidRPr="006C3122">
              <w:rPr>
                <w:i/>
                <w:iCs/>
              </w:rPr>
              <w:br/>
              <w:t>TCP-based (e.g., www, e-mail, chat, ftp, p2p file sharing, progressive video, etc.)</w:t>
            </w:r>
          </w:p>
        </w:tc>
      </w:tr>
      <w:tr w:rsidR="00D63A4D" w:rsidRPr="00231DE8" w14:paraId="703A265E" w14:textId="77777777" w:rsidTr="00843696">
        <w:tc>
          <w:tcPr>
            <w:tcW w:w="1024" w:type="dxa"/>
            <w:tcBorders>
              <w:top w:val="single" w:sz="12" w:space="0" w:color="auto"/>
              <w:left w:val="single" w:sz="12" w:space="0" w:color="auto"/>
              <w:bottom w:val="single" w:sz="12" w:space="0" w:color="auto"/>
              <w:right w:val="single" w:sz="12" w:space="0" w:color="auto"/>
            </w:tcBorders>
          </w:tcPr>
          <w:p w14:paraId="78107393" w14:textId="77777777" w:rsidR="00D63A4D" w:rsidRPr="006C3122" w:rsidRDefault="00D63A4D" w:rsidP="00843696">
            <w:pPr>
              <w:pStyle w:val="TAC"/>
              <w:rPr>
                <w:i/>
                <w:iCs/>
              </w:rPr>
            </w:pPr>
            <w:r w:rsidRPr="006C3122">
              <w:rPr>
                <w:i/>
                <w:iCs/>
              </w:rPr>
              <w:t>7</w:t>
            </w:r>
          </w:p>
        </w:tc>
        <w:tc>
          <w:tcPr>
            <w:tcW w:w="1061" w:type="dxa"/>
            <w:tcBorders>
              <w:top w:val="nil"/>
              <w:left w:val="single" w:sz="12" w:space="0" w:color="auto"/>
              <w:bottom w:val="nil"/>
              <w:right w:val="single" w:sz="12" w:space="0" w:color="auto"/>
            </w:tcBorders>
          </w:tcPr>
          <w:p w14:paraId="2A2EB9ED"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D9F85BF" w14:textId="77777777" w:rsidR="00D63A4D" w:rsidRPr="006C3122" w:rsidRDefault="00D63A4D" w:rsidP="00843696">
            <w:pPr>
              <w:pStyle w:val="TAC"/>
              <w:rPr>
                <w:i/>
                <w:iCs/>
              </w:rPr>
            </w:pPr>
            <w:r w:rsidRPr="006C3122">
              <w:rPr>
                <w:i/>
                <w:iCs/>
              </w:rPr>
              <w:br/>
              <w:t>70</w:t>
            </w:r>
          </w:p>
        </w:tc>
        <w:tc>
          <w:tcPr>
            <w:tcW w:w="1088" w:type="dxa"/>
            <w:tcBorders>
              <w:top w:val="single" w:sz="12" w:space="0" w:color="auto"/>
              <w:left w:val="single" w:sz="12" w:space="0" w:color="auto"/>
              <w:bottom w:val="single" w:sz="12" w:space="0" w:color="auto"/>
              <w:right w:val="single" w:sz="12" w:space="0" w:color="auto"/>
            </w:tcBorders>
          </w:tcPr>
          <w:p w14:paraId="4BDAE99F" w14:textId="77777777" w:rsidR="00D63A4D" w:rsidRPr="006C3122" w:rsidRDefault="00D63A4D" w:rsidP="00843696">
            <w:pPr>
              <w:pStyle w:val="TAC"/>
              <w:rPr>
                <w:i/>
                <w:iCs/>
              </w:rPr>
            </w:pPr>
            <w:r w:rsidRPr="006C3122">
              <w:rPr>
                <w:i/>
                <w:iCs/>
              </w:rPr>
              <w:br/>
              <w:t>100 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28414E8E" w14:textId="77777777" w:rsidR="00D63A4D" w:rsidRPr="006C3122" w:rsidRDefault="00D63A4D" w:rsidP="00843696">
            <w:pPr>
              <w:pStyle w:val="TAC"/>
              <w:rPr>
                <w:i/>
                <w:iCs/>
              </w:rPr>
            </w:pPr>
            <w:r w:rsidRPr="006C3122">
              <w:rPr>
                <w:i/>
                <w:iCs/>
              </w:rPr>
              <w:b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6C6F7699"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0B25C3B2"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42D13DBC" w14:textId="77777777" w:rsidR="00D63A4D" w:rsidRPr="006C3122" w:rsidRDefault="00D63A4D" w:rsidP="00843696">
            <w:pPr>
              <w:pStyle w:val="TAL"/>
              <w:rPr>
                <w:i/>
                <w:iCs/>
              </w:rPr>
            </w:pPr>
            <w:r w:rsidRPr="006C3122">
              <w:rPr>
                <w:i/>
                <w:iCs/>
              </w:rPr>
              <w:t>Voice,</w:t>
            </w:r>
            <w:r w:rsidRPr="006C3122">
              <w:rPr>
                <w:i/>
                <w:iCs/>
              </w:rPr>
              <w:br/>
              <w:t>Video (Live Streaming)</w:t>
            </w:r>
            <w:r w:rsidRPr="006C3122">
              <w:rPr>
                <w:i/>
                <w:iCs/>
              </w:rPr>
              <w:br/>
              <w:t>Interactive Gaming</w:t>
            </w:r>
          </w:p>
        </w:tc>
      </w:tr>
      <w:tr w:rsidR="00D63A4D" w:rsidRPr="00231DE8" w14:paraId="79C44514" w14:textId="77777777" w:rsidTr="00843696">
        <w:tc>
          <w:tcPr>
            <w:tcW w:w="1024" w:type="dxa"/>
            <w:tcBorders>
              <w:top w:val="single" w:sz="12" w:space="0" w:color="auto"/>
              <w:left w:val="single" w:sz="12" w:space="0" w:color="auto"/>
              <w:bottom w:val="single" w:sz="12" w:space="0" w:color="auto"/>
              <w:right w:val="single" w:sz="12" w:space="0" w:color="auto"/>
            </w:tcBorders>
          </w:tcPr>
          <w:p w14:paraId="01DED286" w14:textId="77777777" w:rsidR="00D63A4D" w:rsidRPr="006C3122" w:rsidRDefault="00D63A4D" w:rsidP="00843696">
            <w:pPr>
              <w:pStyle w:val="TAC"/>
              <w:rPr>
                <w:i/>
                <w:iCs/>
              </w:rPr>
            </w:pPr>
            <w:r w:rsidRPr="006C3122">
              <w:rPr>
                <w:i/>
                <w:iCs/>
              </w:rPr>
              <w:t>8</w:t>
            </w:r>
          </w:p>
        </w:tc>
        <w:tc>
          <w:tcPr>
            <w:tcW w:w="1061" w:type="dxa"/>
            <w:tcBorders>
              <w:top w:val="nil"/>
              <w:left w:val="single" w:sz="12" w:space="0" w:color="auto"/>
              <w:bottom w:val="nil"/>
              <w:right w:val="single" w:sz="12" w:space="0" w:color="auto"/>
            </w:tcBorders>
          </w:tcPr>
          <w:p w14:paraId="5C3F0138"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781EB76E" w14:textId="77777777" w:rsidR="00D63A4D" w:rsidRPr="006C3122" w:rsidRDefault="00D63A4D" w:rsidP="00843696">
            <w:pPr>
              <w:pStyle w:val="TAC"/>
              <w:rPr>
                <w:i/>
                <w:iCs/>
              </w:rPr>
            </w:pPr>
            <w:r w:rsidRPr="006C3122">
              <w:rPr>
                <w:i/>
                <w:iCs/>
              </w:rPr>
              <w:br/>
              <w:t>80</w:t>
            </w:r>
          </w:p>
        </w:tc>
        <w:tc>
          <w:tcPr>
            <w:tcW w:w="1088" w:type="dxa"/>
            <w:tcBorders>
              <w:top w:val="single" w:sz="12" w:space="0" w:color="auto"/>
              <w:left w:val="single" w:sz="12" w:space="0" w:color="auto"/>
              <w:bottom w:val="nil"/>
              <w:right w:val="single" w:sz="12" w:space="0" w:color="auto"/>
            </w:tcBorders>
          </w:tcPr>
          <w:p w14:paraId="4D6FF1FE" w14:textId="77777777" w:rsidR="00D63A4D" w:rsidRPr="006C3122" w:rsidRDefault="00D63A4D" w:rsidP="00843696">
            <w:pPr>
              <w:pStyle w:val="TAC"/>
              <w:rPr>
                <w:i/>
                <w:iCs/>
              </w:rPr>
            </w:pPr>
            <w:r w:rsidRPr="006C3122">
              <w:rPr>
                <w:i/>
                <w:iCs/>
              </w:rPr>
              <w:br/>
            </w:r>
            <w:r w:rsidRPr="006C3122">
              <w:rPr>
                <w:i/>
                <w:iCs/>
              </w:rPr>
              <w:br/>
            </w:r>
            <w:r w:rsidRPr="006C3122">
              <w:rPr>
                <w:i/>
                <w:iCs/>
              </w:rPr>
              <w:br/>
              <w:t>300 </w:t>
            </w:r>
            <w:proofErr w:type="spellStart"/>
            <w:r w:rsidRPr="006C3122">
              <w:rPr>
                <w:i/>
                <w:iCs/>
              </w:rPr>
              <w:t>ms</w:t>
            </w:r>
            <w:proofErr w:type="spellEnd"/>
          </w:p>
        </w:tc>
        <w:tc>
          <w:tcPr>
            <w:tcW w:w="797" w:type="dxa"/>
            <w:tcBorders>
              <w:top w:val="single" w:sz="12" w:space="0" w:color="auto"/>
              <w:left w:val="single" w:sz="12" w:space="0" w:color="auto"/>
              <w:bottom w:val="nil"/>
              <w:right w:val="single" w:sz="12" w:space="0" w:color="auto"/>
            </w:tcBorders>
          </w:tcPr>
          <w:p w14:paraId="5AA38100" w14:textId="77777777" w:rsidR="00D63A4D" w:rsidRPr="006C3122" w:rsidRDefault="00D63A4D" w:rsidP="00843696">
            <w:pPr>
              <w:pStyle w:val="TAC"/>
              <w:rPr>
                <w:i/>
                <w:iCs/>
              </w:rPr>
            </w:pPr>
            <w:r w:rsidRPr="006C3122">
              <w:rPr>
                <w:i/>
                <w:iCs/>
              </w:rPr>
              <w:br/>
            </w:r>
            <w:r w:rsidRPr="006C3122">
              <w:rPr>
                <w:i/>
                <w:iCs/>
              </w:rPr>
              <w:br/>
            </w: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4D98D423" w14:textId="77777777" w:rsidR="00D63A4D" w:rsidRPr="006C3122" w:rsidRDefault="00D63A4D" w:rsidP="00843696">
            <w:pPr>
              <w:pStyle w:val="TAL"/>
              <w:rPr>
                <w:i/>
                <w:iCs/>
              </w:rPr>
            </w:pPr>
            <w:r w:rsidRPr="006C3122">
              <w:rPr>
                <w:i/>
                <w:iCs/>
              </w:rPr>
              <w:br/>
            </w:r>
            <w:r w:rsidRPr="006C3122">
              <w:rPr>
                <w:i/>
                <w:iCs/>
              </w:rPr>
              <w:br/>
            </w:r>
            <w:r w:rsidRPr="006C3122">
              <w:rPr>
                <w:i/>
                <w:iCs/>
              </w:rPr>
              <w:br/>
              <w:t>N/A</w:t>
            </w:r>
          </w:p>
        </w:tc>
        <w:tc>
          <w:tcPr>
            <w:tcW w:w="1671" w:type="dxa"/>
            <w:tcBorders>
              <w:top w:val="single" w:sz="12" w:space="0" w:color="auto"/>
              <w:left w:val="single" w:sz="12" w:space="0" w:color="auto"/>
              <w:bottom w:val="nil"/>
              <w:right w:val="single" w:sz="12" w:space="0" w:color="auto"/>
            </w:tcBorders>
          </w:tcPr>
          <w:p w14:paraId="7B0F1535" w14:textId="77777777" w:rsidR="00D63A4D" w:rsidRPr="006C3122" w:rsidRDefault="00D63A4D" w:rsidP="00843696">
            <w:pPr>
              <w:pStyle w:val="TAL"/>
              <w:rPr>
                <w:i/>
                <w:iCs/>
              </w:rPr>
            </w:pPr>
            <w:r w:rsidRPr="006C3122">
              <w:rPr>
                <w:i/>
                <w:iCs/>
              </w:rPr>
              <w:br/>
            </w:r>
            <w:r w:rsidRPr="006C3122">
              <w:rPr>
                <w:i/>
                <w:iCs/>
              </w:rPr>
              <w:br/>
            </w:r>
            <w:r w:rsidRPr="006C3122">
              <w:rPr>
                <w:i/>
                <w:iCs/>
              </w:rPr>
              <w:br/>
              <w:t>N/A</w:t>
            </w:r>
          </w:p>
        </w:tc>
        <w:tc>
          <w:tcPr>
            <w:tcW w:w="2150" w:type="dxa"/>
            <w:tcBorders>
              <w:top w:val="single" w:sz="12" w:space="0" w:color="auto"/>
              <w:left w:val="single" w:sz="12" w:space="0" w:color="auto"/>
              <w:bottom w:val="nil"/>
              <w:right w:val="single" w:sz="12" w:space="0" w:color="auto"/>
            </w:tcBorders>
          </w:tcPr>
          <w:p w14:paraId="0CAD91EF" w14:textId="77777777" w:rsidR="00D63A4D" w:rsidRPr="006C3122" w:rsidRDefault="00D63A4D" w:rsidP="00843696">
            <w:pPr>
              <w:pStyle w:val="TAL"/>
              <w:rPr>
                <w:i/>
                <w:iCs/>
              </w:rPr>
            </w:pPr>
            <w:r w:rsidRPr="006C3122">
              <w:rPr>
                <w:i/>
                <w:iCs/>
              </w:rPr>
              <w:t>Video (Buffered Streaming)</w:t>
            </w:r>
            <w:r w:rsidRPr="006C3122">
              <w:rPr>
                <w:i/>
                <w:iCs/>
              </w:rPr>
              <w:br/>
              <w:t>TCP-based (e.g., www, e-mail, chat, ftp, p2p file sharing, progressive</w:t>
            </w:r>
          </w:p>
        </w:tc>
      </w:tr>
      <w:tr w:rsidR="00D63A4D" w:rsidRPr="009E0DE1" w14:paraId="6920F6A7" w14:textId="77777777" w:rsidTr="00843696">
        <w:tc>
          <w:tcPr>
            <w:tcW w:w="1024" w:type="dxa"/>
            <w:tcBorders>
              <w:top w:val="single" w:sz="12" w:space="0" w:color="auto"/>
              <w:left w:val="single" w:sz="12" w:space="0" w:color="auto"/>
              <w:bottom w:val="single" w:sz="12" w:space="0" w:color="auto"/>
              <w:right w:val="single" w:sz="12" w:space="0" w:color="auto"/>
            </w:tcBorders>
          </w:tcPr>
          <w:p w14:paraId="799B0680" w14:textId="77777777" w:rsidR="00D63A4D" w:rsidRPr="009E0DE1" w:rsidRDefault="00D63A4D" w:rsidP="00843696">
            <w:pPr>
              <w:pStyle w:val="TAC"/>
            </w:pPr>
            <w:r w:rsidRPr="009E0DE1">
              <w:t>9</w:t>
            </w:r>
          </w:p>
        </w:tc>
        <w:tc>
          <w:tcPr>
            <w:tcW w:w="1061" w:type="dxa"/>
            <w:tcBorders>
              <w:top w:val="nil"/>
              <w:left w:val="single" w:sz="12" w:space="0" w:color="auto"/>
              <w:bottom w:val="nil"/>
              <w:right w:val="single" w:sz="12" w:space="0" w:color="auto"/>
            </w:tcBorders>
          </w:tcPr>
          <w:p w14:paraId="4B554E9E"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2B5CF74" w14:textId="77777777" w:rsidR="00D63A4D" w:rsidRPr="009E0DE1" w:rsidRDefault="00D63A4D" w:rsidP="00843696">
            <w:pPr>
              <w:pStyle w:val="TAC"/>
            </w:pPr>
            <w:r w:rsidRPr="009E0DE1">
              <w:t>90</w:t>
            </w:r>
          </w:p>
        </w:tc>
        <w:tc>
          <w:tcPr>
            <w:tcW w:w="1088" w:type="dxa"/>
            <w:tcBorders>
              <w:top w:val="nil"/>
              <w:left w:val="single" w:sz="12" w:space="0" w:color="auto"/>
              <w:bottom w:val="single" w:sz="12" w:space="0" w:color="auto"/>
              <w:right w:val="single" w:sz="12" w:space="0" w:color="auto"/>
            </w:tcBorders>
          </w:tcPr>
          <w:p w14:paraId="33E456A1" w14:textId="77777777" w:rsidR="00D63A4D" w:rsidRPr="009E0DE1" w:rsidRDefault="00D63A4D" w:rsidP="00843696">
            <w:pPr>
              <w:pStyle w:val="TAC"/>
            </w:pPr>
          </w:p>
        </w:tc>
        <w:tc>
          <w:tcPr>
            <w:tcW w:w="797" w:type="dxa"/>
            <w:tcBorders>
              <w:top w:val="nil"/>
              <w:left w:val="single" w:sz="12" w:space="0" w:color="auto"/>
              <w:bottom w:val="single" w:sz="12" w:space="0" w:color="auto"/>
              <w:right w:val="single" w:sz="12" w:space="0" w:color="auto"/>
            </w:tcBorders>
          </w:tcPr>
          <w:p w14:paraId="59DC2EE3" w14:textId="77777777" w:rsidR="00D63A4D" w:rsidRPr="009E0DE1" w:rsidRDefault="00D63A4D" w:rsidP="00843696">
            <w:pPr>
              <w:pStyle w:val="TAC"/>
            </w:pPr>
          </w:p>
        </w:tc>
        <w:tc>
          <w:tcPr>
            <w:tcW w:w="1324" w:type="dxa"/>
            <w:tcBorders>
              <w:top w:val="nil"/>
              <w:left w:val="single" w:sz="12" w:space="0" w:color="auto"/>
              <w:bottom w:val="single" w:sz="12" w:space="0" w:color="auto"/>
              <w:right w:val="single" w:sz="12" w:space="0" w:color="auto"/>
            </w:tcBorders>
          </w:tcPr>
          <w:p w14:paraId="6EFF907B" w14:textId="77777777" w:rsidR="00D63A4D" w:rsidRPr="009E0DE1" w:rsidRDefault="00D63A4D" w:rsidP="00843696">
            <w:pPr>
              <w:pStyle w:val="TAL"/>
            </w:pPr>
          </w:p>
        </w:tc>
        <w:tc>
          <w:tcPr>
            <w:tcW w:w="1671" w:type="dxa"/>
            <w:tcBorders>
              <w:top w:val="nil"/>
              <w:left w:val="single" w:sz="12" w:space="0" w:color="auto"/>
              <w:bottom w:val="single" w:sz="12" w:space="0" w:color="auto"/>
              <w:right w:val="single" w:sz="12" w:space="0" w:color="auto"/>
            </w:tcBorders>
          </w:tcPr>
          <w:p w14:paraId="5D56AC9A" w14:textId="77777777" w:rsidR="00D63A4D" w:rsidRPr="009E0DE1" w:rsidRDefault="00D63A4D" w:rsidP="00843696">
            <w:pPr>
              <w:pStyle w:val="TAL"/>
            </w:pPr>
          </w:p>
        </w:tc>
        <w:tc>
          <w:tcPr>
            <w:tcW w:w="2150" w:type="dxa"/>
            <w:tcBorders>
              <w:top w:val="nil"/>
              <w:left w:val="single" w:sz="12" w:space="0" w:color="auto"/>
              <w:bottom w:val="single" w:sz="12" w:space="0" w:color="auto"/>
              <w:right w:val="single" w:sz="12" w:space="0" w:color="auto"/>
            </w:tcBorders>
          </w:tcPr>
          <w:p w14:paraId="61287BC4" w14:textId="77777777" w:rsidR="00D63A4D" w:rsidRPr="009E0DE1" w:rsidRDefault="00D63A4D" w:rsidP="00843696">
            <w:pPr>
              <w:pStyle w:val="TAL"/>
            </w:pPr>
            <w:r w:rsidRPr="009E0DE1">
              <w:t>video, etc.)</w:t>
            </w:r>
          </w:p>
        </w:tc>
      </w:tr>
      <w:tr w:rsidR="00D63A4D" w:rsidRPr="009E0DE1" w14:paraId="43FE3109" w14:textId="77777777" w:rsidTr="00843696">
        <w:tc>
          <w:tcPr>
            <w:tcW w:w="1024" w:type="dxa"/>
            <w:tcBorders>
              <w:top w:val="single" w:sz="12" w:space="0" w:color="auto"/>
              <w:left w:val="single" w:sz="12" w:space="0" w:color="auto"/>
              <w:bottom w:val="single" w:sz="12" w:space="0" w:color="auto"/>
              <w:right w:val="single" w:sz="12" w:space="0" w:color="auto"/>
            </w:tcBorders>
          </w:tcPr>
          <w:p w14:paraId="30A34673" w14:textId="77777777" w:rsidR="00D63A4D" w:rsidRPr="009E0DE1" w:rsidDel="00CA5FEE" w:rsidRDefault="00D63A4D" w:rsidP="00843696">
            <w:pPr>
              <w:pStyle w:val="TAC"/>
            </w:pPr>
            <w:r w:rsidRPr="009E0DE1">
              <w:t>69</w:t>
            </w:r>
          </w:p>
        </w:tc>
        <w:tc>
          <w:tcPr>
            <w:tcW w:w="1061" w:type="dxa"/>
            <w:tcBorders>
              <w:top w:val="nil"/>
              <w:left w:val="single" w:sz="12" w:space="0" w:color="auto"/>
              <w:bottom w:val="nil"/>
              <w:right w:val="single" w:sz="12" w:space="0" w:color="auto"/>
            </w:tcBorders>
          </w:tcPr>
          <w:p w14:paraId="02D28532"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614C735A" w14:textId="77777777" w:rsidR="00D63A4D" w:rsidRPr="009E0DE1" w:rsidDel="00CA5FEE" w:rsidRDefault="00D63A4D" w:rsidP="00843696">
            <w:pPr>
              <w:pStyle w:val="TAC"/>
            </w:pPr>
            <w:r w:rsidRPr="009E0DE1">
              <w:t>5</w:t>
            </w:r>
          </w:p>
        </w:tc>
        <w:tc>
          <w:tcPr>
            <w:tcW w:w="1088" w:type="dxa"/>
            <w:tcBorders>
              <w:top w:val="nil"/>
              <w:left w:val="single" w:sz="12" w:space="0" w:color="auto"/>
              <w:bottom w:val="single" w:sz="12" w:space="0" w:color="auto"/>
              <w:right w:val="single" w:sz="12" w:space="0" w:color="auto"/>
            </w:tcBorders>
          </w:tcPr>
          <w:p w14:paraId="4CF239A2" w14:textId="77777777" w:rsidR="00D63A4D" w:rsidRPr="009E0DE1" w:rsidDel="00CA5FEE" w:rsidRDefault="00D63A4D" w:rsidP="00843696">
            <w:pPr>
              <w:pStyle w:val="TAC"/>
            </w:pPr>
            <w:r w:rsidRPr="009E0DE1">
              <w:t>60 </w:t>
            </w:r>
            <w:proofErr w:type="spellStart"/>
            <w:r w:rsidRPr="009E0DE1">
              <w:t>ms</w:t>
            </w:r>
            <w:proofErr w:type="spellEnd"/>
          </w:p>
        </w:tc>
        <w:tc>
          <w:tcPr>
            <w:tcW w:w="797" w:type="dxa"/>
            <w:tcBorders>
              <w:top w:val="nil"/>
              <w:left w:val="single" w:sz="12" w:space="0" w:color="auto"/>
              <w:bottom w:val="single" w:sz="12" w:space="0" w:color="auto"/>
              <w:right w:val="single" w:sz="12" w:space="0" w:color="auto"/>
            </w:tcBorders>
          </w:tcPr>
          <w:p w14:paraId="0399E8F3" w14:textId="77777777" w:rsidR="00D63A4D" w:rsidRPr="009E0DE1" w:rsidDel="00CA5FEE" w:rsidRDefault="00D63A4D" w:rsidP="00843696">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428A77BC" w14:textId="77777777" w:rsidR="00D63A4D" w:rsidRPr="009E0DE1" w:rsidRDefault="00D63A4D" w:rsidP="00843696">
            <w:pPr>
              <w:pStyle w:val="TAL"/>
            </w:pPr>
            <w:r w:rsidRPr="009E0DE1">
              <w:t>N/A</w:t>
            </w:r>
          </w:p>
        </w:tc>
        <w:tc>
          <w:tcPr>
            <w:tcW w:w="1671" w:type="dxa"/>
            <w:tcBorders>
              <w:top w:val="nil"/>
              <w:left w:val="single" w:sz="12" w:space="0" w:color="auto"/>
              <w:bottom w:val="single" w:sz="12" w:space="0" w:color="auto"/>
              <w:right w:val="single" w:sz="12" w:space="0" w:color="auto"/>
            </w:tcBorders>
          </w:tcPr>
          <w:p w14:paraId="55204FBF" w14:textId="77777777" w:rsidR="00D63A4D" w:rsidRPr="009E0DE1" w:rsidRDefault="00D63A4D" w:rsidP="00843696">
            <w:pPr>
              <w:pStyle w:val="TAL"/>
            </w:pPr>
            <w:r w:rsidRPr="009E0DE1">
              <w:t>N/A</w:t>
            </w:r>
          </w:p>
        </w:tc>
        <w:tc>
          <w:tcPr>
            <w:tcW w:w="2150" w:type="dxa"/>
            <w:tcBorders>
              <w:top w:val="nil"/>
              <w:left w:val="single" w:sz="12" w:space="0" w:color="auto"/>
              <w:bottom w:val="single" w:sz="12" w:space="0" w:color="auto"/>
              <w:right w:val="single" w:sz="12" w:space="0" w:color="auto"/>
            </w:tcBorders>
          </w:tcPr>
          <w:p w14:paraId="53A0342B" w14:textId="77777777" w:rsidR="00D63A4D" w:rsidRPr="009E0DE1" w:rsidDel="00CA5FEE" w:rsidRDefault="00D63A4D" w:rsidP="00843696">
            <w:pPr>
              <w:pStyle w:val="TAL"/>
            </w:pPr>
            <w:r w:rsidRPr="009E0DE1">
              <w:t>Mission Critical delay sensitive signalling (e.g., MC-PTT signalling)</w:t>
            </w:r>
          </w:p>
        </w:tc>
      </w:tr>
      <w:tr w:rsidR="00D63A4D" w:rsidRPr="009E0DE1" w14:paraId="27035747" w14:textId="77777777" w:rsidTr="00843696">
        <w:tc>
          <w:tcPr>
            <w:tcW w:w="1024" w:type="dxa"/>
            <w:tcBorders>
              <w:top w:val="single" w:sz="12" w:space="0" w:color="auto"/>
              <w:left w:val="single" w:sz="12" w:space="0" w:color="auto"/>
              <w:bottom w:val="single" w:sz="12" w:space="0" w:color="auto"/>
              <w:right w:val="single" w:sz="12" w:space="0" w:color="auto"/>
            </w:tcBorders>
          </w:tcPr>
          <w:p w14:paraId="09ABF0D4" w14:textId="77777777" w:rsidR="00D63A4D" w:rsidRPr="009E0DE1" w:rsidRDefault="00D63A4D" w:rsidP="00843696">
            <w:pPr>
              <w:pStyle w:val="TAC"/>
            </w:pPr>
            <w:r w:rsidRPr="009E0DE1">
              <w:t>70</w:t>
            </w:r>
          </w:p>
        </w:tc>
        <w:tc>
          <w:tcPr>
            <w:tcW w:w="1061" w:type="dxa"/>
            <w:tcBorders>
              <w:top w:val="nil"/>
              <w:left w:val="single" w:sz="12" w:space="0" w:color="auto"/>
              <w:bottom w:val="nil"/>
              <w:right w:val="single" w:sz="12" w:space="0" w:color="auto"/>
            </w:tcBorders>
          </w:tcPr>
          <w:p w14:paraId="24429E3A"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ABCED2A" w14:textId="77777777" w:rsidR="00D63A4D" w:rsidRPr="009E0DE1" w:rsidRDefault="00D63A4D" w:rsidP="00843696">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CE332C9" w14:textId="77777777" w:rsidR="00D63A4D" w:rsidRPr="009E0DE1" w:rsidRDefault="00D63A4D" w:rsidP="00843696">
            <w:pPr>
              <w:pStyle w:val="TAC"/>
            </w:pPr>
            <w:r w:rsidRPr="009E0DE1">
              <w:t>200 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23200A49" w14:textId="77777777" w:rsidR="00D63A4D" w:rsidRPr="009E0DE1" w:rsidRDefault="00D63A4D" w:rsidP="0084369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1F374E04"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27B8AB79"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2970763" w14:textId="77777777" w:rsidR="00D63A4D" w:rsidRPr="009E0DE1" w:rsidRDefault="00D63A4D" w:rsidP="00843696">
            <w:pPr>
              <w:pStyle w:val="TAL"/>
            </w:pPr>
            <w:r w:rsidRPr="009E0DE1">
              <w:t>Mission Critical Data (e.g. example services are the same as QCI 6/8/9)</w:t>
            </w:r>
          </w:p>
        </w:tc>
      </w:tr>
      <w:tr w:rsidR="00D63A4D" w:rsidRPr="009E0DE1" w14:paraId="3FFD089F" w14:textId="77777777" w:rsidTr="00843696">
        <w:tc>
          <w:tcPr>
            <w:tcW w:w="1024" w:type="dxa"/>
            <w:tcBorders>
              <w:top w:val="single" w:sz="12" w:space="0" w:color="auto"/>
              <w:left w:val="single" w:sz="12" w:space="0" w:color="auto"/>
              <w:bottom w:val="single" w:sz="12" w:space="0" w:color="auto"/>
              <w:right w:val="single" w:sz="12" w:space="0" w:color="auto"/>
            </w:tcBorders>
          </w:tcPr>
          <w:p w14:paraId="46381170" w14:textId="77777777" w:rsidR="00D63A4D" w:rsidRPr="009E0DE1" w:rsidRDefault="00D63A4D" w:rsidP="00843696">
            <w:pPr>
              <w:pStyle w:val="TAC"/>
            </w:pPr>
            <w:r w:rsidRPr="009E0DE1">
              <w:t>79</w:t>
            </w:r>
          </w:p>
        </w:tc>
        <w:tc>
          <w:tcPr>
            <w:tcW w:w="1061" w:type="dxa"/>
            <w:tcBorders>
              <w:top w:val="nil"/>
              <w:left w:val="single" w:sz="12" w:space="0" w:color="auto"/>
              <w:bottom w:val="nil"/>
              <w:right w:val="single" w:sz="12" w:space="0" w:color="auto"/>
            </w:tcBorders>
          </w:tcPr>
          <w:p w14:paraId="7001DCF0"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1285C892" w14:textId="77777777" w:rsidR="00D63A4D" w:rsidRPr="009E0DE1" w:rsidRDefault="00D63A4D" w:rsidP="00843696">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316C3360" w14:textId="77777777" w:rsidR="00D63A4D" w:rsidRPr="009E0DE1" w:rsidRDefault="00D63A4D" w:rsidP="00843696">
            <w:pPr>
              <w:pStyle w:val="TAC"/>
            </w:pPr>
            <w:r w:rsidRPr="009E0DE1">
              <w:t>50 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1EFBB568" w14:textId="77777777" w:rsidR="00D63A4D" w:rsidRPr="009E0DE1" w:rsidRDefault="00D63A4D" w:rsidP="0084369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396B0DDB"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AFF5170"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0FE42F73" w14:textId="77777777" w:rsidR="00D63A4D" w:rsidRPr="009E0DE1" w:rsidRDefault="00D63A4D" w:rsidP="00843696">
            <w:pPr>
              <w:pStyle w:val="TAL"/>
            </w:pPr>
            <w:r w:rsidRPr="009E0DE1">
              <w:t>V2X messages</w:t>
            </w:r>
          </w:p>
        </w:tc>
      </w:tr>
      <w:tr w:rsidR="00D63A4D" w:rsidRPr="00231DE8" w14:paraId="14928874" w14:textId="77777777" w:rsidTr="00843696">
        <w:tc>
          <w:tcPr>
            <w:tcW w:w="1024" w:type="dxa"/>
            <w:tcBorders>
              <w:top w:val="single" w:sz="12" w:space="0" w:color="auto"/>
              <w:left w:val="single" w:sz="12" w:space="0" w:color="auto"/>
              <w:bottom w:val="single" w:sz="12" w:space="0" w:color="auto"/>
              <w:right w:val="single" w:sz="12" w:space="0" w:color="auto"/>
            </w:tcBorders>
          </w:tcPr>
          <w:p w14:paraId="69409E4A" w14:textId="77777777" w:rsidR="00D63A4D" w:rsidRPr="006C3122" w:rsidRDefault="00D63A4D" w:rsidP="00843696">
            <w:pPr>
              <w:pStyle w:val="TAC"/>
              <w:rPr>
                <w:i/>
                <w:iCs/>
              </w:rPr>
            </w:pPr>
            <w:r w:rsidRPr="006C3122">
              <w:rPr>
                <w:i/>
                <w:iCs/>
              </w:rPr>
              <w:t>80</w:t>
            </w:r>
          </w:p>
        </w:tc>
        <w:tc>
          <w:tcPr>
            <w:tcW w:w="1061" w:type="dxa"/>
            <w:tcBorders>
              <w:top w:val="nil"/>
              <w:left w:val="single" w:sz="12" w:space="0" w:color="auto"/>
              <w:bottom w:val="single" w:sz="12" w:space="0" w:color="auto"/>
              <w:right w:val="single" w:sz="12" w:space="0" w:color="auto"/>
            </w:tcBorders>
          </w:tcPr>
          <w:p w14:paraId="6F05779D"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3FCAB01B" w14:textId="77777777" w:rsidR="00D63A4D" w:rsidRPr="006C3122" w:rsidRDefault="00D63A4D" w:rsidP="00843696">
            <w:pPr>
              <w:pStyle w:val="TAC"/>
              <w:rPr>
                <w:i/>
                <w:iCs/>
              </w:rPr>
            </w:pPr>
            <w:r w:rsidRPr="006C3122">
              <w:rPr>
                <w:i/>
                <w:iCs/>
              </w:rPr>
              <w:t>68</w:t>
            </w:r>
          </w:p>
        </w:tc>
        <w:tc>
          <w:tcPr>
            <w:tcW w:w="1088" w:type="dxa"/>
            <w:tcBorders>
              <w:top w:val="single" w:sz="12" w:space="0" w:color="auto"/>
              <w:left w:val="single" w:sz="12" w:space="0" w:color="auto"/>
              <w:bottom w:val="nil"/>
              <w:right w:val="single" w:sz="12" w:space="0" w:color="auto"/>
            </w:tcBorders>
          </w:tcPr>
          <w:p w14:paraId="5DD2CF34" w14:textId="77777777" w:rsidR="00D63A4D" w:rsidRPr="006C3122" w:rsidRDefault="00D63A4D" w:rsidP="00843696">
            <w:pPr>
              <w:pStyle w:val="TAC"/>
              <w:rPr>
                <w:i/>
                <w:iCs/>
              </w:rPr>
            </w:pPr>
            <w:r w:rsidRPr="006C3122">
              <w:rPr>
                <w:i/>
                <w:iCs/>
              </w:rPr>
              <w:t>10 </w:t>
            </w:r>
            <w:proofErr w:type="spellStart"/>
            <w:r w:rsidRPr="006C3122">
              <w:rPr>
                <w:i/>
                <w:iCs/>
              </w:rPr>
              <w:t>ms</w:t>
            </w:r>
            <w:proofErr w:type="spellEnd"/>
          </w:p>
          <w:p w14:paraId="7B63DE18" w14:textId="77777777" w:rsidR="00D63A4D" w:rsidRPr="006C3122" w:rsidRDefault="00D63A4D" w:rsidP="00843696">
            <w:pPr>
              <w:pStyle w:val="TAC"/>
              <w:rPr>
                <w:i/>
                <w:iCs/>
              </w:rPr>
            </w:pPr>
          </w:p>
        </w:tc>
        <w:tc>
          <w:tcPr>
            <w:tcW w:w="797" w:type="dxa"/>
            <w:tcBorders>
              <w:top w:val="single" w:sz="12" w:space="0" w:color="auto"/>
              <w:left w:val="single" w:sz="12" w:space="0" w:color="auto"/>
              <w:bottom w:val="nil"/>
              <w:right w:val="single" w:sz="12" w:space="0" w:color="auto"/>
            </w:tcBorders>
          </w:tcPr>
          <w:p w14:paraId="414C479D" w14:textId="77777777" w:rsidR="00D63A4D" w:rsidRPr="006C3122" w:rsidRDefault="00D63A4D" w:rsidP="0084369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2664267B"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nil"/>
              <w:right w:val="single" w:sz="12" w:space="0" w:color="auto"/>
            </w:tcBorders>
          </w:tcPr>
          <w:p w14:paraId="6B250B5B"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nil"/>
              <w:right w:val="single" w:sz="12" w:space="0" w:color="auto"/>
            </w:tcBorders>
          </w:tcPr>
          <w:p w14:paraId="073197A0" w14:textId="77777777" w:rsidR="00D63A4D" w:rsidRPr="006C3122" w:rsidRDefault="00D63A4D" w:rsidP="00843696">
            <w:pPr>
              <w:pStyle w:val="TAL"/>
              <w:rPr>
                <w:i/>
                <w:iCs/>
              </w:rPr>
            </w:pPr>
            <w:r w:rsidRPr="006C3122">
              <w:rPr>
                <w:i/>
                <w:iCs/>
              </w:rPr>
              <w:t xml:space="preserve">Low Latency </w:t>
            </w:r>
            <w:proofErr w:type="spellStart"/>
            <w:r w:rsidRPr="006C3122">
              <w:rPr>
                <w:i/>
                <w:iCs/>
              </w:rPr>
              <w:t>eMBB</w:t>
            </w:r>
            <w:proofErr w:type="spellEnd"/>
            <w:r w:rsidRPr="006C3122">
              <w:rPr>
                <w:i/>
                <w:iCs/>
              </w:rPr>
              <w:t xml:space="preserve"> applications Augmented Reality</w:t>
            </w:r>
          </w:p>
        </w:tc>
      </w:tr>
      <w:tr w:rsidR="00D63A4D" w:rsidRPr="009E0DE1" w14:paraId="676DE3D2" w14:textId="77777777" w:rsidTr="00843696">
        <w:tc>
          <w:tcPr>
            <w:tcW w:w="1024" w:type="dxa"/>
            <w:tcBorders>
              <w:top w:val="single" w:sz="12" w:space="0" w:color="auto"/>
              <w:left w:val="single" w:sz="12" w:space="0" w:color="auto"/>
              <w:bottom w:val="single" w:sz="12" w:space="0" w:color="auto"/>
              <w:right w:val="single" w:sz="12" w:space="0" w:color="auto"/>
            </w:tcBorders>
          </w:tcPr>
          <w:p w14:paraId="54898DE0" w14:textId="77777777" w:rsidR="00D63A4D" w:rsidRPr="009E0DE1" w:rsidRDefault="00D63A4D" w:rsidP="00843696">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3C14AC02" w14:textId="77777777" w:rsidR="00D63A4D" w:rsidRPr="009E0DE1" w:rsidRDefault="00D63A4D" w:rsidP="00843696">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00179635" w14:textId="77777777" w:rsidR="00D63A4D" w:rsidRPr="009E0DE1" w:rsidRDefault="00D63A4D" w:rsidP="00843696">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23EA1BB0" w14:textId="77777777" w:rsidR="00D63A4D" w:rsidRPr="009E0DE1" w:rsidRDefault="00D63A4D" w:rsidP="00843696">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6734FDC3" w14:textId="77777777" w:rsidR="00D63A4D" w:rsidRPr="009E0DE1" w:rsidRDefault="00D63A4D" w:rsidP="0084369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6F80C9C" w14:textId="77777777" w:rsidR="00D63A4D" w:rsidRPr="009E0DE1" w:rsidRDefault="00D63A4D" w:rsidP="00843696">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2508B6A8"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A5419C8" w14:textId="77777777" w:rsidR="00D63A4D" w:rsidRPr="009E0DE1" w:rsidRDefault="00D63A4D" w:rsidP="00843696">
            <w:pPr>
              <w:pStyle w:val="TAL"/>
            </w:pPr>
            <w:r w:rsidRPr="009E0DE1">
              <w:t>Discrete Automation</w:t>
            </w:r>
            <w:r>
              <w:t xml:space="preserve"> (see TS 22.261 [2])</w:t>
            </w:r>
          </w:p>
        </w:tc>
      </w:tr>
      <w:tr w:rsidR="00D63A4D" w:rsidRPr="009E0DE1" w14:paraId="45520B63" w14:textId="77777777" w:rsidTr="00843696">
        <w:tc>
          <w:tcPr>
            <w:tcW w:w="1024" w:type="dxa"/>
            <w:tcBorders>
              <w:top w:val="single" w:sz="12" w:space="0" w:color="auto"/>
              <w:left w:val="single" w:sz="12" w:space="0" w:color="auto"/>
              <w:bottom w:val="single" w:sz="12" w:space="0" w:color="auto"/>
              <w:right w:val="single" w:sz="12" w:space="0" w:color="auto"/>
            </w:tcBorders>
          </w:tcPr>
          <w:p w14:paraId="7DC9EB24" w14:textId="77777777" w:rsidR="00D63A4D" w:rsidRPr="009E0DE1" w:rsidRDefault="00D63A4D" w:rsidP="00843696">
            <w:pPr>
              <w:pStyle w:val="TAC"/>
            </w:pPr>
            <w:r w:rsidRPr="009E0DE1">
              <w:t>8</w:t>
            </w:r>
            <w:r>
              <w:t>3</w:t>
            </w:r>
          </w:p>
        </w:tc>
        <w:tc>
          <w:tcPr>
            <w:tcW w:w="1061" w:type="dxa"/>
            <w:tcBorders>
              <w:top w:val="nil"/>
              <w:left w:val="single" w:sz="12" w:space="0" w:color="auto"/>
              <w:bottom w:val="nil"/>
              <w:right w:val="single" w:sz="12" w:space="0" w:color="auto"/>
            </w:tcBorders>
          </w:tcPr>
          <w:p w14:paraId="464ECDF2"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583F9F25" w14:textId="77777777" w:rsidR="00D63A4D" w:rsidRPr="009E0DE1" w:rsidRDefault="00D63A4D" w:rsidP="00843696">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BC92D4E" w14:textId="77777777" w:rsidR="00D63A4D" w:rsidRPr="009E0DE1" w:rsidRDefault="00D63A4D" w:rsidP="00843696">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0FDBBB2B" w14:textId="77777777" w:rsidR="00D63A4D" w:rsidRPr="009E0DE1" w:rsidRDefault="00D63A4D" w:rsidP="0084369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BA80C14" w14:textId="77777777" w:rsidR="00D63A4D" w:rsidRPr="009E0DE1" w:rsidRDefault="00D63A4D" w:rsidP="00843696">
            <w:pPr>
              <w:pStyle w:val="TAL"/>
            </w:pPr>
            <w:r w:rsidRPr="009E0DE1">
              <w:t>1358</w:t>
            </w:r>
            <w:r>
              <w:t xml:space="preserve"> bytes</w:t>
            </w:r>
          </w:p>
          <w:p w14:paraId="78E44297" w14:textId="77777777" w:rsidR="00D63A4D" w:rsidRPr="009E0DE1" w:rsidRDefault="00D63A4D" w:rsidP="00843696">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67DB8746"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BE18256" w14:textId="77777777" w:rsidR="00D63A4D" w:rsidRPr="009E0DE1" w:rsidRDefault="00D63A4D" w:rsidP="00843696">
            <w:pPr>
              <w:pStyle w:val="TAL"/>
            </w:pPr>
            <w:r w:rsidRPr="009E0DE1">
              <w:t>Discrete Automation</w:t>
            </w:r>
            <w:r>
              <w:t xml:space="preserve"> (see TS 22.261 [2])</w:t>
            </w:r>
          </w:p>
        </w:tc>
      </w:tr>
      <w:tr w:rsidR="00D63A4D" w:rsidRPr="009E0DE1" w14:paraId="2D74BCEA" w14:textId="77777777" w:rsidTr="00843696">
        <w:tc>
          <w:tcPr>
            <w:tcW w:w="1024" w:type="dxa"/>
            <w:tcBorders>
              <w:top w:val="single" w:sz="12" w:space="0" w:color="auto"/>
              <w:left w:val="single" w:sz="12" w:space="0" w:color="auto"/>
              <w:bottom w:val="single" w:sz="12" w:space="0" w:color="auto"/>
              <w:right w:val="single" w:sz="12" w:space="0" w:color="auto"/>
            </w:tcBorders>
          </w:tcPr>
          <w:p w14:paraId="778BAF66" w14:textId="77777777" w:rsidR="00D63A4D" w:rsidRPr="009E0DE1" w:rsidRDefault="00D63A4D" w:rsidP="00843696">
            <w:pPr>
              <w:pStyle w:val="TAC"/>
            </w:pPr>
            <w:r>
              <w:t>84</w:t>
            </w:r>
          </w:p>
        </w:tc>
        <w:tc>
          <w:tcPr>
            <w:tcW w:w="1061" w:type="dxa"/>
            <w:tcBorders>
              <w:top w:val="nil"/>
              <w:left w:val="single" w:sz="12" w:space="0" w:color="auto"/>
              <w:bottom w:val="nil"/>
              <w:right w:val="single" w:sz="12" w:space="0" w:color="auto"/>
            </w:tcBorders>
          </w:tcPr>
          <w:p w14:paraId="44D4E579"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367431E4" w14:textId="77777777" w:rsidR="00D63A4D" w:rsidRPr="009E0DE1" w:rsidRDefault="00D63A4D" w:rsidP="00843696">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2AAD6FD" w14:textId="77777777" w:rsidR="00D63A4D" w:rsidRPr="009E0DE1" w:rsidRDefault="00D63A4D" w:rsidP="00843696">
            <w:pPr>
              <w:pStyle w:val="TAC"/>
            </w:pPr>
            <w:r>
              <w:t>3</w:t>
            </w:r>
            <w:r w:rsidRPr="009E0DE1">
              <w:t>0 </w:t>
            </w:r>
            <w:proofErr w:type="spellStart"/>
            <w:r w:rsidRPr="009E0DE1">
              <w:t>ms</w:t>
            </w:r>
            <w:proofErr w:type="spellEnd"/>
          </w:p>
          <w:p w14:paraId="0F06759D" w14:textId="77777777" w:rsidR="00D63A4D" w:rsidRPr="009E0DE1" w:rsidRDefault="00D63A4D" w:rsidP="00843696">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05DAC960" w14:textId="77777777" w:rsidR="00D63A4D" w:rsidRPr="009E0DE1" w:rsidRDefault="00D63A4D" w:rsidP="0084369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56C2A56" w14:textId="77777777" w:rsidR="00D63A4D" w:rsidRPr="009E0DE1" w:rsidRDefault="00D63A4D" w:rsidP="00843696">
            <w:pPr>
              <w:pStyle w:val="TAL"/>
            </w:pPr>
            <w:r w:rsidRPr="009E0DE1">
              <w:t>135</w:t>
            </w:r>
            <w:r>
              <w:t>4 bytes</w:t>
            </w:r>
          </w:p>
        </w:tc>
        <w:tc>
          <w:tcPr>
            <w:tcW w:w="1671" w:type="dxa"/>
            <w:tcBorders>
              <w:top w:val="single" w:sz="12" w:space="0" w:color="auto"/>
              <w:left w:val="single" w:sz="12" w:space="0" w:color="auto"/>
              <w:bottom w:val="single" w:sz="12" w:space="0" w:color="auto"/>
              <w:right w:val="single" w:sz="12" w:space="0" w:color="auto"/>
            </w:tcBorders>
          </w:tcPr>
          <w:p w14:paraId="11A10381"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91032AB" w14:textId="77777777" w:rsidR="00D63A4D" w:rsidRPr="009E0DE1" w:rsidRDefault="00D63A4D" w:rsidP="00843696">
            <w:pPr>
              <w:pStyle w:val="TAL"/>
            </w:pPr>
            <w:r w:rsidRPr="009E0DE1">
              <w:t>Intelligent transport systems</w:t>
            </w:r>
            <w:r>
              <w:t xml:space="preserve"> </w:t>
            </w:r>
            <w:r w:rsidRPr="00640CAC">
              <w:t>(see TS 22.261 [2])</w:t>
            </w:r>
          </w:p>
        </w:tc>
      </w:tr>
      <w:tr w:rsidR="00D63A4D" w:rsidRPr="009E0DE1" w14:paraId="01172DB5" w14:textId="77777777" w:rsidTr="00843696">
        <w:tc>
          <w:tcPr>
            <w:tcW w:w="1024" w:type="dxa"/>
            <w:tcBorders>
              <w:top w:val="single" w:sz="12" w:space="0" w:color="auto"/>
              <w:left w:val="single" w:sz="12" w:space="0" w:color="auto"/>
              <w:bottom w:val="single" w:sz="12" w:space="0" w:color="auto"/>
              <w:right w:val="single" w:sz="12" w:space="0" w:color="auto"/>
            </w:tcBorders>
          </w:tcPr>
          <w:p w14:paraId="72801AF9" w14:textId="77777777" w:rsidR="00D63A4D" w:rsidRPr="009E0DE1" w:rsidRDefault="00D63A4D" w:rsidP="00843696">
            <w:pPr>
              <w:pStyle w:val="TAC"/>
            </w:pPr>
            <w:r>
              <w:t>85</w:t>
            </w:r>
          </w:p>
        </w:tc>
        <w:tc>
          <w:tcPr>
            <w:tcW w:w="1061" w:type="dxa"/>
            <w:tcBorders>
              <w:top w:val="nil"/>
              <w:left w:val="single" w:sz="12" w:space="0" w:color="auto"/>
              <w:right w:val="single" w:sz="12" w:space="0" w:color="auto"/>
            </w:tcBorders>
          </w:tcPr>
          <w:p w14:paraId="3797A49D"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4F92F313" w14:textId="77777777" w:rsidR="00D63A4D" w:rsidRPr="009E0DE1" w:rsidRDefault="00D63A4D" w:rsidP="00843696">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3840A26" w14:textId="77777777" w:rsidR="00D63A4D" w:rsidRDefault="00D63A4D" w:rsidP="00843696">
            <w:pPr>
              <w:pStyle w:val="TAC"/>
            </w:pPr>
            <w:r w:rsidRPr="009E0DE1">
              <w:t>5 </w:t>
            </w:r>
            <w:proofErr w:type="spellStart"/>
            <w:r w:rsidRPr="009E0DE1">
              <w:t>ms</w:t>
            </w:r>
            <w:proofErr w:type="spellEnd"/>
          </w:p>
          <w:p w14:paraId="0B864360" w14:textId="77777777" w:rsidR="00D63A4D" w:rsidRPr="009E0DE1" w:rsidRDefault="00D63A4D" w:rsidP="00843696">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38D37F1C" w14:textId="77777777" w:rsidR="00D63A4D" w:rsidRPr="009E0DE1" w:rsidRDefault="00D63A4D" w:rsidP="0084369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24C028B8" w14:textId="77777777" w:rsidR="00D63A4D" w:rsidRPr="009E0DE1" w:rsidRDefault="00D63A4D" w:rsidP="00843696">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7AE6E29F"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0690EE6B" w14:textId="77777777" w:rsidR="00D63A4D" w:rsidRPr="009E0DE1" w:rsidRDefault="00D63A4D" w:rsidP="00843696">
            <w:pPr>
              <w:pStyle w:val="TAL"/>
            </w:pPr>
            <w:r w:rsidRPr="00640CAC">
              <w:t>Electricity Distribution- high voltage</w:t>
            </w:r>
            <w:r w:rsidRPr="00640CAC" w:rsidDel="00975135">
              <w:t xml:space="preserve"> </w:t>
            </w:r>
            <w:r w:rsidRPr="00640CAC">
              <w:t>(see TS 22.261 [2])</w:t>
            </w:r>
          </w:p>
        </w:tc>
      </w:tr>
      <w:tr w:rsidR="00D63A4D" w:rsidRPr="009E0DE1" w14:paraId="5C774AD1" w14:textId="77777777" w:rsidTr="00843696">
        <w:tc>
          <w:tcPr>
            <w:tcW w:w="10033" w:type="dxa"/>
            <w:gridSpan w:val="8"/>
            <w:tcBorders>
              <w:top w:val="single" w:sz="12" w:space="0" w:color="auto"/>
              <w:left w:val="single" w:sz="12" w:space="0" w:color="auto"/>
              <w:bottom w:val="single" w:sz="12" w:space="0" w:color="auto"/>
              <w:right w:val="single" w:sz="12" w:space="0" w:color="auto"/>
            </w:tcBorders>
          </w:tcPr>
          <w:p w14:paraId="71411A05" w14:textId="77777777" w:rsidR="00D63A4D" w:rsidRPr="009E0DE1" w:rsidRDefault="00D63A4D" w:rsidP="00843696">
            <w:pPr>
              <w:pStyle w:val="TAN"/>
            </w:pPr>
            <w:r w:rsidRPr="009E0DE1">
              <w:t>NOTE 1:</w:t>
            </w:r>
            <w:r w:rsidRPr="009E0DE1">
              <w:tab/>
            </w:r>
            <w:r>
              <w:t xml:space="preserve">A </w:t>
            </w:r>
            <w:r w:rsidRPr="009E0DE1">
              <w:t>packet which is delayed more than PDB is not counted as lost, thus not included in the PER.</w:t>
            </w:r>
          </w:p>
          <w:p w14:paraId="69902488" w14:textId="77777777" w:rsidR="00D63A4D" w:rsidRPr="009E0DE1" w:rsidRDefault="00D63A4D" w:rsidP="00843696">
            <w:pPr>
              <w:pStyle w:val="TAN"/>
            </w:pPr>
            <w:r w:rsidRPr="009E0DE1">
              <w:t>NOTE 2:</w:t>
            </w:r>
            <w:r w:rsidRPr="009E0DE1">
              <w:tab/>
            </w:r>
            <w:r>
              <w:t xml:space="preserve">It </w:t>
            </w:r>
            <w:r w:rsidRPr="009E0DE1">
              <w:t>is required that default MDBV is supported by a PLMN supporting the related 5QIs.</w:t>
            </w:r>
          </w:p>
          <w:p w14:paraId="59D65E61" w14:textId="77777777" w:rsidR="00D63A4D" w:rsidRPr="009E0DE1" w:rsidRDefault="00D63A4D" w:rsidP="00843696">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w:t>
            </w:r>
            <w:proofErr w:type="spellStart"/>
            <w:r w:rsidRPr="009E0DE1">
              <w:t>IPSec</w:t>
            </w:r>
            <w:proofErr w:type="spellEnd"/>
            <w:r w:rsidRPr="009E0DE1">
              <w:t xml:space="preserve"> protected GTP tunnel to the 5G-AN node</w:t>
            </w:r>
            <w:r>
              <w:t xml:space="preserve"> (the value is calculated as in Annex C of TS 23.060 [56] and further reduced by 4 bytes to allow for the usage of a GTP-U extension header)</w:t>
            </w:r>
            <w:r w:rsidRPr="009E0DE1">
              <w:t>.</w:t>
            </w:r>
          </w:p>
          <w:p w14:paraId="0FEF9B70" w14:textId="77777777" w:rsidR="00D63A4D" w:rsidRPr="009E0DE1" w:rsidRDefault="00D63A4D" w:rsidP="00843696">
            <w:pPr>
              <w:pStyle w:val="TAN"/>
            </w:pPr>
            <w:r w:rsidRPr="009E0DE1">
              <w:t>NOTE 4:</w:t>
            </w:r>
            <w:r w:rsidRPr="009E0DE1">
              <w:tab/>
              <w:t>A delay 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p>
          <w:p w14:paraId="762AD640" w14:textId="77777777" w:rsidR="00D63A4D" w:rsidRDefault="00D63A4D" w:rsidP="00843696">
            <w:pPr>
              <w:pStyle w:val="TAN"/>
            </w:pPr>
            <w:r w:rsidRPr="009E0DE1">
              <w:t>NOTE 5:</w:t>
            </w:r>
            <w:r w:rsidRPr="009E0DE1">
              <w:tab/>
            </w:r>
            <w:r>
              <w:t xml:space="preserve">A delay of 2 </w:t>
            </w:r>
            <w:proofErr w:type="spellStart"/>
            <w:r>
              <w:t>ms</w:t>
            </w:r>
            <w:proofErr w:type="spellEnd"/>
            <w:r>
              <w:t xml:space="preserve"> for the delay between a UPF terminating N6 and a 5G-AN should be subtracted from a given PDB to derive the packet delay budget that applies to the radio interface.</w:t>
            </w:r>
          </w:p>
          <w:p w14:paraId="646A48CA" w14:textId="77777777" w:rsidR="00D63A4D" w:rsidRPr="009E0DE1" w:rsidRDefault="00D63A4D" w:rsidP="00843696">
            <w:pPr>
              <w:pStyle w:val="TAN"/>
            </w:pPr>
            <w:r>
              <w:t>NOTE 6:</w:t>
            </w:r>
            <w:r>
              <w:tab/>
              <w:t xml:space="preserve">A delay of 5 </w:t>
            </w:r>
            <w:proofErr w:type="spellStart"/>
            <w:r>
              <w:t>ms</w:t>
            </w:r>
            <w:proofErr w:type="spellEnd"/>
            <w:r>
              <w:t xml:space="preserve"> for the delay between a UPF terminating N6 and a 5G-AN should be subtracted from a given PDB to derive the packet delay budget that applies to the radio interface.</w:t>
            </w:r>
          </w:p>
        </w:tc>
      </w:tr>
    </w:tbl>
    <w:p w14:paraId="677E212B" w14:textId="77777777" w:rsidR="00D63A4D" w:rsidRDefault="00D63A4D" w:rsidP="00D63A4D"/>
    <w:p w14:paraId="6CCB6861" w14:textId="77777777" w:rsidR="00D63A4D" w:rsidRDefault="00D63A4D" w:rsidP="00D63A4D">
      <w:r>
        <w:t>The applicability of 5QI and potential gaps for XR Services over 5G are one of the subjects to be analysed further in this Technical Report.</w:t>
      </w:r>
    </w:p>
    <w:p w14:paraId="52703172" w14:textId="77777777" w:rsidR="00D63A4D" w:rsidRDefault="00D63A4D" w:rsidP="006A1DA2">
      <w:pPr>
        <w:pStyle w:val="Heading3"/>
      </w:pPr>
      <w:bookmarkStart w:id="188" w:name="_Toc23169703"/>
      <w:r>
        <w:t>4.3.4</w:t>
      </w:r>
      <w:r>
        <w:tab/>
        <w:t>5G Media Delivery</w:t>
      </w:r>
      <w:bookmarkEnd w:id="188"/>
    </w:p>
    <w:p w14:paraId="3525C4F2" w14:textId="77777777" w:rsidR="00D63A4D" w:rsidRDefault="00D63A4D" w:rsidP="00D63A4D">
      <w:r>
        <w:t xml:space="preserve">In the context of this Technical Report and the delivery options identified in </w:t>
      </w:r>
      <w:r w:rsidRPr="006A1DA2">
        <w:rPr>
          <w:highlight w:val="yellow"/>
        </w:rPr>
        <w:t>clause 4.2.5.1</w:t>
      </w:r>
      <w:r>
        <w:t>, the first three basic delivery types download, passive streaming and interactive streaming are most suitably mapped to 5G Media Streaming as defined in TS26.501 [23] and relating stage 3 specifications. The applicability of 5G Media Streaming for XR applications and potential necessary extensions are identified in this Technical Report.</w:t>
      </w:r>
    </w:p>
    <w:p w14:paraId="05014C4A" w14:textId="77777777" w:rsidR="00D63A4D" w:rsidRDefault="00D63A4D" w:rsidP="00D63A4D">
      <w:r>
        <w:t xml:space="preserve">Conversational services are most suitably mapped to the Multimedia Telephony Service for IMS (MTSI) as defined in 3GPP TS 22.173 [24] with focus on XR media handling (e.g. signalling, transport, codecs, </w:t>
      </w:r>
      <w:proofErr w:type="spellStart"/>
      <w:r>
        <w:t>formates</w:t>
      </w:r>
      <w:proofErr w:type="spellEnd"/>
      <w:r>
        <w:t xml:space="preserve">) when using 3GPP access, </w:t>
      </w:r>
      <w:proofErr w:type="gramStart"/>
      <w:r>
        <w:t>in particular 5G</w:t>
      </w:r>
      <w:proofErr w:type="gramEnd"/>
      <w:r>
        <w:t xml:space="preserve"> radio technologies. It is expected that the media handling of MTSI clients as defined in TS 26.114 [25] may be suitably extended in order to support XR applications and services. </w:t>
      </w:r>
    </w:p>
    <w:p w14:paraId="1DD8543A" w14:textId="77777777" w:rsidR="00D63A4D" w:rsidRPr="00BC0E27" w:rsidRDefault="00D63A4D" w:rsidP="00D63A4D">
      <w:r w:rsidRPr="00BB0572">
        <w:t>Split</w:t>
      </w:r>
      <w:r w:rsidRPr="00DB3790">
        <w:t xml:space="preserve"> Compute/Rendering</w:t>
      </w:r>
      <w:r>
        <w:t xml:space="preserve"> architectures are not yet specified in the 5G System architecture beyond those being part of an 5G-XR aware application.</w:t>
      </w:r>
      <w:r w:rsidRPr="00DB3790">
        <w:t xml:space="preserve"> </w:t>
      </w:r>
      <w:r>
        <w:t>Integration of computational resources into the 5G System as part of edge processing functionalities are currently under study in 3GPP. This technical report serves to identify potentially relevant functions for XR applications when using edge processing and rendering.</w:t>
      </w:r>
    </w:p>
    <w:p w14:paraId="0F240865" w14:textId="77777777" w:rsidR="00D63A4D" w:rsidRDefault="00D63A4D" w:rsidP="00D63A4D">
      <w:r>
        <w:rPr>
          <w:highlight w:val="yellow"/>
        </w:rPr>
        <w:t xml:space="preserve">Editor's Note: </w:t>
      </w:r>
      <w:r w:rsidRPr="00CF3E3A">
        <w:rPr>
          <w:highlight w:val="yellow"/>
        </w:rPr>
        <w:t xml:space="preserve">&lt;add </w:t>
      </w:r>
      <w:r>
        <w:rPr>
          <w:highlight w:val="yellow"/>
        </w:rPr>
        <w:t xml:space="preserve">SA6/SA2 status – potentially send </w:t>
      </w:r>
      <w:proofErr w:type="gramStart"/>
      <w:r>
        <w:rPr>
          <w:highlight w:val="yellow"/>
        </w:rPr>
        <w:t>an</w:t>
      </w:r>
      <w:proofErr w:type="gramEnd"/>
      <w:r>
        <w:rPr>
          <w:highlight w:val="yellow"/>
        </w:rPr>
        <w:t xml:space="preserve"> LS</w:t>
      </w:r>
      <w:r w:rsidRPr="00CF3E3A">
        <w:rPr>
          <w:highlight w:val="yellow"/>
        </w:rPr>
        <w:t>&gt;</w:t>
      </w:r>
    </w:p>
    <w:p w14:paraId="7462BD91" w14:textId="77777777" w:rsidR="00843696" w:rsidRDefault="00843696" w:rsidP="006A1DA2">
      <w:pPr>
        <w:pStyle w:val="Heading2"/>
      </w:pPr>
      <w:bookmarkStart w:id="189" w:name="_Toc23169704"/>
      <w:r>
        <w:t>4.4</w:t>
      </w:r>
      <w:r>
        <w:tab/>
        <w:t>XR Engines and Rendering</w:t>
      </w:r>
      <w:bookmarkEnd w:id="189"/>
    </w:p>
    <w:p w14:paraId="0B0F4A55" w14:textId="77777777" w:rsidR="00843696" w:rsidRPr="008429C8" w:rsidRDefault="00843696" w:rsidP="006A1DA2">
      <w:pPr>
        <w:pStyle w:val="Heading3"/>
      </w:pPr>
      <w:bookmarkStart w:id="190" w:name="_Toc23169705"/>
      <w:r>
        <w:t>4.4.1</w:t>
      </w:r>
      <w:r>
        <w:tab/>
        <w:t>Introduction</w:t>
      </w:r>
      <w:bookmarkEnd w:id="190"/>
    </w:p>
    <w:p w14:paraId="64A34CA8" w14:textId="77777777" w:rsidR="00843696" w:rsidRDefault="00843696" w:rsidP="00843696">
      <w:r>
        <w:t xml:space="preserve">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w:t>
      </w:r>
      <w:proofErr w:type="spellStart"/>
      <w:r>
        <w:t>Khronos</w:t>
      </w:r>
      <w:proofErr w:type="spellEnd"/>
      <w:r>
        <w:t xml:space="preserve">' </w:t>
      </w:r>
      <w:proofErr w:type="spellStart"/>
      <w:r>
        <w:t>OpenXR</w:t>
      </w:r>
      <w:proofErr w:type="spellEnd"/>
      <w:r>
        <w:t xml:space="preserve"> [X] as well as W3C's </w:t>
      </w:r>
      <w:proofErr w:type="spellStart"/>
      <w:r>
        <w:t>WebXR</w:t>
      </w:r>
      <w:proofErr w:type="spellEnd"/>
      <w:r>
        <w:t xml:space="preserve"> [X]. An overview of the landscape as seen by the </w:t>
      </w:r>
      <w:proofErr w:type="spellStart"/>
      <w:r>
        <w:t>OpenXR</w:t>
      </w:r>
      <w:proofErr w:type="spellEnd"/>
      <w:r>
        <w:t xml:space="preserve"> community is shown in </w:t>
      </w:r>
      <w:r w:rsidRPr="006A1DA2">
        <w:rPr>
          <w:highlight w:val="yellow"/>
        </w:rPr>
        <w:t>Figure 4.3.3-1.</w:t>
      </w:r>
    </w:p>
    <w:p w14:paraId="67C0C88F" w14:textId="7AE7D41A" w:rsidR="00843696" w:rsidRDefault="00F62292" w:rsidP="00843696">
      <w:pPr>
        <w:keepNext/>
        <w:jc w:val="center"/>
      </w:pPr>
      <w:r w:rsidRPr="002C0CB8">
        <w:rPr>
          <w:noProof/>
        </w:rPr>
        <w:drawing>
          <wp:inline distT="0" distB="0" distL="0" distR="0" wp14:anchorId="61078922" wp14:editId="416C82EF">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69DAF5A1" w14:textId="77777777" w:rsidR="00843696" w:rsidRDefault="00843696" w:rsidP="00843696">
      <w:pPr>
        <w:pStyle w:val="Caption"/>
        <w:jc w:val="center"/>
      </w:pPr>
      <w:r>
        <w:t>Figure 4.</w:t>
      </w:r>
      <w:r w:rsidR="00A05770">
        <w:t>4</w:t>
      </w:r>
      <w:r>
        <w:t>.</w:t>
      </w:r>
      <w:r w:rsidR="00A05770">
        <w:t>1</w:t>
      </w:r>
      <w:r>
        <w:t xml:space="preserve">-1 XR engine and ecosystem landscape today and in the future as seen by </w:t>
      </w:r>
      <w:proofErr w:type="spellStart"/>
      <w:r>
        <w:t>OpenXR</w:t>
      </w:r>
      <w:proofErr w:type="spellEnd"/>
      <w:r w:rsidR="00E1003E">
        <w:t xml:space="preserve"> </w:t>
      </w:r>
      <w:r w:rsidR="00E1003E" w:rsidRPr="006A1DA2">
        <w:rPr>
          <w:highlight w:val="yellow"/>
        </w:rPr>
        <w:t xml:space="preserve">© </w:t>
      </w:r>
      <w:proofErr w:type="spellStart"/>
      <w:r w:rsidR="00E1003E" w:rsidRPr="006A1DA2">
        <w:rPr>
          <w:highlight w:val="yellow"/>
        </w:rPr>
        <w:t>Khronos</w:t>
      </w:r>
      <w:proofErr w:type="spellEnd"/>
    </w:p>
    <w:p w14:paraId="100E1FF8" w14:textId="77777777" w:rsidR="00843696" w:rsidRDefault="00843696" w:rsidP="00843696">
      <w:r w:rsidRPr="00E604AB">
        <w:t>A</w:t>
      </w:r>
      <w:r>
        <w:t xml:space="preserve">n XR </w:t>
      </w:r>
      <w:r w:rsidRPr="00E604AB">
        <w:t xml:space="preserve">engine is a software-development environment designed for people to build </w:t>
      </w:r>
      <w:r>
        <w:t xml:space="preserve">XR experiences such as games and other XR </w:t>
      </w:r>
      <w:proofErr w:type="spellStart"/>
      <w:r>
        <w:t>applicatoins</w:t>
      </w:r>
      <w:proofErr w:type="spellEnd"/>
      <w:r w:rsidRPr="00E604AB">
        <w:t xml:space="preserve">. The core functionality typically provided by </w:t>
      </w:r>
      <w:r>
        <w:t xml:space="preserve">XR </w:t>
      </w:r>
      <w:r w:rsidRPr="00E604AB">
        <w:t>engine</w:t>
      </w:r>
      <w:r>
        <w:t>s</w:t>
      </w:r>
      <w:r w:rsidRPr="00E604AB">
        <w:t xml:space="preserve">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08ED37F3" w14:textId="77777777" w:rsidR="00843696" w:rsidRDefault="00843696" w:rsidP="00843696">
      <w:r>
        <w:t>A couple of typical components are summarized below</w:t>
      </w:r>
    </w:p>
    <w:p w14:paraId="0F882A5D" w14:textId="77777777" w:rsidR="00843696" w:rsidRDefault="00843696" w:rsidP="006A1DA2">
      <w:pPr>
        <w:numPr>
          <w:ilvl w:val="0"/>
          <w:numId w:val="9"/>
        </w:numPr>
        <w:rPr>
          <w:lang w:val="en-US"/>
        </w:rPr>
      </w:pPr>
      <w:r w:rsidRPr="00BB0572">
        <w:rPr>
          <w:lang w:val="en-US"/>
        </w:rPr>
        <w:t>Rendering engine</w:t>
      </w:r>
      <w:r>
        <w:rPr>
          <w:lang w:val="en-US"/>
        </w:rPr>
        <w:t xml:space="preserve">: This engine basically provides the functionalities as documented in clause 4.2.2 with a set of </w:t>
      </w:r>
      <w:proofErr w:type="spellStart"/>
      <w:proofErr w:type="gramStart"/>
      <w:r>
        <w:rPr>
          <w:lang w:val="en-US"/>
        </w:rPr>
        <w:t>well defined</w:t>
      </w:r>
      <w:proofErr w:type="spellEnd"/>
      <w:proofErr w:type="gramEnd"/>
      <w:r>
        <w:rPr>
          <w:lang w:val="en-US"/>
        </w:rPr>
        <w:t xml:space="preserve"> APIs.</w:t>
      </w:r>
      <w:r w:rsidRPr="00BB0572">
        <w:rPr>
          <w:lang w:val="en-US"/>
        </w:rPr>
        <w:t xml:space="preserve"> </w:t>
      </w:r>
      <w:r>
        <w:rPr>
          <w:lang w:val="en-US"/>
        </w:rPr>
        <w:t>In summary, t</w:t>
      </w:r>
      <w:r w:rsidRPr="00BB0572">
        <w:rPr>
          <w:lang w:val="en-US"/>
        </w:rPr>
        <w:t>he </w:t>
      </w:r>
      <w:hyperlink r:id="rId32" w:tooltip="3D rendering" w:history="1">
        <w:r w:rsidRPr="00BB0572">
          <w:rPr>
            <w:lang w:val="en-US"/>
          </w:rPr>
          <w:t>rendering</w:t>
        </w:r>
      </w:hyperlink>
      <w:r w:rsidRPr="00BB0572">
        <w:rPr>
          <w:lang w:val="en-US"/>
        </w:rPr>
        <w:t> engine generates animated 3D graphics by any of a number of methods (</w:t>
      </w:r>
      <w:hyperlink r:id="rId33" w:tooltip="Rasterization" w:history="1">
        <w:r w:rsidRPr="00BB0572">
          <w:rPr>
            <w:lang w:val="en-US"/>
          </w:rPr>
          <w:t>rasterization</w:t>
        </w:r>
      </w:hyperlink>
      <w:r w:rsidRPr="00BB0572">
        <w:rPr>
          <w:lang w:val="en-US"/>
        </w:rPr>
        <w:t>, </w:t>
      </w:r>
      <w:hyperlink r:id="rId34" w:tooltip="Ray tracing (graphics)" w:history="1">
        <w:r w:rsidRPr="00BB0572">
          <w:rPr>
            <w:lang w:val="en-US"/>
          </w:rPr>
          <w:t>ray-tracing</w:t>
        </w:r>
      </w:hyperlink>
      <w:r w:rsidRPr="00BB0572">
        <w:rPr>
          <w:lang w:val="en-US"/>
        </w:rPr>
        <w:t> etc.).</w:t>
      </w:r>
      <w:r w:rsidRPr="00A41C93">
        <w:rPr>
          <w:lang w:val="en-US"/>
        </w:rPr>
        <w:t xml:space="preserve"> </w:t>
      </w:r>
      <w:r w:rsidRPr="00BB0572">
        <w:t>Instead of being programmed and compiled to be executed on the CPU or GPU directly, most often rendering engines are built upon one or multiple rendering </w:t>
      </w:r>
      <w:hyperlink r:id="rId35" w:tooltip="Application programming interface" w:history="1">
        <w:r w:rsidRPr="00BB0572">
          <w:t>application programming interfaces</w:t>
        </w:r>
      </w:hyperlink>
      <w:r w:rsidRPr="00BB0572">
        <w:t> (APIs), such as </w:t>
      </w:r>
      <w:hyperlink r:id="rId36" w:tooltip="Direct3D" w:history="1">
        <w:r w:rsidRPr="00BB0572">
          <w:t>Direct3D</w:t>
        </w:r>
      </w:hyperlink>
      <w:r>
        <w:t xml:space="preserve"> </w:t>
      </w:r>
      <w:r w:rsidRPr="00BB0572">
        <w:rPr>
          <w:highlight w:val="yellow"/>
        </w:rPr>
        <w:t>[X]</w:t>
      </w:r>
      <w:r w:rsidRPr="00BB0572">
        <w:t>, </w:t>
      </w:r>
      <w:hyperlink r:id="rId37" w:tooltip="OpenGL" w:history="1">
        <w:r w:rsidRPr="00BB0572">
          <w:t>OpenGL</w:t>
        </w:r>
      </w:hyperlink>
      <w:r>
        <w:t xml:space="preserve"> </w:t>
      </w:r>
      <w:r w:rsidRPr="00BB0572">
        <w:rPr>
          <w:highlight w:val="yellow"/>
        </w:rPr>
        <w:t>[X]</w:t>
      </w:r>
      <w:r w:rsidRPr="00BB0572">
        <w:t>, or </w:t>
      </w:r>
      <w:hyperlink r:id="rId38" w:tooltip="Vulkan (API)" w:history="1">
        <w:r w:rsidRPr="00BB0572">
          <w:t>Vulkan</w:t>
        </w:r>
      </w:hyperlink>
      <w:r>
        <w:t xml:space="preserve"> </w:t>
      </w:r>
      <w:r w:rsidRPr="00BB0572">
        <w:rPr>
          <w:highlight w:val="yellow"/>
        </w:rPr>
        <w:t>[X]</w:t>
      </w:r>
      <w:r w:rsidRPr="00BB0572">
        <w:t> which provide a </w:t>
      </w:r>
      <w:hyperlink r:id="rId39" w:tooltip="Software" w:history="1">
        <w:r w:rsidRPr="00BB0572">
          <w:t>software</w:t>
        </w:r>
      </w:hyperlink>
      <w:r w:rsidRPr="00BB0572">
        <w:t> abstraction of the </w:t>
      </w:r>
      <w:hyperlink r:id="rId40" w:tooltip="Graphics processing unit" w:history="1">
        <w:r w:rsidRPr="00BB0572">
          <w:t>graphics processing unit</w:t>
        </w:r>
      </w:hyperlink>
      <w:r w:rsidRPr="00BB0572">
        <w:t xml:space="preserve"> (GPU). </w:t>
      </w:r>
    </w:p>
    <w:p w14:paraId="75CDF764" w14:textId="77777777" w:rsidR="00843696" w:rsidRPr="00BB0572" w:rsidRDefault="00843696" w:rsidP="006A1DA2">
      <w:pPr>
        <w:numPr>
          <w:ilvl w:val="0"/>
          <w:numId w:val="9"/>
        </w:numPr>
      </w:pPr>
      <w:r w:rsidRPr="00BB0572">
        <w:t xml:space="preserve">Audio </w:t>
      </w:r>
      <w:proofErr w:type="spellStart"/>
      <w:r w:rsidRPr="00BB0572">
        <w:t>engin</w:t>
      </w:r>
      <w:proofErr w:type="spellEnd"/>
      <w:r>
        <w:rPr>
          <w:lang w:val="en-US"/>
        </w:rPr>
        <w:t xml:space="preserve">e: </w:t>
      </w:r>
      <w:r w:rsidRPr="00BB0572">
        <w:rPr>
          <w:lang w:val="en-US"/>
        </w:rPr>
        <w:t xml:space="preserve">The audio engine is the component which consists of algorithms related to the loading, modifying and output of sound through the client's speaker system. </w:t>
      </w:r>
      <w:r>
        <w:rPr>
          <w:lang w:val="en-US"/>
        </w:rPr>
        <w:t xml:space="preserve"> </w:t>
      </w:r>
      <w:r w:rsidRPr="00BB0572">
        <w:rPr>
          <w:lang w:val="en-US"/>
        </w:rPr>
        <w:t xml:space="preserve">At a minimum it </w:t>
      </w:r>
      <w:proofErr w:type="gramStart"/>
      <w:r>
        <w:rPr>
          <w:lang w:val="en-US"/>
        </w:rPr>
        <w:t>is able to</w:t>
      </w:r>
      <w:proofErr w:type="gramEnd"/>
      <w:r w:rsidRPr="00BB0572">
        <w:rPr>
          <w:lang w:val="en-US"/>
        </w:rPr>
        <w:t xml:space="preserve"> load, decompress and play sound files. More advanced audio engines can calculate and produce such things as </w:t>
      </w:r>
      <w:hyperlink r:id="rId41" w:tooltip="Doppler effect" w:history="1">
        <w:r w:rsidRPr="00BB0572">
          <w:t>Doppler effects</w:t>
        </w:r>
      </w:hyperlink>
      <w:r w:rsidRPr="00BB0572">
        <w:rPr>
          <w:lang w:val="en-US"/>
        </w:rPr>
        <w:t>, echoes, pitch/amplitude adjustments, </w:t>
      </w:r>
      <w:hyperlink r:id="rId42" w:tooltip="Oscillation" w:history="1">
        <w:r w:rsidRPr="00BB0572">
          <w:t>oscillation</w:t>
        </w:r>
      </w:hyperlink>
      <w:r w:rsidRPr="00BB0572">
        <w:rPr>
          <w:lang w:val="en-US"/>
        </w:rPr>
        <w:t xml:space="preserve">, etc. It can perform calculations on the CPU, or on a dedicated ASIC. Abstraction APIs, such as </w:t>
      </w:r>
      <w:proofErr w:type="spellStart"/>
      <w:r w:rsidRPr="00BB0572">
        <w:rPr>
          <w:lang w:val="en-US"/>
        </w:rPr>
        <w:t>OpenAL</w:t>
      </w:r>
      <w:proofErr w:type="spellEnd"/>
      <w:r>
        <w:rPr>
          <w:lang w:val="en-US"/>
        </w:rPr>
        <w:t xml:space="preserve"> </w:t>
      </w:r>
      <w:r w:rsidRPr="00BB0572">
        <w:rPr>
          <w:highlight w:val="yellow"/>
          <w:lang w:val="en-US"/>
        </w:rPr>
        <w:t>[X]</w:t>
      </w:r>
      <w:r w:rsidRPr="00BB0572">
        <w:rPr>
          <w:lang w:val="en-US"/>
        </w:rPr>
        <w:t xml:space="preserve">, SDL audio, </w:t>
      </w:r>
      <w:proofErr w:type="spellStart"/>
      <w:r w:rsidRPr="00BB0572">
        <w:rPr>
          <w:lang w:val="en-US"/>
        </w:rPr>
        <w:t>XAudio</w:t>
      </w:r>
      <w:proofErr w:type="spellEnd"/>
      <w:r w:rsidRPr="00BB0572">
        <w:rPr>
          <w:lang w:val="en-US"/>
        </w:rPr>
        <w:t xml:space="preserve"> 2, Web Audio</w:t>
      </w:r>
      <w:r>
        <w:rPr>
          <w:lang w:val="en-US"/>
        </w:rPr>
        <w:t xml:space="preserve"> </w:t>
      </w:r>
      <w:r w:rsidRPr="00BB0572">
        <w:rPr>
          <w:highlight w:val="yellow"/>
          <w:lang w:val="en-US"/>
        </w:rPr>
        <w:t>[X]</w:t>
      </w:r>
      <w:r w:rsidRPr="00BB0572">
        <w:rPr>
          <w:lang w:val="en-US"/>
        </w:rPr>
        <w:t>, etc. are available.</w:t>
      </w:r>
    </w:p>
    <w:p w14:paraId="7998ADB6" w14:textId="77777777" w:rsidR="00843696" w:rsidRPr="00BB0572" w:rsidRDefault="00843696" w:rsidP="006A1DA2">
      <w:pPr>
        <w:numPr>
          <w:ilvl w:val="0"/>
          <w:numId w:val="9"/>
        </w:numPr>
      </w:pPr>
      <w:r w:rsidRPr="00BB0572">
        <w:t>Physics engine</w:t>
      </w:r>
      <w:r>
        <w:rPr>
          <w:lang w:val="en-US"/>
        </w:rPr>
        <w:t xml:space="preserve">: </w:t>
      </w:r>
      <w:r w:rsidRPr="00BB0572">
        <w:rPr>
          <w:lang w:val="en-US"/>
        </w:rPr>
        <w:t xml:space="preserve">The physics engine is responsible for emulating the laws of physics realistically within the </w:t>
      </w:r>
      <w:r>
        <w:rPr>
          <w:lang w:val="en-US"/>
        </w:rPr>
        <w:t xml:space="preserve">XR </w:t>
      </w:r>
      <w:r w:rsidRPr="00BB0572">
        <w:rPr>
          <w:lang w:val="en-US"/>
        </w:rPr>
        <w:t>application. Specifically, it provides a set of functions for simulating physical forces and collisions, acting on the various objects within the scene at </w:t>
      </w:r>
      <w:hyperlink r:id="rId43" w:tooltip="Run time (program lifecycle phase)" w:history="1">
        <w:r w:rsidRPr="00BB0572">
          <w:t>run time</w:t>
        </w:r>
      </w:hyperlink>
      <w:r w:rsidRPr="00BB0572">
        <w:rPr>
          <w:lang w:val="en-US"/>
        </w:rPr>
        <w:t>.</w:t>
      </w:r>
    </w:p>
    <w:p w14:paraId="714D1F04" w14:textId="77777777" w:rsidR="00843696" w:rsidRPr="00BB0572" w:rsidRDefault="00843696" w:rsidP="006A1DA2">
      <w:pPr>
        <w:numPr>
          <w:ilvl w:val="0"/>
          <w:numId w:val="9"/>
        </w:numPr>
        <w:rPr>
          <w:lang w:val="en-US"/>
        </w:rPr>
      </w:pPr>
      <w:r w:rsidRPr="00BB0572">
        <w:rPr>
          <w:lang w:val="en-US"/>
        </w:rPr>
        <w:t>Artificial intelligenc</w:t>
      </w:r>
      <w:r>
        <w:rPr>
          <w:lang w:val="en-US"/>
        </w:rPr>
        <w:t xml:space="preserve">e (AI): </w:t>
      </w:r>
      <w:hyperlink r:id="rId44"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w:t>
      </w:r>
      <w:proofErr w:type="gramStart"/>
      <w:r w:rsidRPr="00BB0572">
        <w:rPr>
          <w:lang w:val="en-US"/>
        </w:rPr>
        <w:t>is considered to be</w:t>
      </w:r>
      <w:proofErr w:type="gramEnd"/>
      <w:r w:rsidRPr="00BB0572">
        <w:rPr>
          <w:lang w:val="en-US"/>
        </w:rPr>
        <w:t xml:space="preserve"> specific to the particular </w:t>
      </w:r>
      <w:r>
        <w:rPr>
          <w:lang w:val="en-US"/>
        </w:rPr>
        <w:t>XR application</w:t>
      </w:r>
      <w:r w:rsidRPr="00BB0572">
        <w:rPr>
          <w:lang w:val="en-US"/>
        </w:rPr>
        <w:t xml:space="preserve"> for which it is created. </w:t>
      </w:r>
    </w:p>
    <w:p w14:paraId="36ABDF0E" w14:textId="77777777" w:rsidR="00843696" w:rsidRDefault="00843696" w:rsidP="00843696">
      <w:r>
        <w:t xml:space="preserve">One of the major game engines used to create several notable games such as </w:t>
      </w:r>
      <w:proofErr w:type="spellStart"/>
      <w:r>
        <w:t>Fortnite</w:t>
      </w:r>
      <w:proofErr w:type="spellEnd"/>
      <w:r>
        <w:t xml:space="preserve"> ™, </w:t>
      </w:r>
      <w:proofErr w:type="spellStart"/>
      <w:r>
        <w:t>PlayerUnknown's</w:t>
      </w:r>
      <w:proofErr w:type="spellEnd"/>
      <w:r>
        <w:t xml:space="preserve"> Battlegrounds ™, and Life is Strange 2 ™, is the </w:t>
      </w:r>
      <w:r w:rsidRPr="00BB0572">
        <w:rPr>
          <w:i/>
          <w:iCs/>
        </w:rPr>
        <w:t>Unreal Engine 4</w:t>
      </w:r>
      <w:r>
        <w:rPr>
          <w:i/>
          <w:iCs/>
        </w:rPr>
        <w:t xml:space="preserve"> ™</w:t>
      </w:r>
      <w:r>
        <w:t xml:space="preserve">. Another game engine with significant share </w:t>
      </w:r>
      <w:proofErr w:type="spellStart"/>
      <w:r>
        <w:t>ise</w:t>
      </w:r>
      <w:proofErr w:type="spellEnd"/>
      <w:r>
        <w:t xml:space="preserve"> the </w:t>
      </w:r>
      <w:r w:rsidRPr="00BB0572">
        <w:rPr>
          <w:i/>
          <w:iCs/>
        </w:rPr>
        <w:t>Unity</w:t>
      </w:r>
      <w:r>
        <w:rPr>
          <w:i/>
          <w:iCs/>
        </w:rPr>
        <w:t xml:space="preserve"> ™</w:t>
      </w:r>
      <w:r>
        <w:t xml:space="preserve"> engine. This engine is the one behind games such as Rust ™, </w:t>
      </w:r>
      <w:proofErr w:type="spellStart"/>
      <w:r>
        <w:t>Subnautica</w:t>
      </w:r>
      <w:proofErr w:type="spellEnd"/>
      <w:r>
        <w:t xml:space="preserve">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7A98E6A3" w14:textId="77777777" w:rsidR="00843696" w:rsidRDefault="00843696" w:rsidP="00843696">
      <w:pPr>
        <w:rPr>
          <w:ins w:id="191" w:author="Thomas Stockhammer" w:date="2019-12-02T21:50:00Z"/>
        </w:rPr>
      </w:pPr>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56D4F127" w14:textId="77777777" w:rsidR="0065781B" w:rsidDel="00353756" w:rsidRDefault="0065781B" w:rsidP="00353756">
      <w:pPr>
        <w:rPr>
          <w:del w:id="192" w:author="Thomas Stockhammer" w:date="2019-12-02T22:04:00Z"/>
        </w:rPr>
      </w:pPr>
      <w:ins w:id="193" w:author="Thomas Stockhammer" w:date="2019-12-02T21:50:00Z">
        <w:r>
          <w:t>Fig</w:t>
        </w:r>
      </w:ins>
      <w:ins w:id="194" w:author="Thomas Stockhammer" w:date="2019-12-02T21:51:00Z">
        <w:r>
          <w:t>ure 4.4.1-2 prov</w:t>
        </w:r>
      </w:ins>
      <w:ins w:id="195" w:author="Thomas Stockhammer" w:date="2019-12-02T22:03:00Z">
        <w:r w:rsidR="00353756">
          <w:t>ides an overview of typical CPU and GPU operations for XR applications.</w:t>
        </w:r>
        <w:r w:rsidR="00353756">
          <w:rPr>
            <w:lang w:val="en-US"/>
          </w:rPr>
          <w:t xml:space="preserve"> </w:t>
        </w:r>
      </w:ins>
    </w:p>
    <w:p w14:paraId="42343B69" w14:textId="77777777" w:rsidR="00D741A0" w:rsidDel="00353756" w:rsidRDefault="00D741A0" w:rsidP="00843696">
      <w:pPr>
        <w:rPr>
          <w:del w:id="196" w:author="Thomas Stockhammer" w:date="2019-12-02T22:04:00Z"/>
        </w:rPr>
      </w:pPr>
      <w:del w:id="197" w:author="Thomas Stockhammer" w:date="2019-12-02T22:04:00Z">
        <w:r w:rsidRPr="006A1DA2" w:rsidDel="00353756">
          <w:rPr>
            <w:highlight w:val="yellow"/>
          </w:rPr>
          <w:delText>[describe and reference figure]</w:delText>
        </w:r>
      </w:del>
    </w:p>
    <w:p w14:paraId="68D8079B" w14:textId="77777777" w:rsidR="00A05770" w:rsidRDefault="00DA4F3E" w:rsidP="006A1DA2">
      <w:pPr>
        <w:keepNext/>
      </w:pPr>
      <w:r>
        <w:rPr>
          <w:noProof/>
        </w:rPr>
        <w:object w:dxaOrig="14206" w:dyaOrig="9961" w14:anchorId="7924CAF8">
          <v:shape id="_x0000_i1035" type="#_x0000_t75" style="width:481.45pt;height:337.45pt" o:ole="">
            <v:imagedata r:id="rId45" o:title=""/>
          </v:shape>
          <o:OLEObject Type="Embed" ProgID="Visio.Drawing.15" ShapeID="_x0000_i1035" DrawAspect="Content" ObjectID="_1636958472" r:id="rId46"/>
        </w:object>
      </w:r>
    </w:p>
    <w:p w14:paraId="42A8A4B1" w14:textId="77777777" w:rsidR="00F1187A" w:rsidRDefault="00A05770" w:rsidP="006A1DA2">
      <w:pPr>
        <w:pStyle w:val="Caption"/>
        <w:jc w:val="center"/>
      </w:pPr>
      <w:r>
        <w:t>Figure 4.4.1-2 CPU and GPU operations</w:t>
      </w:r>
      <w:ins w:id="198" w:author="Thomas Stockhammer" w:date="2019-12-02T21:51:00Z">
        <w:r w:rsidR="0065781B">
          <w:t xml:space="preserve"> for XR applications</w:t>
        </w:r>
      </w:ins>
    </w:p>
    <w:p w14:paraId="5AC2FCE8" w14:textId="77777777" w:rsidR="00843696" w:rsidRDefault="00843696" w:rsidP="00843696">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056D2B9F" w14:textId="77777777" w:rsidR="00A05770" w:rsidRDefault="00A05770" w:rsidP="00843696">
      <w:r>
        <w:t xml:space="preserve">GPU operations and rendering </w:t>
      </w:r>
      <w:proofErr w:type="gramStart"/>
      <w:r>
        <w:t>is</w:t>
      </w:r>
      <w:proofErr w:type="gramEnd"/>
      <w:r>
        <w:t xml:space="preserve"> dealt with in clause 4.4.</w:t>
      </w:r>
      <w:r w:rsidR="00E4171C">
        <w:t>2</w:t>
      </w:r>
      <w:r>
        <w:t>.</w:t>
      </w:r>
    </w:p>
    <w:p w14:paraId="482F3659" w14:textId="77777777" w:rsidR="00843696" w:rsidRDefault="00843696" w:rsidP="00843696">
      <w:r>
        <w:t xml:space="preserve">In the remainder of this Technical Report, the term </w:t>
      </w:r>
      <w:r w:rsidRPr="00BB0572">
        <w:rPr>
          <w:i/>
          <w:iCs/>
        </w:rPr>
        <w:t>XR engine</w:t>
      </w:r>
      <w:r>
        <w:t xml:space="preserve"> is used </w:t>
      </w:r>
      <w:proofErr w:type="gramStart"/>
      <w:r w:rsidR="00D741A0">
        <w:t xml:space="preserve">to </w:t>
      </w:r>
      <w:r>
        <w:t xml:space="preserve"> provide</w:t>
      </w:r>
      <w:proofErr w:type="gramEnd"/>
      <w:r>
        <w:t xml:space="preserve"> any type of typical XR functionalities as mentioned above. A key issue is the functional integration of potentially 3GPP defined technologies, including well defined APIs and interfaces for the usability and benefit of XR application developers. </w:t>
      </w:r>
    </w:p>
    <w:p w14:paraId="5644C807" w14:textId="77777777" w:rsidR="00EC4492" w:rsidRDefault="00EC4492" w:rsidP="006A1DA2">
      <w:pPr>
        <w:pStyle w:val="Heading3"/>
      </w:pPr>
      <w:bookmarkStart w:id="199" w:name="_Toc23169706"/>
      <w:r>
        <w:t>4.4.</w:t>
      </w:r>
      <w:r w:rsidR="00D741A0">
        <w:t>2</w:t>
      </w:r>
      <w:r>
        <w:tab/>
      </w:r>
      <w:r w:rsidR="008C3122">
        <w:t xml:space="preserve">Briefly on </w:t>
      </w:r>
      <w:r>
        <w:t>Rendering Pipelines</w:t>
      </w:r>
      <w:bookmarkEnd w:id="199"/>
    </w:p>
    <w:p w14:paraId="27BA8A43" w14:textId="77777777" w:rsidR="00B13BD6" w:rsidRDefault="00B13BD6" w:rsidP="00EC4492">
      <w:pPr>
        <w:rPr>
          <w:lang w:val="en-US"/>
        </w:rPr>
      </w:pPr>
      <w:r>
        <w:t xml:space="preserve">Rendering or graphics pipelines are basically built by a sequence of shaders that operate on different buffers in order to create a </w:t>
      </w:r>
      <w:r w:rsidR="00933FB5">
        <w:t>desired outpu</w:t>
      </w:r>
      <w:r>
        <w:t>t. S</w:t>
      </w:r>
      <w:proofErr w:type="spellStart"/>
      <w:r w:rsidRPr="000313C5">
        <w:rPr>
          <w:lang w:val="en-US"/>
        </w:rPr>
        <w:t>hader</w:t>
      </w:r>
      <w:r>
        <w:rPr>
          <w:lang w:val="en-US"/>
        </w:rPr>
        <w:t>s</w:t>
      </w:r>
      <w:proofErr w:type="spellEnd"/>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sidR="00933FB5">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3A56FE63" w14:textId="77777777" w:rsidR="008C3122" w:rsidRDefault="008C3122" w:rsidP="00EC4492">
      <w:pPr>
        <w:rPr>
          <w:lang w:val="en-US"/>
        </w:rPr>
      </w:pPr>
      <w:r>
        <w:rPr>
          <w:lang w:val="en-US"/>
        </w:rPr>
        <w:t xml:space="preserve">The input to the shaders will be handled by the application, which decides what kind of data each stage of the rendering pipeline should operate on. </w:t>
      </w:r>
      <w:proofErr w:type="gramStart"/>
      <w:r>
        <w:rPr>
          <w:lang w:val="en-US"/>
        </w:rPr>
        <w:t>Typically</w:t>
      </w:r>
      <w:proofErr w:type="gramEnd"/>
      <w:r>
        <w:rPr>
          <w:lang w:val="en-US"/>
        </w:rPr>
        <w:t xml:space="preserve"> this data is 3d assets consisting of geometric primitives and material components. The application controls the rendering by providing the shaders instructions which describe how models should transformed and projected on a 2d surface.</w:t>
      </w:r>
    </w:p>
    <w:p w14:paraId="3669F1D5" w14:textId="77777777" w:rsidR="00EC4492" w:rsidRDefault="00832198" w:rsidP="00EC4492">
      <w:proofErr w:type="gramStart"/>
      <w:r>
        <w:t>Generally</w:t>
      </w:r>
      <w:proofErr w:type="gramEnd"/>
      <w:r>
        <w:t xml:space="preserve"> t</w:t>
      </w:r>
      <w:r w:rsidR="00EC4492">
        <w:t>here are 2 types of rendering pipelines (i) rasterization rendering and (ii) ray trace</w:t>
      </w:r>
      <w:r w:rsidR="00186053">
        <w:t>d</w:t>
      </w:r>
      <w:r w:rsidR="00EC4492">
        <w:t xml:space="preserve"> rendering as shown in Figure </w:t>
      </w:r>
      <w:r w:rsidR="00EC4492" w:rsidRPr="006A1DA2">
        <w:rPr>
          <w:highlight w:val="yellow"/>
        </w:rPr>
        <w:t>4.2-1</w:t>
      </w:r>
      <w:r w:rsidR="00EC4492">
        <w:t>.</w:t>
      </w:r>
      <w:r w:rsidR="00B13BD6">
        <w:t xml:space="preserve"> </w:t>
      </w:r>
      <w:r w:rsidR="00DE0126">
        <w:t>However, t</w:t>
      </w:r>
      <w:r w:rsidR="00186053">
        <w:t xml:space="preserve">here are several </w:t>
      </w:r>
      <w:proofErr w:type="spellStart"/>
      <w:r w:rsidR="00186053">
        <w:t>flavors</w:t>
      </w:r>
      <w:proofErr w:type="spellEnd"/>
      <w:r w:rsidR="00186053">
        <w:t xml:space="preserve"> </w:t>
      </w:r>
      <w:r w:rsidR="00933FB5">
        <w:t>to each</w:t>
      </w:r>
      <w:r w:rsidR="00497796">
        <w:t xml:space="preserve"> type</w:t>
      </w:r>
      <w:r w:rsidR="00186053">
        <w:t xml:space="preserve"> and they may</w:t>
      </w:r>
      <w:r w:rsidR="004B5A12">
        <w:t xml:space="preserve"> </w:t>
      </w:r>
      <w:r w:rsidR="00186053">
        <w:t>in some cases</w:t>
      </w:r>
      <w:r w:rsidR="004B5A12">
        <w:t xml:space="preserve"> be</w:t>
      </w:r>
      <w:r w:rsidR="00186053">
        <w:t xml:space="preserve"> combined to generate hybrid pipelines. </w:t>
      </w:r>
      <w:proofErr w:type="gramStart"/>
      <w:r w:rsidR="00186053">
        <w:t>Generally</w:t>
      </w:r>
      <w:proofErr w:type="gramEnd"/>
      <w:r w:rsidR="00186053">
        <w:t xml:space="preserve"> both pipelines process similar data, the input consists of </w:t>
      </w:r>
      <w:r w:rsidR="00933FB5">
        <w:t xml:space="preserve">geometric </w:t>
      </w:r>
      <w:r w:rsidR="00186053">
        <w:t>primitives such as triangles and their material components.</w:t>
      </w:r>
      <w:r w:rsidR="00933FB5">
        <w:t xml:space="preserve"> </w:t>
      </w:r>
      <w:r w:rsidR="004B5A12">
        <w:t>The main difference is that r</w:t>
      </w:r>
      <w:r w:rsidR="00933FB5">
        <w:t>asterization focuses to enable real-time rendering at</w:t>
      </w:r>
      <w:r w:rsidR="004B5A12">
        <w:t xml:space="preserve"> a</w:t>
      </w:r>
      <w:r w:rsidR="00933FB5">
        <w:t xml:space="preserve"> desired level of quality, whereas ray tracing may be used to mimic light transmission to produce more realistic i</w:t>
      </w:r>
      <w:r w:rsidR="004B5A12">
        <w:t>mages</w:t>
      </w:r>
      <w:r w:rsidR="00933FB5">
        <w:t xml:space="preserve">. </w:t>
      </w:r>
      <w:r w:rsidR="00186053">
        <w:t>Ray tracing heavy pipelines are typically</w:t>
      </w:r>
      <w:r w:rsidR="00DE0126">
        <w:t xml:space="preserve"> considered as</w:t>
      </w:r>
      <w:r w:rsidR="00186053">
        <w:t xml:space="preserve"> more computationally expensive thus less suitable for real-time rendering.</w:t>
      </w:r>
      <w:r w:rsidR="00DE0126">
        <w:t xml:space="preserve"> However, i</w:t>
      </w:r>
      <w:r w:rsidR="00186053">
        <w:t xml:space="preserve">n recent years real-time ray tracing has leaped forward due to improved hardware support and advances in ray tracing algorithms and post-processing.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EC4492" w:rsidRPr="004D145B" w14:paraId="40455DE1" w14:textId="77777777" w:rsidTr="006A1DA2">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196F585D" w14:textId="14CABFC7" w:rsidR="00EC4492" w:rsidRPr="007A6E04" w:rsidRDefault="00F62292" w:rsidP="006A1DA2">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138B90B8" wp14:editId="08D2A9DA">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5F9DB569" w14:textId="2029E3B4" w:rsidR="00EC4492" w:rsidRPr="00176A65" w:rsidRDefault="00F62292" w:rsidP="006A1DA2">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C3BA9CC" wp14:editId="744BEF57">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402F4752" w14:textId="77777777" w:rsidR="00263B0A" w:rsidDel="0065781B" w:rsidRDefault="000F6ED3" w:rsidP="006A1DA2">
      <w:pPr>
        <w:pStyle w:val="Caption"/>
        <w:jc w:val="center"/>
        <w:rPr>
          <w:del w:id="200" w:author="Thomas Stockhammer" w:date="2019-12-02T21:48:00Z"/>
          <w:lang w:val="en-US"/>
        </w:rPr>
      </w:pPr>
      <w:r>
        <w:t xml:space="preserve">Figure 4.2-1 Rasterized (left) and </w:t>
      </w:r>
      <w:proofErr w:type="gramStart"/>
      <w:r>
        <w:t>ray-tracing</w:t>
      </w:r>
      <w:proofErr w:type="gramEnd"/>
      <w:r>
        <w:t xml:space="preserve"> based (right) rendering</w:t>
      </w:r>
    </w:p>
    <w:p w14:paraId="70CFF2AC" w14:textId="77777777" w:rsidR="006250FF" w:rsidRPr="007371C1" w:rsidDel="0065781B" w:rsidRDefault="006250FF" w:rsidP="0065781B">
      <w:pPr>
        <w:pStyle w:val="Caption"/>
        <w:jc w:val="center"/>
        <w:rPr>
          <w:del w:id="201" w:author="Thomas Stockhammer" w:date="2019-12-02T21:48:00Z"/>
          <w:lang w:val="en-US"/>
        </w:rPr>
        <w:pPrChange w:id="202" w:author="Thomas Stockhammer" w:date="2019-12-02T21:48:00Z">
          <w:pPr/>
        </w:pPrChange>
      </w:pPr>
    </w:p>
    <w:p w14:paraId="749DA12C" w14:textId="77777777" w:rsidR="00843696" w:rsidRPr="00843696" w:rsidRDefault="00843696" w:rsidP="006A1DA2">
      <w:pPr>
        <w:pStyle w:val="Heading3"/>
      </w:pPr>
      <w:bookmarkStart w:id="203" w:name="_Toc23169707"/>
      <w:r w:rsidRPr="00843696">
        <w:t>4.</w:t>
      </w:r>
      <w:r>
        <w:t>4.</w:t>
      </w:r>
      <w:r w:rsidR="00EC4492">
        <w:t>3</w:t>
      </w:r>
      <w:r w:rsidRPr="00843696">
        <w:tab/>
        <w:t>Real-time 3D Rendering</w:t>
      </w:r>
      <w:bookmarkEnd w:id="203"/>
      <w:r w:rsidRPr="00843696">
        <w:t xml:space="preserve"> </w:t>
      </w:r>
    </w:p>
    <w:p w14:paraId="5E3D1C61" w14:textId="77777777" w:rsidR="00843696" w:rsidRDefault="00843696" w:rsidP="00843696">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proofErr w:type="spellStart"/>
      <w:r w:rsidRPr="0003018C">
        <w:t>is</w:t>
      </w:r>
      <w:proofErr w:type="spellEnd"/>
      <w:r w:rsidRPr="0003018C">
        <w:t xml:space="preserve"> simply a </w:t>
      </w:r>
      <w:proofErr w:type="gramStart"/>
      <w:r w:rsidRPr="0003018C">
        <w:t>two dimensional</w:t>
      </w:r>
      <w:proofErr w:type="gramEnd"/>
      <w:r w:rsidRPr="0003018C">
        <w:t xml:space="preserve"> array of pixels with specific </w:t>
      </w:r>
      <w:proofErr w:type="spellStart"/>
      <w:r w:rsidRPr="0003018C">
        <w:t>colors</w:t>
      </w:r>
      <w:proofErr w:type="spellEnd"/>
      <w:r>
        <w:t>.</w:t>
      </w:r>
    </w:p>
    <w:p w14:paraId="697697C4" w14:textId="77777777" w:rsidR="00843696" w:rsidRDefault="00843696" w:rsidP="00843696">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w:t>
      </w:r>
      <w:proofErr w:type="gramStart"/>
      <w:r>
        <w:t>an a</w:t>
      </w:r>
      <w:proofErr w:type="gramEnd"/>
      <w:r>
        <w:t xml:space="preserve"> </w:t>
      </w:r>
      <w:r w:rsidR="00E976B0">
        <w:t>desired level of quality</w:t>
      </w:r>
      <w:r>
        <w:t xml:space="preserve"> at </w:t>
      </w:r>
      <w:r w:rsidR="00E976B0">
        <w:t>desired</w:t>
      </w:r>
      <w:r>
        <w:t xml:space="preserve"> minimum rendering speed</w:t>
      </w:r>
      <w:r w:rsidR="00C15DA8">
        <w:t>.</w:t>
      </w:r>
      <w:r>
        <w:t xml:space="preserve"> The rapid increase in computer processing power</w:t>
      </w:r>
      <w:r w:rsidR="002248C1">
        <w:t xml:space="preserve"> and in the number of new algorithms</w:t>
      </w:r>
      <w:r>
        <w:t xml:space="preserve"> has allowed a progressively higher degree of realism even for real-time rendering. Real-time rendering is often</w:t>
      </w:r>
      <w:r w:rsidR="00E976B0">
        <w:t xml:space="preserve"> based on</w:t>
      </w:r>
      <w:r>
        <w:t xml:space="preserve"> </w:t>
      </w:r>
      <w:r w:rsidR="00E976B0">
        <w:t>rasterization</w:t>
      </w:r>
      <w:r>
        <w:t xml:space="preserve"> and aided by the computer's GPU.</w:t>
      </w:r>
    </w:p>
    <w:p w14:paraId="05A934F1" w14:textId="77777777" w:rsidR="00843696" w:rsidRDefault="00843696" w:rsidP="00843696">
      <w:r w:rsidRPr="005F5268">
        <w:t>Animations for non-interactive media, such as feature films and video, can take much more time to render.</w:t>
      </w:r>
      <w:r>
        <w:t xml:space="preserve"> </w:t>
      </w:r>
      <w:r w:rsidRPr="005F5268">
        <w:t>Non real-time rendering enables</w:t>
      </w:r>
      <w:r w:rsidR="00E976B0">
        <w:t xml:space="preserve"> use of </w:t>
      </w:r>
      <w:r w:rsidR="007D04D8">
        <w:t xml:space="preserve">brute force </w:t>
      </w:r>
      <w:r w:rsidR="00E976B0">
        <w:t xml:space="preserve">ray tracing </w:t>
      </w:r>
      <w:r w:rsidRPr="005F5268">
        <w:t>to obtain higher image quality</w:t>
      </w:r>
      <w:r>
        <w:t xml:space="preserve">. </w:t>
      </w:r>
    </w:p>
    <w:p w14:paraId="4760A2E5" w14:textId="77777777" w:rsidR="00843696" w:rsidRDefault="00843696" w:rsidP="00843696">
      <w:pPr>
        <w:rPr>
          <w:ins w:id="204" w:author="Thomas Stockhammer" w:date="2019-12-02T21:49:00Z"/>
        </w:rPr>
      </w:pPr>
      <w:r>
        <w:t>However, in the context of XR in this Technical Report, the assumption of rendering is to be real-time to react to updated XR pose information, updates in the scene as produced, and so on.</w:t>
      </w:r>
    </w:p>
    <w:p w14:paraId="6155FE83" w14:textId="77777777" w:rsidR="0065781B" w:rsidRPr="00843696" w:rsidRDefault="0065781B" w:rsidP="0065781B">
      <w:pPr>
        <w:pStyle w:val="Heading3"/>
        <w:rPr>
          <w:ins w:id="205" w:author="Thomas Stockhammer" w:date="2019-12-02T21:49:00Z"/>
        </w:rPr>
      </w:pPr>
      <w:ins w:id="206" w:author="Thomas Stockhammer" w:date="2019-12-02T21:49:00Z">
        <w:r w:rsidRPr="00843696">
          <w:t>4.</w:t>
        </w:r>
        <w:r>
          <w:t>4.4</w:t>
        </w:r>
        <w:r w:rsidRPr="00843696">
          <w:tab/>
        </w:r>
        <w:r>
          <w:t>Network Rendering and Buffer Data</w:t>
        </w:r>
        <w:r w:rsidRPr="00843696">
          <w:t xml:space="preserve"> </w:t>
        </w:r>
      </w:ins>
    </w:p>
    <w:p w14:paraId="3B11C0D4" w14:textId="77777777" w:rsidR="00024A7F" w:rsidRDefault="00353756" w:rsidP="0065781B">
      <w:pPr>
        <w:rPr>
          <w:ins w:id="207" w:author="Thomas Stockhammer" w:date="2019-12-02T22:16:00Z"/>
          <w:lang w:val="en-US"/>
        </w:rPr>
      </w:pPr>
      <w:ins w:id="208" w:author="Thomas Stockhammer" w:date="2019-12-02T22:05:00Z">
        <w:r>
          <w:rPr>
            <w:lang w:val="en-US"/>
          </w:rPr>
          <w:t xml:space="preserve">In several applications, rendering or pre-rendering is not </w:t>
        </w:r>
      </w:ins>
      <w:ins w:id="209" w:author="Thomas Stockhammer" w:date="2019-12-02T22:06:00Z">
        <w:r>
          <w:rPr>
            <w:lang w:val="en-US"/>
          </w:rPr>
          <w:t xml:space="preserve">exclusively carried out in the device </w:t>
        </w:r>
        <w:proofErr w:type="gramStart"/>
        <w:r>
          <w:rPr>
            <w:lang w:val="en-US"/>
          </w:rPr>
          <w:t>GPU, but</w:t>
        </w:r>
        <w:proofErr w:type="gramEnd"/>
        <w:r>
          <w:rPr>
            <w:lang w:val="en-US"/>
          </w:rPr>
          <w:t xml:space="preserve"> assisted or </w:t>
        </w:r>
        <w:proofErr w:type="spellStart"/>
        <w:r>
          <w:rPr>
            <w:lang w:val="en-US"/>
          </w:rPr>
          <w:t>splt</w:t>
        </w:r>
        <w:proofErr w:type="spellEnd"/>
        <w:r>
          <w:rPr>
            <w:lang w:val="en-US"/>
          </w:rPr>
          <w:t xml:space="preserve"> across the network</w:t>
        </w:r>
      </w:ins>
      <w:ins w:id="210" w:author="Thomas Stockhammer" w:date="2019-12-02T22:16:00Z">
        <w:r w:rsidR="00024A7F">
          <w:rPr>
            <w:lang w:val="en-US"/>
          </w:rPr>
          <w:t>. If this is the case, then the following aspects matter:</w:t>
        </w:r>
      </w:ins>
    </w:p>
    <w:p w14:paraId="331F6BAB" w14:textId="77777777" w:rsidR="00024A7F" w:rsidRDefault="00024A7F" w:rsidP="00024A7F">
      <w:pPr>
        <w:numPr>
          <w:ilvl w:val="0"/>
          <w:numId w:val="9"/>
        </w:numPr>
        <w:rPr>
          <w:ins w:id="211" w:author="Thomas Stockhammer" w:date="2019-12-02T22:17:00Z"/>
          <w:lang w:val="en-US"/>
        </w:rPr>
      </w:pPr>
      <w:ins w:id="212" w:author="Thomas Stockhammer" w:date="2019-12-02T22:16:00Z">
        <w:r>
          <w:rPr>
            <w:lang w:val="en-US"/>
          </w:rPr>
          <w:t xml:space="preserve">The type of buffers that </w:t>
        </w:r>
      </w:ins>
      <w:ins w:id="213" w:author="Thomas Stockhammer" w:date="2019-12-02T22:17:00Z">
        <w:r>
          <w:rPr>
            <w:lang w:val="en-US"/>
          </w:rPr>
          <w:t>are pre-rendered/baked in the network. Typical buffer formats are summarized below.</w:t>
        </w:r>
      </w:ins>
    </w:p>
    <w:p w14:paraId="5772531D" w14:textId="77777777" w:rsidR="00024A7F" w:rsidRDefault="00024A7F" w:rsidP="00024A7F">
      <w:pPr>
        <w:numPr>
          <w:ilvl w:val="0"/>
          <w:numId w:val="9"/>
        </w:numPr>
        <w:rPr>
          <w:ins w:id="214" w:author="Thomas Stockhammer" w:date="2019-12-02T22:17:00Z"/>
          <w:lang w:val="en-US"/>
        </w:rPr>
      </w:pPr>
      <w:ins w:id="215" w:author="Thomas Stockhammer" w:date="2019-12-02T22:17:00Z">
        <w:r>
          <w:rPr>
            <w:lang w:val="en-US"/>
          </w:rPr>
          <w:t>The format of the buffer data. Again, some data is collected below.</w:t>
        </w:r>
      </w:ins>
    </w:p>
    <w:p w14:paraId="57EB7120" w14:textId="77777777" w:rsidR="00024A7F" w:rsidRDefault="00024A7F" w:rsidP="00024A7F">
      <w:pPr>
        <w:numPr>
          <w:ilvl w:val="0"/>
          <w:numId w:val="9"/>
        </w:numPr>
        <w:rPr>
          <w:ins w:id="216" w:author="Thomas Stockhammer" w:date="2019-12-02T22:18:00Z"/>
          <w:lang w:val="en-US"/>
        </w:rPr>
      </w:pPr>
      <w:ins w:id="217" w:author="Thomas Stockhammer" w:date="2019-12-02T22:17:00Z">
        <w:r>
          <w:rPr>
            <w:lang w:val="en-US"/>
          </w:rPr>
          <w:t>The num</w:t>
        </w:r>
      </w:ins>
      <w:ins w:id="218" w:author="Thomas Stockhammer" w:date="2019-12-02T22:18:00Z">
        <w:r>
          <w:rPr>
            <w:lang w:val="en-US"/>
          </w:rPr>
          <w:t>ber of parallel buffers that are handled</w:t>
        </w:r>
      </w:ins>
    </w:p>
    <w:p w14:paraId="7E5FC08C" w14:textId="77777777" w:rsidR="00024A7F" w:rsidRDefault="00024A7F" w:rsidP="00024A7F">
      <w:pPr>
        <w:numPr>
          <w:ilvl w:val="0"/>
          <w:numId w:val="9"/>
        </w:numPr>
        <w:rPr>
          <w:ins w:id="219" w:author="Thomas Stockhammer" w:date="2019-12-02T22:18:00Z"/>
          <w:lang w:val="en-US"/>
        </w:rPr>
      </w:pPr>
      <w:ins w:id="220" w:author="Thomas Stockhammer" w:date="2019-12-02T22:18:00Z">
        <w:r>
          <w:rPr>
            <w:lang w:val="en-US"/>
          </w:rPr>
          <w:t>Specific delay requirements of each of the buffers</w:t>
        </w:r>
      </w:ins>
    </w:p>
    <w:p w14:paraId="3A6AB897" w14:textId="77777777" w:rsidR="00362443" w:rsidRDefault="00362443" w:rsidP="00024A7F">
      <w:pPr>
        <w:numPr>
          <w:ilvl w:val="0"/>
          <w:numId w:val="9"/>
        </w:numPr>
        <w:rPr>
          <w:ins w:id="221" w:author="Thomas Stockhammer" w:date="2019-12-02T22:18:00Z"/>
          <w:lang w:val="en-US"/>
        </w:rPr>
      </w:pPr>
      <w:ins w:id="222" w:author="Thomas Stockhammer" w:date="2019-12-02T22:18:00Z">
        <w:r>
          <w:rPr>
            <w:lang w:val="en-US"/>
          </w:rPr>
          <w:t xml:space="preserve">The </w:t>
        </w:r>
      </w:ins>
      <w:ins w:id="223" w:author="Thomas Stockhammer" w:date="2019-12-02T22:19:00Z">
        <w:r>
          <w:rPr>
            <w:lang w:val="en-US"/>
          </w:rPr>
          <w:t>dimensions of the buffers in terms of size and time</w:t>
        </w:r>
      </w:ins>
    </w:p>
    <w:p w14:paraId="2B384AE7" w14:textId="77777777" w:rsidR="00362443" w:rsidRDefault="00362443" w:rsidP="00024A7F">
      <w:pPr>
        <w:numPr>
          <w:ilvl w:val="0"/>
          <w:numId w:val="9"/>
        </w:numPr>
        <w:rPr>
          <w:ins w:id="224" w:author="Thomas Stockhammer" w:date="2019-12-02T22:16:00Z"/>
          <w:lang w:val="en-US"/>
        </w:rPr>
        <w:pPrChange w:id="225" w:author="Thomas Stockhammer" w:date="2019-12-02T22:16:00Z">
          <w:pPr/>
        </w:pPrChange>
      </w:pPr>
      <w:ins w:id="226" w:author="Thomas Stockhammer" w:date="2019-12-02T22:18:00Z">
        <w:r>
          <w:rPr>
            <w:lang w:val="en-US"/>
          </w:rPr>
          <w:t>The ability to compress the buffers using conventional</w:t>
        </w:r>
      </w:ins>
      <w:ins w:id="227" w:author="Thomas Stockhammer" w:date="2019-12-02T22:19:00Z">
        <w:r>
          <w:rPr>
            <w:lang w:val="en-US"/>
          </w:rPr>
          <w:t xml:space="preserve"> video codecs.</w:t>
        </w:r>
      </w:ins>
      <w:ins w:id="228" w:author="Thomas Stockhammer" w:date="2019-12-02T22:18:00Z">
        <w:r>
          <w:rPr>
            <w:lang w:val="en-US"/>
          </w:rPr>
          <w:t xml:space="preserve"> </w:t>
        </w:r>
      </w:ins>
    </w:p>
    <w:p w14:paraId="299E55CA" w14:textId="77777777" w:rsidR="0065781B" w:rsidRDefault="0065781B" w:rsidP="0065781B">
      <w:pPr>
        <w:rPr>
          <w:ins w:id="229" w:author="Thomas Stockhammer" w:date="2019-12-02T21:50:00Z"/>
          <w:lang w:val="en-US"/>
        </w:rPr>
      </w:pPr>
      <w:ins w:id="230" w:author="Thomas Stockhammer" w:date="2019-12-02T21:50:00Z">
        <w:r>
          <w:rPr>
            <w:lang w:val="en-US"/>
          </w:rPr>
          <w:t>Typical buffers are summarized in the following:</w:t>
        </w:r>
      </w:ins>
    </w:p>
    <w:p w14:paraId="3A4DE001" w14:textId="77777777" w:rsidR="0065781B" w:rsidRDefault="0065781B" w:rsidP="0065781B">
      <w:pPr>
        <w:numPr>
          <w:ilvl w:val="0"/>
          <w:numId w:val="9"/>
        </w:numPr>
        <w:rPr>
          <w:ins w:id="231" w:author="Thomas Stockhammer" w:date="2019-12-02T21:50:00Z"/>
          <w:lang w:val="en-US"/>
        </w:rPr>
        <w:pPrChange w:id="232" w:author="Thomas Stockhammer" w:date="2019-10-25T07:53:00Z">
          <w:pPr>
            <w:numPr>
              <w:numId w:val="93"/>
            </w:numPr>
            <w:tabs>
              <w:tab w:val="num" w:pos="360"/>
            </w:tabs>
          </w:pPr>
        </w:pPrChange>
      </w:pPr>
      <w:ins w:id="233" w:author="Thomas Stockhammer" w:date="2019-12-02T21:50:00Z">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ins>
    </w:p>
    <w:p w14:paraId="589753FD" w14:textId="77777777" w:rsidR="0065781B" w:rsidRDefault="0065781B" w:rsidP="0065781B">
      <w:pPr>
        <w:numPr>
          <w:ilvl w:val="0"/>
          <w:numId w:val="9"/>
        </w:numPr>
        <w:rPr>
          <w:ins w:id="234" w:author="Thomas Stockhammer" w:date="2019-12-02T21:50:00Z"/>
          <w:lang w:val="en-US"/>
        </w:rPr>
        <w:pPrChange w:id="235" w:author="Thomas Stockhammer" w:date="2019-10-25T07:53:00Z">
          <w:pPr>
            <w:numPr>
              <w:numId w:val="93"/>
            </w:numPr>
            <w:tabs>
              <w:tab w:val="num" w:pos="360"/>
            </w:tabs>
          </w:pPr>
        </w:pPrChange>
      </w:pPr>
      <w:ins w:id="236" w:author="Thomas Stockhammer" w:date="2019-12-02T21:50:00Z">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ins>
    </w:p>
    <w:p w14:paraId="407DF1A5" w14:textId="77777777" w:rsidR="0065781B" w:rsidRDefault="0065781B" w:rsidP="0065781B">
      <w:pPr>
        <w:numPr>
          <w:ilvl w:val="0"/>
          <w:numId w:val="7"/>
        </w:numPr>
        <w:rPr>
          <w:ins w:id="237" w:author="Thomas Stockhammer" w:date="2019-12-02T21:50:00Z"/>
        </w:rPr>
      </w:pPr>
      <w:ins w:id="238" w:author="Thomas Stockhammer" w:date="2019-12-02T21:50:00Z">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w:t>
        </w:r>
        <w:proofErr w:type="gramStart"/>
        <w:r>
          <w:t>SFLOAT )</w:t>
        </w:r>
        <w:proofErr w:type="gramEnd"/>
        <w:r>
          <w:t xml:space="preserve"> and can also consist of many discrete images, because it can have multiple array layers or MIP levels (or both). As an example, detailed formats for Vulkan are provided here:</w:t>
        </w:r>
      </w:ins>
    </w:p>
    <w:p w14:paraId="3AAC0D86" w14:textId="77777777" w:rsidR="0065781B" w:rsidRDefault="0065781B" w:rsidP="0065781B">
      <w:pPr>
        <w:numPr>
          <w:ilvl w:val="1"/>
          <w:numId w:val="7"/>
        </w:numPr>
        <w:rPr>
          <w:ins w:id="239" w:author="Thomas Stockhammer" w:date="2019-12-02T21:50:00Z"/>
        </w:rPr>
      </w:pPr>
      <w:ins w:id="240" w:author="Thomas Stockhammer" w:date="2019-12-02T21:50:00Z">
        <w:r>
          <w:fldChar w:fldCharType="begin"/>
        </w:r>
        <w:r>
          <w:instrText xml:space="preserve"> HYPERLINK "https://www.khronos.org/registry/vulkan/specs/1.0/html/chap33.html" </w:instrText>
        </w:r>
        <w:r>
          <w:fldChar w:fldCharType="separate"/>
        </w:r>
        <w:r w:rsidRPr="008F4FBE">
          <w:rPr>
            <w:rStyle w:val="Hyperlink"/>
          </w:rPr>
          <w:t>https://www.khronos.org/registry/vulkan/specs/1.0/html/chap33.html</w:t>
        </w:r>
        <w:r>
          <w:fldChar w:fldCharType="end"/>
        </w:r>
      </w:ins>
    </w:p>
    <w:p w14:paraId="758FAB90" w14:textId="77777777" w:rsidR="0065781B" w:rsidRPr="00A114C9" w:rsidRDefault="0065781B" w:rsidP="0065781B">
      <w:pPr>
        <w:numPr>
          <w:ilvl w:val="1"/>
          <w:numId w:val="7"/>
        </w:numPr>
        <w:rPr>
          <w:ins w:id="241" w:author="Thomas Stockhammer" w:date="2019-12-02T21:50:00Z"/>
          <w:rPrChange w:id="242" w:author="Thomas Stockhammer" w:date="2019-10-28T14:16:00Z">
            <w:rPr>
              <w:ins w:id="243" w:author="Thomas Stockhammer" w:date="2019-12-02T21:50:00Z"/>
              <w:lang w:val="en-US"/>
            </w:rPr>
          </w:rPrChange>
        </w:rPr>
        <w:pPrChange w:id="244" w:author="Thomas Stockhammer" w:date="2019-10-28T14:16:00Z">
          <w:pPr>
            <w:numPr>
              <w:numId w:val="93"/>
            </w:numPr>
            <w:tabs>
              <w:tab w:val="num" w:pos="360"/>
            </w:tabs>
          </w:pPr>
        </w:pPrChange>
      </w:pPr>
      <w:ins w:id="245" w:author="Thomas Stockhammer" w:date="2019-12-02T21:50:00Z">
        <w:r>
          <w:fldChar w:fldCharType="begin"/>
        </w:r>
        <w:r>
          <w:instrText xml:space="preserve"> HYPERLINK "https://vulkan.lunarg.com/doc/view/1.0.30.0/linux/vkspec.chunked/ch31s03.html" </w:instrText>
        </w:r>
        <w:r>
          <w:fldChar w:fldCharType="separate"/>
        </w:r>
        <w:r w:rsidRPr="008F4FBE">
          <w:rPr>
            <w:rStyle w:val="Hyperlink"/>
          </w:rPr>
          <w:t>https://vulkan.lunarg.com/doc/view/1.0.30.0/linux/vkspec.chunked/ch31s03.html</w:t>
        </w:r>
        <w:r>
          <w:fldChar w:fldCharType="end"/>
        </w:r>
      </w:ins>
    </w:p>
    <w:p w14:paraId="23B5A402" w14:textId="77777777" w:rsidR="00362443" w:rsidRDefault="0065781B" w:rsidP="00362443">
      <w:pPr>
        <w:numPr>
          <w:ilvl w:val="0"/>
          <w:numId w:val="9"/>
        </w:numPr>
        <w:pPrChange w:id="246" w:author="Thomas Stockhammer" w:date="2019-12-02T22:20:00Z">
          <w:pPr/>
        </w:pPrChange>
      </w:pPr>
      <w:ins w:id="247" w:author="Thomas Stockhammer" w:date="2019-12-02T21:50:00Z">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 xml:space="preserve">buffer, is the buffer that is rendered to the output of the video card. The remaining buffers are known as </w:t>
        </w:r>
        <w:proofErr w:type="spellStart"/>
        <w:r w:rsidRPr="00EE4456">
          <w:rPr>
            <w:lang w:val="en-US"/>
          </w:rPr>
          <w:t>backbuffers</w:t>
        </w:r>
        <w:proofErr w:type="spellEnd"/>
        <w:r w:rsidRPr="00EE4456">
          <w:rPr>
            <w:lang w:val="en-US"/>
          </w:rPr>
          <w:t xml:space="preserve">. Each time a new frame is displayed, the first </w:t>
        </w:r>
        <w:proofErr w:type="spellStart"/>
        <w:r w:rsidRPr="00EE4456">
          <w:rPr>
            <w:lang w:val="en-US"/>
          </w:rPr>
          <w:t>backbuffer</w:t>
        </w:r>
        <w:proofErr w:type="spellEnd"/>
        <w:r w:rsidRPr="00EE4456">
          <w:rPr>
            <w:lang w:val="en-US"/>
          </w:rPr>
          <w:t xml:space="preserve"> in the swap chain takes the place of the </w:t>
        </w:r>
        <w:proofErr w:type="spellStart"/>
        <w:r w:rsidRPr="00EE4456">
          <w:rPr>
            <w:lang w:val="en-US"/>
          </w:rPr>
          <w:t>screenbuffer</w:t>
        </w:r>
        <w:proofErr w:type="spellEnd"/>
        <w:r w:rsidRPr="00EE4456">
          <w:rPr>
            <w:lang w:val="en-US"/>
          </w:rPr>
          <w:t xml:space="preserve">, this is called presentation or swapping. A variety of other actions may be taken on the previous </w:t>
        </w:r>
        <w:proofErr w:type="spellStart"/>
        <w:r w:rsidRPr="00EE4456">
          <w:rPr>
            <w:lang w:val="en-US"/>
          </w:rPr>
          <w:t>screenbuffer</w:t>
        </w:r>
        <w:proofErr w:type="spellEnd"/>
        <w:r w:rsidRPr="00EE4456">
          <w:rPr>
            <w:lang w:val="en-US"/>
          </w:rPr>
          <w:t xml:space="preserve"> and other </w:t>
        </w:r>
        <w:proofErr w:type="spellStart"/>
        <w:r w:rsidRPr="00EE4456">
          <w:rPr>
            <w:lang w:val="en-US"/>
          </w:rPr>
          <w:t>backbuffers</w:t>
        </w:r>
        <w:proofErr w:type="spellEnd"/>
        <w:r w:rsidRPr="00EE4456">
          <w:rPr>
            <w:lang w:val="en-US"/>
          </w:rPr>
          <w:t xml:space="preserve">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ins>
    </w:p>
    <w:p w14:paraId="0A619B66" w14:textId="77777777" w:rsidR="00BB7CC5" w:rsidRDefault="00BB7CC5" w:rsidP="006A1DA2">
      <w:pPr>
        <w:pStyle w:val="Heading2"/>
      </w:pPr>
      <w:bookmarkStart w:id="248" w:name="_Toc23169708"/>
      <w:r w:rsidRPr="00DB3790">
        <w:t>4</w:t>
      </w:r>
      <w:r>
        <w:t>.5</w:t>
      </w:r>
      <w:r w:rsidRPr="00DB3790">
        <w:tab/>
      </w:r>
      <w:r>
        <w:t xml:space="preserve">2D </w:t>
      </w:r>
      <w:r w:rsidRPr="00DB3790">
        <w:t>Compression Technologies</w:t>
      </w:r>
      <w:bookmarkEnd w:id="248"/>
    </w:p>
    <w:p w14:paraId="5D935425" w14:textId="77777777" w:rsidR="002F6772" w:rsidRDefault="002F6772" w:rsidP="002F6772">
      <w:pPr>
        <w:pStyle w:val="Heading3"/>
        <w:rPr>
          <w:ins w:id="249" w:author="Thomas Stockhammer" w:date="2019-12-02T23:30:00Z"/>
        </w:rPr>
        <w:pPrChange w:id="250" w:author="Thomas Stockhammer" w:date="2019-12-02T23:31:00Z">
          <w:pPr/>
        </w:pPrChange>
      </w:pPr>
      <w:proofErr w:type="gramStart"/>
      <w:ins w:id="251" w:author="Thomas Stockhammer" w:date="2019-12-02T23:30:00Z">
        <w:r>
          <w:t>4.</w:t>
        </w:r>
      </w:ins>
      <w:ins w:id="252" w:author="Thomas Stockhammer" w:date="2019-12-02T23:31:00Z">
        <w:r>
          <w:t xml:space="preserve">5.1 </w:t>
        </w:r>
        <w:r w:rsidR="00353C6E">
          <w:t xml:space="preserve"> </w:t>
        </w:r>
        <w:r>
          <w:t>Core</w:t>
        </w:r>
        <w:proofErr w:type="gramEnd"/>
        <w:r>
          <w:t xml:space="preserve"> Compression Technologies</w:t>
        </w:r>
      </w:ins>
    </w:p>
    <w:p w14:paraId="78100334" w14:textId="77777777" w:rsidR="00BB7CC5" w:rsidRDefault="00BB7CC5" w:rsidP="00BB7CC5">
      <w:r>
        <w:t xml:space="preserve">This </w:t>
      </w:r>
      <w:r w:rsidR="00C15DA8">
        <w:t>clause</w:t>
      </w:r>
      <w:r>
        <w:t xml:space="preserv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w:t>
      </w:r>
      <w:r w:rsidR="00C15DA8">
        <w:t xml:space="preserve"> of codecs</w:t>
      </w:r>
      <w:r>
        <w:t>.</w:t>
      </w:r>
    </w:p>
    <w:p w14:paraId="1957D416" w14:textId="77777777" w:rsidR="00BB7CC5" w:rsidRPr="00B21981" w:rsidRDefault="00BB7CC5" w:rsidP="00BB7CC5">
      <w:r>
        <w:t xml:space="preserve">As of today, two codecs are prominently referenced and available, namely </w:t>
      </w:r>
      <w:r w:rsidRPr="00DB1AA1">
        <w:rPr>
          <w:lang w:val="en-US"/>
        </w:rPr>
        <w:t xml:space="preserve">H.264/AVC </w:t>
      </w:r>
      <w:r w:rsidRPr="00B21981">
        <w:rPr>
          <w:lang w:val="en-US"/>
        </w:rPr>
        <w:t>[1</w:t>
      </w:r>
      <w:r>
        <w:rPr>
          <w:lang w:val="en-US"/>
        </w:rPr>
        <w:t>2</w:t>
      </w:r>
      <w:r w:rsidRPr="00B21981">
        <w:rPr>
          <w:lang w:val="en-US"/>
        </w:rPr>
        <w:t>]</w:t>
      </w:r>
      <w:r>
        <w:t xml:space="preserve"> and </w:t>
      </w:r>
      <w:r>
        <w:rPr>
          <w:lang w:val="en-US"/>
        </w:rPr>
        <w:t>H.265/HEVC [13].</w:t>
      </w:r>
      <w:r>
        <w:t xml:space="preserve"> </w:t>
      </w:r>
      <w:r>
        <w:rPr>
          <w:lang w:val="en-US"/>
        </w:rPr>
        <w:t>Both codecs are defined as part of the TV Video Profiles in TS26.116 [14] and are also the foundation of the VR Video Profiles in TS26.118 [3]. The highest referenced profiles are:</w:t>
      </w:r>
    </w:p>
    <w:p w14:paraId="596FFC93" w14:textId="77777777" w:rsidR="00BB7CC5" w:rsidRPr="00B21981" w:rsidRDefault="00BB7CC5" w:rsidP="00BB7CC5">
      <w:pPr>
        <w:numPr>
          <w:ilvl w:val="0"/>
          <w:numId w:val="9"/>
        </w:numPr>
        <w:rPr>
          <w:lang w:val="en-US"/>
        </w:rPr>
      </w:pPr>
      <w:r w:rsidRPr="00B21981">
        <w:rPr>
          <w:lang w:val="en-US"/>
        </w:rPr>
        <w:t xml:space="preserve">H.264/AVC Progressive </w:t>
      </w:r>
      <w:proofErr w:type="gramStart"/>
      <w:r w:rsidRPr="00B21981">
        <w:rPr>
          <w:lang w:val="en-US"/>
        </w:rPr>
        <w:t>High Profile</w:t>
      </w:r>
      <w:proofErr w:type="gramEnd"/>
      <w:r w:rsidRPr="00B21981">
        <w:rPr>
          <w:lang w:val="en-US"/>
        </w:rPr>
        <w:t xml:space="preserve"> Level 5.1 [</w:t>
      </w:r>
      <w:r>
        <w:rPr>
          <w:lang w:val="en-US"/>
        </w:rPr>
        <w:t>12</w:t>
      </w:r>
      <w:r w:rsidRPr="00B21981">
        <w:rPr>
          <w:lang w:val="en-US"/>
        </w:rPr>
        <w:t>] with the following additional restrictions and requirements:</w:t>
      </w:r>
    </w:p>
    <w:p w14:paraId="3839702A" w14:textId="77777777" w:rsidR="00BB7CC5" w:rsidRDefault="00BB7CC5" w:rsidP="00BB7CC5">
      <w:pPr>
        <w:numPr>
          <w:ilvl w:val="1"/>
          <w:numId w:val="9"/>
        </w:numPr>
        <w:rPr>
          <w:lang w:val="en-US"/>
        </w:rPr>
      </w:pPr>
      <w:r w:rsidRPr="00B21981">
        <w:rPr>
          <w:lang w:val="en-US"/>
        </w:rPr>
        <w:t xml:space="preserve">the maximum VCL Bit Rate is constrained to be 120Mbps with </w:t>
      </w:r>
      <w:proofErr w:type="spellStart"/>
      <w:r w:rsidRPr="00B21981">
        <w:rPr>
          <w:lang w:val="en-US"/>
        </w:rPr>
        <w:t>cpbBrVclFactor</w:t>
      </w:r>
      <w:proofErr w:type="spellEnd"/>
      <w:r w:rsidRPr="00B21981">
        <w:rPr>
          <w:lang w:val="en-US"/>
        </w:rPr>
        <w:t xml:space="preserve"> and </w:t>
      </w:r>
      <w:proofErr w:type="spellStart"/>
      <w:r w:rsidRPr="00B21981">
        <w:rPr>
          <w:lang w:val="en-US"/>
        </w:rPr>
        <w:t>cpbBrNalFactor</w:t>
      </w:r>
      <w:proofErr w:type="spellEnd"/>
      <w:r w:rsidRPr="00B21981">
        <w:rPr>
          <w:lang w:val="en-US"/>
        </w:rPr>
        <w:t xml:space="preserve"> being fixed to be 1250 and 1500, respectively.</w:t>
      </w:r>
    </w:p>
    <w:p w14:paraId="0E90D028" w14:textId="77777777" w:rsidR="00BB7CC5" w:rsidRPr="00B21981" w:rsidRDefault="00BB7CC5" w:rsidP="00BB7CC5">
      <w:pPr>
        <w:numPr>
          <w:ilvl w:val="1"/>
          <w:numId w:val="9"/>
        </w:numPr>
        <w:rPr>
          <w:lang w:val="en-US"/>
        </w:rPr>
      </w:pPr>
      <w:r w:rsidRPr="00266D87">
        <w:rPr>
          <w:lang w:eastAsia="en-GB"/>
        </w:rPr>
        <w:t>the bitstream does not contain more than 10 slices per picture</w:t>
      </w:r>
    </w:p>
    <w:p w14:paraId="648E3A4A" w14:textId="77777777" w:rsidR="00BB7CC5" w:rsidRPr="00B21981" w:rsidRDefault="00BB7CC5" w:rsidP="00BB7CC5">
      <w:pPr>
        <w:numPr>
          <w:ilvl w:val="0"/>
          <w:numId w:val="9"/>
        </w:numPr>
        <w:rPr>
          <w:lang w:val="en-US"/>
        </w:rPr>
      </w:pPr>
      <w:r w:rsidRPr="0040395A">
        <w:rPr>
          <w:lang w:val="en-US"/>
        </w:rPr>
        <w:t>H.265/HEVC Main-10 Profile Main Tier Profile Level 5.1 [</w:t>
      </w:r>
      <w:r>
        <w:rPr>
          <w:lang w:val="en-US"/>
        </w:rPr>
        <w:t>13</w:t>
      </w:r>
      <w:r w:rsidRPr="0040395A">
        <w:rPr>
          <w:lang w:val="en-US"/>
        </w:rPr>
        <w:t>]</w:t>
      </w:r>
      <w:r>
        <w:rPr>
          <w:lang w:val="en-US"/>
        </w:rPr>
        <w:t xml:space="preserve"> without any restrictions</w:t>
      </w:r>
    </w:p>
    <w:p w14:paraId="3F5F05B8" w14:textId="77777777" w:rsidR="00BB7CC5" w:rsidRDefault="00BB7CC5" w:rsidP="00BB7CC5">
      <w:r>
        <w:t>These profile and levels basically permit up 4K at 60 frames per second. In modern mobile CPUs, the above profile level combinations are supported, and recently even extended to support 8K video.</w:t>
      </w:r>
    </w:p>
    <w:p w14:paraId="3B6B3FB5" w14:textId="77777777" w:rsidR="00BB7CC5" w:rsidRDefault="00BB7CC5" w:rsidP="00BB7CC5">
      <w:r>
        <w:t>An overview of typical coding performance is provided in Table 4.2.4-1.</w:t>
      </w:r>
    </w:p>
    <w:p w14:paraId="1C77D0C2" w14:textId="77777777" w:rsidR="00BB7CC5" w:rsidRPr="005C45DF" w:rsidRDefault="00BB7CC5" w:rsidP="00BB7CC5">
      <w:pPr>
        <w:spacing w:before="120"/>
        <w:jc w:val="center"/>
        <w:rPr>
          <w:b/>
        </w:rPr>
      </w:pPr>
      <w:r w:rsidRPr="005C45DF">
        <w:rPr>
          <w:b/>
        </w:rPr>
        <w:t xml:space="preserve">Table </w:t>
      </w:r>
      <w:r>
        <w:rPr>
          <w:b/>
        </w:rPr>
        <w:t>4.2.4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2383"/>
        <w:gridCol w:w="2275"/>
        <w:gridCol w:w="3286"/>
      </w:tblGrid>
      <w:tr w:rsidR="00BB7CC5" w:rsidRPr="005C45DF" w14:paraId="1AEF5A8F" w14:textId="77777777" w:rsidTr="00BB7CC5">
        <w:trPr>
          <w:trHeight w:val="628"/>
        </w:trPr>
        <w:tc>
          <w:tcPr>
            <w:tcW w:w="876" w:type="pct"/>
            <w:vMerge w:val="restart"/>
            <w:tcBorders>
              <w:bottom w:val="single" w:sz="4" w:space="0" w:color="auto"/>
            </w:tcBorders>
            <w:vAlign w:val="center"/>
          </w:tcPr>
          <w:p w14:paraId="3B905953"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418" w:type="pct"/>
            <w:gridSpan w:val="2"/>
            <w:tcBorders>
              <w:bottom w:val="single" w:sz="4" w:space="0" w:color="auto"/>
            </w:tcBorders>
            <w:vAlign w:val="center"/>
          </w:tcPr>
          <w:p w14:paraId="2BBF9D7F"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7109CA87"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1706" w:type="pct"/>
            <w:tcBorders>
              <w:bottom w:val="single" w:sz="4" w:space="0" w:color="auto"/>
            </w:tcBorders>
            <w:vAlign w:val="center"/>
          </w:tcPr>
          <w:p w14:paraId="1FABA27E"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16858295"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BB7CC5" w:rsidRPr="005C45DF" w14:paraId="7CF56120" w14:textId="77777777" w:rsidTr="00BB7CC5">
        <w:trPr>
          <w:trHeight w:val="113"/>
        </w:trPr>
        <w:tc>
          <w:tcPr>
            <w:tcW w:w="876" w:type="pct"/>
            <w:vMerge/>
            <w:vAlign w:val="center"/>
          </w:tcPr>
          <w:p w14:paraId="6B71DDEA" w14:textId="77777777" w:rsidR="00BB7CC5" w:rsidRPr="005C45DF" w:rsidRDefault="00BB7CC5" w:rsidP="00BB7CC5">
            <w:pPr>
              <w:spacing w:after="0"/>
              <w:jc w:val="center"/>
              <w:rPr>
                <w:b/>
              </w:rPr>
            </w:pPr>
          </w:p>
        </w:tc>
        <w:tc>
          <w:tcPr>
            <w:tcW w:w="1237" w:type="pct"/>
            <w:vAlign w:val="center"/>
          </w:tcPr>
          <w:p w14:paraId="0A5B3C2B" w14:textId="77777777" w:rsidR="00BB7CC5" w:rsidRPr="005C45DF" w:rsidRDefault="00BB7CC5" w:rsidP="00BB7CC5">
            <w:pPr>
              <w:spacing w:after="0"/>
              <w:jc w:val="center"/>
              <w:rPr>
                <w:b/>
              </w:rPr>
            </w:pPr>
            <w:r w:rsidRPr="005C45DF">
              <w:rPr>
                <w:b/>
              </w:rPr>
              <w:t>Objective</w:t>
            </w:r>
          </w:p>
        </w:tc>
        <w:tc>
          <w:tcPr>
            <w:tcW w:w="1181" w:type="pct"/>
            <w:vAlign w:val="center"/>
          </w:tcPr>
          <w:p w14:paraId="691FEF4C" w14:textId="77777777" w:rsidR="00BB7CC5" w:rsidRPr="005C45DF" w:rsidRDefault="00BB7CC5" w:rsidP="00BB7CC5">
            <w:pPr>
              <w:spacing w:after="0"/>
              <w:jc w:val="center"/>
              <w:rPr>
                <w:b/>
              </w:rPr>
            </w:pPr>
            <w:r w:rsidRPr="005C45DF">
              <w:rPr>
                <w:b/>
              </w:rPr>
              <w:t>Subjective</w:t>
            </w:r>
          </w:p>
        </w:tc>
        <w:tc>
          <w:tcPr>
            <w:tcW w:w="1706" w:type="pct"/>
          </w:tcPr>
          <w:p w14:paraId="092C20DD" w14:textId="77777777" w:rsidR="00BB7CC5" w:rsidRPr="005C45DF" w:rsidRDefault="00BB7CC5" w:rsidP="00BB7CC5">
            <w:pPr>
              <w:spacing w:after="0"/>
              <w:jc w:val="both"/>
            </w:pPr>
          </w:p>
        </w:tc>
      </w:tr>
      <w:tr w:rsidR="00BB7CC5" w:rsidRPr="005C45DF" w14:paraId="71AC91FA" w14:textId="77777777" w:rsidTr="00BB7CC5">
        <w:tc>
          <w:tcPr>
            <w:tcW w:w="876" w:type="pct"/>
            <w:vAlign w:val="center"/>
          </w:tcPr>
          <w:p w14:paraId="6C9BF438" w14:textId="77777777" w:rsidR="00BB7CC5" w:rsidRPr="005C45DF" w:rsidRDefault="00BB7CC5" w:rsidP="00BB7CC5">
            <w:pPr>
              <w:spacing w:after="0"/>
              <w:jc w:val="center"/>
              <w:rPr>
                <w:b/>
              </w:rPr>
            </w:pPr>
            <w:r>
              <w:rPr>
                <w:b/>
              </w:rPr>
              <w:t>AVC</w:t>
            </w:r>
          </w:p>
        </w:tc>
        <w:tc>
          <w:tcPr>
            <w:tcW w:w="1237" w:type="pct"/>
            <w:vAlign w:val="center"/>
          </w:tcPr>
          <w:p w14:paraId="35F50241" w14:textId="77777777" w:rsidR="00BB7CC5" w:rsidRPr="008C7695" w:rsidRDefault="00BB7CC5" w:rsidP="00BB7CC5">
            <w:pPr>
              <w:spacing w:after="0"/>
            </w:pPr>
          </w:p>
        </w:tc>
        <w:tc>
          <w:tcPr>
            <w:tcW w:w="1181" w:type="pct"/>
            <w:vAlign w:val="center"/>
          </w:tcPr>
          <w:p w14:paraId="13643F79" w14:textId="77777777" w:rsidR="00BB7CC5" w:rsidRPr="005C45DF" w:rsidRDefault="00BB7CC5" w:rsidP="00BB7CC5">
            <w:pPr>
              <w:spacing w:after="0"/>
            </w:pPr>
          </w:p>
        </w:tc>
        <w:tc>
          <w:tcPr>
            <w:tcW w:w="1706" w:type="pct"/>
            <w:vAlign w:val="center"/>
          </w:tcPr>
          <w:p w14:paraId="07E3BFDB" w14:textId="77777777" w:rsidR="00BB7CC5" w:rsidRDefault="00BB7CC5" w:rsidP="00BB7CC5">
            <w:pPr>
              <w:spacing w:after="0"/>
            </w:pPr>
            <w:proofErr w:type="spellStart"/>
            <w:r>
              <w:t>FullHD</w:t>
            </w:r>
            <w:proofErr w:type="spellEnd"/>
            <w:proofErr w:type="gramStart"/>
            <w:r>
              <w:t>: ???</w:t>
            </w:r>
            <w:proofErr w:type="gramEnd"/>
          </w:p>
          <w:p w14:paraId="4743DF31" w14:textId="77777777" w:rsidR="00BB7CC5" w:rsidRPr="00A92272" w:rsidRDefault="00BB7CC5" w:rsidP="00BB7CC5">
            <w:pPr>
              <w:spacing w:after="0"/>
            </w:pPr>
            <w:r w:rsidRPr="00A92272">
              <w:t>4k:</w:t>
            </w:r>
          </w:p>
          <w:p w14:paraId="11D64234"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proofErr w:type="spellStart"/>
            <w:r w:rsidRPr="00A92272">
              <w:rPr>
                <w:rFonts w:ascii="Times New Roman" w:hAnsi="Times New Roman"/>
                <w:sz w:val="20"/>
              </w:rPr>
              <w:t>Statmux</w:t>
            </w:r>
            <w:proofErr w:type="spellEnd"/>
            <w:r w:rsidRPr="00A92272">
              <w:rPr>
                <w:rFonts w:ascii="Times New Roman" w:hAnsi="Times New Roman"/>
                <w:sz w:val="20"/>
              </w:rPr>
              <w:t xml:space="preserve">: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63B691D7"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6E05D3D9" w14:textId="77777777" w:rsidR="00BB7CC5" w:rsidRPr="00A92272" w:rsidRDefault="00BB7CC5" w:rsidP="00BB7CC5">
            <w:pPr>
              <w:spacing w:after="0"/>
            </w:pPr>
            <w:r w:rsidRPr="00A92272">
              <w:t xml:space="preserve">8k: </w:t>
            </w:r>
          </w:p>
          <w:p w14:paraId="709D1780"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559B8A73"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B1B4ED8" w14:textId="77777777" w:rsidR="00BB7CC5" w:rsidRPr="009F3094" w:rsidRDefault="00BB7CC5" w:rsidP="00BB7CC5">
            <w:pPr>
              <w:spacing w:after="0"/>
            </w:pPr>
            <w:r w:rsidRPr="00A92272">
              <w:t>[</w:t>
            </w:r>
            <w:r>
              <w:t>16</w:t>
            </w:r>
            <w:r w:rsidRPr="00A92272">
              <w:t>][</w:t>
            </w:r>
            <w:r>
              <w:t>17</w:t>
            </w:r>
            <w:r w:rsidRPr="00A92272">
              <w:t>][</w:t>
            </w:r>
            <w:r>
              <w:t>18</w:t>
            </w:r>
            <w:r w:rsidRPr="00A92272">
              <w:t>]</w:t>
            </w:r>
          </w:p>
        </w:tc>
      </w:tr>
      <w:tr w:rsidR="00BB7CC5" w:rsidRPr="005C45DF" w14:paraId="7FC4D2AE" w14:textId="77777777" w:rsidTr="00BB7CC5">
        <w:tc>
          <w:tcPr>
            <w:tcW w:w="876" w:type="pct"/>
            <w:vAlign w:val="center"/>
          </w:tcPr>
          <w:p w14:paraId="0469180A" w14:textId="77777777" w:rsidR="00BB7CC5" w:rsidRPr="005C45DF" w:rsidRDefault="00BB7CC5" w:rsidP="00BB7CC5">
            <w:pPr>
              <w:spacing w:after="0"/>
              <w:jc w:val="center"/>
              <w:rPr>
                <w:b/>
              </w:rPr>
            </w:pPr>
            <w:r w:rsidRPr="005C45DF">
              <w:rPr>
                <w:b/>
              </w:rPr>
              <w:t>HEVC</w:t>
            </w:r>
          </w:p>
        </w:tc>
        <w:tc>
          <w:tcPr>
            <w:tcW w:w="1237" w:type="pct"/>
            <w:vAlign w:val="center"/>
          </w:tcPr>
          <w:p w14:paraId="4ECBE09E" w14:textId="77777777" w:rsidR="00BB7CC5" w:rsidRPr="008C7695" w:rsidRDefault="00BB7CC5" w:rsidP="00BB7CC5">
            <w:pPr>
              <w:spacing w:after="0"/>
            </w:pPr>
            <w:r w:rsidRPr="008C7695">
              <w:t>-40% vs AVC</w:t>
            </w:r>
            <w:r w:rsidRPr="00CD6F7E">
              <w:t xml:space="preserve"> </w:t>
            </w:r>
            <w:r w:rsidRPr="00567544">
              <w:t>[</w:t>
            </w:r>
            <w:r>
              <w:t>16</w:t>
            </w:r>
            <w:r w:rsidRPr="00567544">
              <w:t>][</w:t>
            </w:r>
            <w:r>
              <w:t>17</w:t>
            </w:r>
            <w:r w:rsidRPr="00567544">
              <w:t>][</w:t>
            </w:r>
            <w:r>
              <w:t>18</w:t>
            </w:r>
            <w:r w:rsidRPr="00567544">
              <w:t>]</w:t>
            </w:r>
          </w:p>
        </w:tc>
        <w:tc>
          <w:tcPr>
            <w:tcW w:w="1181" w:type="pct"/>
            <w:vAlign w:val="center"/>
          </w:tcPr>
          <w:p w14:paraId="7E74F4F2" w14:textId="77777777" w:rsidR="00BB7CC5" w:rsidRPr="005C45DF" w:rsidRDefault="00BB7CC5" w:rsidP="00BB7CC5">
            <w:pPr>
              <w:spacing w:after="0"/>
            </w:pPr>
            <w:r w:rsidRPr="005C45DF">
              <w:t>-60% vs AVC</w:t>
            </w:r>
            <w:r>
              <w:t xml:space="preserve"> </w:t>
            </w:r>
            <w:r w:rsidRPr="00DA2D9B">
              <w:t>[</w:t>
            </w:r>
            <w:r>
              <w:t>16</w:t>
            </w:r>
            <w:r w:rsidRPr="00DA2D9B">
              <w:t>][</w:t>
            </w:r>
            <w:r>
              <w:t>17</w:t>
            </w:r>
            <w:r w:rsidRPr="00DA2D9B">
              <w:t>][</w:t>
            </w:r>
            <w:r>
              <w:t>18</w:t>
            </w:r>
            <w:r w:rsidRPr="00DA2D9B">
              <w:t>]</w:t>
            </w:r>
          </w:p>
        </w:tc>
        <w:tc>
          <w:tcPr>
            <w:tcW w:w="1706" w:type="pct"/>
            <w:vAlign w:val="center"/>
          </w:tcPr>
          <w:p w14:paraId="67E5E92A" w14:textId="77777777" w:rsidR="00BB7CC5" w:rsidRDefault="00BB7CC5" w:rsidP="00BB7CC5">
            <w:pPr>
              <w:spacing w:after="0"/>
            </w:pPr>
            <w:proofErr w:type="spellStart"/>
            <w:r>
              <w:t>FullHD</w:t>
            </w:r>
            <w:proofErr w:type="spellEnd"/>
            <w:proofErr w:type="gramStart"/>
            <w:r>
              <w:t>: ???</w:t>
            </w:r>
            <w:proofErr w:type="gramEnd"/>
          </w:p>
          <w:p w14:paraId="7A2ED6D5" w14:textId="77777777" w:rsidR="00BB7CC5" w:rsidRDefault="00BB7CC5" w:rsidP="00BB7CC5">
            <w:pPr>
              <w:spacing w:after="0"/>
            </w:pPr>
          </w:p>
          <w:p w14:paraId="71F49CC4" w14:textId="77777777" w:rsidR="00BB7CC5" w:rsidRPr="00A92272" w:rsidRDefault="00BB7CC5" w:rsidP="00BB7CC5">
            <w:pPr>
              <w:spacing w:after="0"/>
            </w:pPr>
            <w:r w:rsidRPr="00A92272">
              <w:t>4k:</w:t>
            </w:r>
          </w:p>
          <w:p w14:paraId="502F00EA"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proofErr w:type="spellStart"/>
            <w:r w:rsidRPr="00A92272">
              <w:rPr>
                <w:rFonts w:ascii="Times New Roman" w:hAnsi="Times New Roman"/>
                <w:sz w:val="20"/>
              </w:rPr>
              <w:t>Statmux</w:t>
            </w:r>
            <w:proofErr w:type="spellEnd"/>
            <w:r w:rsidRPr="00A92272">
              <w:rPr>
                <w:rFonts w:ascii="Times New Roman" w:hAnsi="Times New Roman"/>
                <w:sz w:val="20"/>
              </w:rPr>
              <w:t>: 10-13 Mbps</w:t>
            </w:r>
          </w:p>
          <w:p w14:paraId="3642F8A2"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24940B5" w14:textId="77777777" w:rsidR="00BB7CC5" w:rsidRPr="00A92272" w:rsidRDefault="00BB7CC5" w:rsidP="00BB7CC5">
            <w:pPr>
              <w:spacing w:after="0"/>
            </w:pPr>
            <w:r w:rsidRPr="00A92272">
              <w:t xml:space="preserve">8k: </w:t>
            </w:r>
          </w:p>
          <w:p w14:paraId="0F444223"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48A9FF26"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CAE24C1" w14:textId="77777777" w:rsidR="00BB7CC5" w:rsidRPr="00B21981" w:rsidRDefault="00BB7CC5" w:rsidP="00BB7CC5">
            <w:pPr>
              <w:pStyle w:val="ListParagraph"/>
              <w:spacing w:line="276" w:lineRule="auto"/>
              <w:ind w:left="360"/>
              <w:rPr>
                <w:rFonts w:ascii="Times New Roman" w:hAnsi="Times New Roman"/>
              </w:rPr>
            </w:pPr>
            <w:r w:rsidRPr="00A92272">
              <w:rPr>
                <w:rFonts w:ascii="Times New Roman" w:hAnsi="Times New Roman"/>
                <w:sz w:val="20"/>
              </w:rPr>
              <w:t>[</w:t>
            </w:r>
            <w:r>
              <w:rPr>
                <w:rFonts w:ascii="Times New Roman" w:hAnsi="Times New Roman"/>
                <w:sz w:val="20"/>
              </w:rPr>
              <w:t>16</w:t>
            </w:r>
            <w:r w:rsidRPr="00A92272">
              <w:rPr>
                <w:rFonts w:ascii="Times New Roman" w:hAnsi="Times New Roman"/>
                <w:sz w:val="20"/>
              </w:rPr>
              <w:t>][</w:t>
            </w:r>
            <w:r>
              <w:rPr>
                <w:rFonts w:ascii="Times New Roman" w:hAnsi="Times New Roman"/>
                <w:sz w:val="20"/>
              </w:rPr>
              <w:t>17</w:t>
            </w:r>
            <w:r w:rsidRPr="00A92272">
              <w:rPr>
                <w:rFonts w:ascii="Times New Roman" w:hAnsi="Times New Roman"/>
                <w:sz w:val="20"/>
              </w:rPr>
              <w:t>][</w:t>
            </w:r>
            <w:r>
              <w:rPr>
                <w:rFonts w:ascii="Times New Roman" w:hAnsi="Times New Roman"/>
                <w:sz w:val="20"/>
              </w:rPr>
              <w:t>18</w:t>
            </w:r>
            <w:r w:rsidRPr="00A92272">
              <w:rPr>
                <w:rFonts w:ascii="Times New Roman" w:hAnsi="Times New Roman"/>
                <w:sz w:val="20"/>
              </w:rPr>
              <w:t>]</w:t>
            </w:r>
          </w:p>
        </w:tc>
      </w:tr>
    </w:tbl>
    <w:p w14:paraId="3CD363DC" w14:textId="77777777" w:rsidR="00BB7CC5" w:rsidRDefault="00BB7CC5" w:rsidP="00BB7CC5"/>
    <w:p w14:paraId="14AAB223" w14:textId="77777777" w:rsidR="00BB7CC5" w:rsidDel="00362443" w:rsidRDefault="00BB7CC5" w:rsidP="00BB7CC5">
      <w:pPr>
        <w:ind w:left="284"/>
        <w:rPr>
          <w:del w:id="253" w:author="Thomas Stockhammer" w:date="2019-12-02T22:20:00Z"/>
        </w:rPr>
      </w:pPr>
      <w:r w:rsidRPr="00B21981">
        <w:rPr>
          <w:highlight w:val="yellow"/>
        </w:rPr>
        <w:t>Editor's Note: More details would be appreciated on different settings and performance. This includes usage for low latency encoding, etc.</w:t>
      </w:r>
    </w:p>
    <w:p w14:paraId="73809991" w14:textId="77777777" w:rsidR="00BB7CC5" w:rsidRDefault="00BB7CC5" w:rsidP="00362443">
      <w:pPr>
        <w:ind w:left="284"/>
        <w:pPrChange w:id="254" w:author="Thomas Stockhammer" w:date="2019-12-02T22:20:00Z">
          <w:pPr/>
        </w:pPrChange>
      </w:pPr>
    </w:p>
    <w:p w14:paraId="27903A00" w14:textId="77777777" w:rsidR="00BB7CC5" w:rsidRDefault="00BB7CC5" w:rsidP="00BB7CC5">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proofErr w:type="spellStart"/>
      <w:r>
        <w:rPr>
          <w:lang w:val="en-US"/>
        </w:rPr>
        <w:t>Ín</w:t>
      </w:r>
      <w:proofErr w:type="spellEnd"/>
      <w:r>
        <w:rPr>
          <w:lang w:val="en-US"/>
        </w:rPr>
        <w:t xml:space="preserve">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630DE23F" w14:textId="77777777" w:rsidR="00BB7CC5" w:rsidRDefault="00BB7CC5" w:rsidP="00BB7CC5">
      <w:pPr>
        <w:rPr>
          <w:lang w:val="en-US"/>
        </w:rPr>
      </w:pPr>
      <w:r w:rsidRPr="00615952">
        <w:t xml:space="preserve">Based on this information it can be expected that within the time frame until 2025, video compression technology permit </w:t>
      </w:r>
      <w:proofErr w:type="spellStart"/>
      <w:r w:rsidRPr="00615952">
        <w:t>bitrate</w:t>
      </w:r>
      <w:proofErr w:type="spellEnd"/>
      <w:r w:rsidRPr="00615952">
        <w:t xml:space="preserve"> reductions by a factor of 50% compared to what is today possible with HEVC</w:t>
      </w:r>
      <w:r>
        <w:t xml:space="preserve"> </w:t>
      </w:r>
      <w:r>
        <w:rPr>
          <w:rFonts w:eastAsia="SimSun"/>
          <w:lang w:val="en-US" w:eastAsia="zh-CN"/>
        </w:rPr>
        <w:t>[13]</w:t>
      </w:r>
      <w:r w:rsidRPr="00615952">
        <w:t>.</w:t>
      </w:r>
    </w:p>
    <w:p w14:paraId="26AD7955" w14:textId="77777777" w:rsidR="00BB7CC5" w:rsidRDefault="00BB7CC5" w:rsidP="00BB7CC5">
      <w:pPr>
        <w:pStyle w:val="NO"/>
        <w:ind w:left="0" w:firstLine="0"/>
      </w:pPr>
      <w:r w:rsidRPr="00B21981">
        <w:rPr>
          <w:highlight w:val="yellow"/>
        </w:rPr>
        <w:t>&lt;add low latency compression such as JPEG-XR&gt;</w:t>
      </w:r>
    </w:p>
    <w:p w14:paraId="681481AD" w14:textId="77777777" w:rsidR="00BB7CC5" w:rsidRDefault="00BB7CC5" w:rsidP="00BB7CC5">
      <w:pPr>
        <w:pStyle w:val="NO"/>
        <w:ind w:left="0" w:firstLine="0"/>
      </w:pPr>
      <w:r>
        <w:t>For XR formats beyond regular 2D, two different approaches are taken in the compression</w:t>
      </w:r>
    </w:p>
    <w:p w14:paraId="75BFB4D8" w14:textId="77777777" w:rsidR="00BB7CC5" w:rsidRDefault="00BB7CC5" w:rsidP="00BB7CC5">
      <w:pPr>
        <w:pStyle w:val="NO"/>
        <w:numPr>
          <w:ilvl w:val="0"/>
          <w:numId w:val="15"/>
        </w:numPr>
      </w:pPr>
      <w:r>
        <w:t>usage of existing 2D codecs and providing pre- and post-processing in order to convert the signals to 3D signals</w:t>
      </w:r>
    </w:p>
    <w:p w14:paraId="5689AAFE" w14:textId="77777777" w:rsidR="00BB7CC5" w:rsidRDefault="00BB7CC5" w:rsidP="00BB7CC5">
      <w:pPr>
        <w:pStyle w:val="NO"/>
        <w:numPr>
          <w:ilvl w:val="0"/>
          <w:numId w:val="15"/>
        </w:numPr>
      </w:pPr>
      <w:r>
        <w:t>usage of dedicated compression technologies for specific formats.</w:t>
      </w:r>
    </w:p>
    <w:p w14:paraId="7A71BB18" w14:textId="77777777" w:rsidR="00D63A4D" w:rsidRDefault="00BB7CC5" w:rsidP="00BB7CC5">
      <w:pPr>
        <w:pStyle w:val="NO"/>
        <w:ind w:left="0" w:firstLine="0"/>
        <w:rPr>
          <w:ins w:id="255" w:author="Thomas Stockhammer" w:date="2019-12-02T23:31:00Z"/>
        </w:rPr>
      </w:pPr>
      <w:r>
        <w:t xml:space="preserve">More details on these issues are discussed in clause </w:t>
      </w:r>
      <w:r w:rsidR="002E6ECE">
        <w:t>4.6</w:t>
      </w:r>
      <w:r w:rsidRPr="006A1DA2">
        <w:rPr>
          <w:highlight w:val="yellow"/>
        </w:rPr>
        <w:t>XXX</w:t>
      </w:r>
      <w:r>
        <w:t>.</w:t>
      </w:r>
    </w:p>
    <w:p w14:paraId="78238C57" w14:textId="77777777" w:rsidR="00353C6E" w:rsidRDefault="00353C6E" w:rsidP="00353C6E">
      <w:pPr>
        <w:pStyle w:val="Heading3"/>
        <w:rPr>
          <w:ins w:id="256" w:author="Thomas Stockhammer" w:date="2019-12-02T23:31:00Z"/>
        </w:rPr>
      </w:pPr>
      <w:ins w:id="257" w:author="Thomas Stockhammer" w:date="2019-12-02T23:31:00Z">
        <w:r>
          <w:t xml:space="preserve">4.5.2 Format and Parallel </w:t>
        </w:r>
      </w:ins>
      <w:ins w:id="258" w:author="Thomas Stockhammer" w:date="2019-12-02T23:32:00Z">
        <w:r>
          <w:t>D</w:t>
        </w:r>
      </w:ins>
      <w:ins w:id="259" w:author="Thomas Stockhammer" w:date="2019-12-02T23:31:00Z">
        <w:r>
          <w:t>ecoding Challenges</w:t>
        </w:r>
      </w:ins>
    </w:p>
    <w:p w14:paraId="06CBD2EE" w14:textId="77777777" w:rsidR="00353C6E" w:rsidRDefault="00353C6E" w:rsidP="00BB7CC5">
      <w:pPr>
        <w:pStyle w:val="NO"/>
        <w:ind w:left="0" w:firstLine="0"/>
      </w:pPr>
      <w:ins w:id="260" w:author="Thomas Stockhammer" w:date="2019-12-02T23:32:00Z">
        <w:r w:rsidRPr="00353C6E">
          <w:rPr>
            <w:highlight w:val="yellow"/>
            <w:rPrChange w:id="261" w:author="Thomas Stockhammer" w:date="2019-12-02T23:32:00Z">
              <w:rPr/>
            </w:rPrChange>
          </w:rPr>
          <w:t xml:space="preserve">[address the challenges on new formats as well </w:t>
        </w:r>
        <w:proofErr w:type="gramStart"/>
        <w:r w:rsidRPr="00353C6E">
          <w:rPr>
            <w:highlight w:val="yellow"/>
            <w:rPrChange w:id="262" w:author="Thomas Stockhammer" w:date="2019-12-02T23:32:00Z">
              <w:rPr/>
            </w:rPrChange>
          </w:rPr>
          <w:t>as ]</w:t>
        </w:r>
      </w:ins>
      <w:proofErr w:type="gramEnd"/>
    </w:p>
    <w:p w14:paraId="5467A889" w14:textId="77777777" w:rsidR="00BB7CC5" w:rsidRDefault="00BB7CC5" w:rsidP="00BB7CC5">
      <w:pPr>
        <w:pStyle w:val="Heading2"/>
        <w:rPr>
          <w:noProof/>
        </w:rPr>
      </w:pPr>
      <w:bookmarkStart w:id="263" w:name="_Toc23169709"/>
      <w:r>
        <w:rPr>
          <w:noProof/>
        </w:rPr>
        <w:t>4.6</w:t>
      </w:r>
      <w:r>
        <w:rPr>
          <w:noProof/>
        </w:rPr>
        <w:tab/>
        <w:t>3D and XR Visual Formats</w:t>
      </w:r>
      <w:bookmarkStart w:id="264" w:name="_Hlk22533552"/>
      <w:bookmarkEnd w:id="263"/>
    </w:p>
    <w:p w14:paraId="27B972D4" w14:textId="77777777" w:rsidR="00BB7CC5" w:rsidRDefault="00BB7CC5" w:rsidP="00BB7CC5">
      <w:pPr>
        <w:pStyle w:val="Heading3"/>
      </w:pPr>
      <w:bookmarkStart w:id="265" w:name="_Toc23169710"/>
      <w:bookmarkEnd w:id="264"/>
      <w:r>
        <w:t>4.6.1</w:t>
      </w:r>
      <w:r>
        <w:tab/>
        <w:t>Introduction</w:t>
      </w:r>
      <w:bookmarkEnd w:id="265"/>
    </w:p>
    <w:p w14:paraId="1076E771" w14:textId="77777777" w:rsidR="00BB7CC5" w:rsidRDefault="00BB7CC5" w:rsidP="00BB7CC5">
      <w:r>
        <w:t xml:space="preserve">This clause introduces 3D and XR visual formats. Both, static images as well as video formats are introduced. In all cases it is assumed that the visual </w:t>
      </w:r>
      <w:r w:rsidR="002E6ECE">
        <w:t xml:space="preserve">signal </w:t>
      </w:r>
      <w:r>
        <w:t xml:space="preserve">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3C9984E9" w14:textId="77777777" w:rsidR="00BB7CC5" w:rsidRDefault="00BB7CC5" w:rsidP="00BB7CC5">
      <w:pPr>
        <w:pStyle w:val="Heading3"/>
      </w:pPr>
      <w:bookmarkStart w:id="266" w:name="_Toc23169711"/>
      <w:r>
        <w:t>4.6.2</w:t>
      </w:r>
      <w:r>
        <w:tab/>
        <w:t>Omnidirectional Visual Formats</w:t>
      </w:r>
      <w:bookmarkEnd w:id="266"/>
    </w:p>
    <w:p w14:paraId="688CB496" w14:textId="77777777" w:rsidR="00BB7CC5" w:rsidRDefault="00BB7CC5" w:rsidP="00BB7CC5">
      <w:pPr>
        <w:pStyle w:val="Heading4"/>
      </w:pPr>
      <w:bookmarkStart w:id="267" w:name="_Toc23169712"/>
      <w:r w:rsidRPr="00B21981">
        <w:t>4.</w:t>
      </w:r>
      <w:r>
        <w:t>6</w:t>
      </w:r>
      <w:r w:rsidRPr="00B21981">
        <w:t>.</w:t>
      </w:r>
      <w:r>
        <w:t>2</w:t>
      </w:r>
      <w:r w:rsidRPr="00B21981">
        <w:t>.1</w:t>
      </w:r>
      <w:r w:rsidRPr="00B21981">
        <w:tab/>
        <w:t>Introduction</w:t>
      </w:r>
      <w:bookmarkEnd w:id="267"/>
    </w:p>
    <w:p w14:paraId="78F8C571" w14:textId="77777777" w:rsidR="00BB7CC5" w:rsidRPr="004959B1" w:rsidRDefault="00BB7CC5" w:rsidP="00BB7CC5">
      <w:r>
        <w:t>Omnidirectional formats have been introduced in TS26.118 [3], clause 4.1, as well as in TR26.928 [2], 4.2.5.</w:t>
      </w:r>
    </w:p>
    <w:p w14:paraId="7ABB6FEA" w14:textId="77777777" w:rsidR="00BB7CC5" w:rsidRDefault="00BB7CC5" w:rsidP="00BB7CC5">
      <w:pPr>
        <w:pStyle w:val="Heading4"/>
      </w:pPr>
      <w:bookmarkStart w:id="268" w:name="_Toc23169713"/>
      <w:r w:rsidRPr="00B21981">
        <w:t>4.</w:t>
      </w:r>
      <w:r>
        <w:t>6</w:t>
      </w:r>
      <w:r w:rsidRPr="00B21981">
        <w:t>.</w:t>
      </w:r>
      <w:r>
        <w:t>2</w:t>
      </w:r>
      <w:r w:rsidRPr="00B21981">
        <w:t>.2</w:t>
      </w:r>
      <w:r w:rsidRPr="00B21981">
        <w:tab/>
        <w:t>Definition</w:t>
      </w:r>
      <w:bookmarkEnd w:id="268"/>
    </w:p>
    <w:p w14:paraId="03C16B8F" w14:textId="77777777" w:rsidR="00BB7CC5" w:rsidRDefault="00BB7CC5" w:rsidP="00BB7CC5">
      <w:r>
        <w:t>Omnidirectional visual s</w:t>
      </w:r>
      <w:r w:rsidRPr="00266D87">
        <w:t xml:space="preserve">ignals are represented in a spherical coordinate space in angular coordinates </w:t>
      </w:r>
      <w:r w:rsidRPr="00266D87">
        <w:rPr>
          <w:rFonts w:ascii="Courier New" w:hAnsi="Courier New"/>
        </w:rPr>
        <w:t>(</w:t>
      </w:r>
      <w:proofErr w:type="spellStart"/>
      <w:proofErr w:type="gramStart"/>
      <w:r w:rsidRPr="00266D87">
        <w:rPr>
          <w:rFonts w:ascii="Courier New" w:hAnsi="Courier New"/>
        </w:rPr>
        <w:t>ϕ,θ</w:t>
      </w:r>
      <w:proofErr w:type="spellEnd"/>
      <w:proofErr w:type="gramEnd"/>
      <w:r w:rsidRPr="00266D87">
        <w:rPr>
          <w:rFonts w:ascii="Courier New" w:hAnsi="Courier New"/>
        </w:rPr>
        <w:t>)</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2E47F0B1" w14:textId="77777777" w:rsidR="00BB7CC5" w:rsidRPr="00B21981" w:rsidRDefault="00BB7CC5" w:rsidP="00BB7CC5">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w:t>
      </w:r>
      <w:proofErr w:type="spellStart"/>
      <w:r w:rsidRPr="00266D87">
        <w:rPr>
          <w:lang w:eastAsia="ko-KR"/>
        </w:rPr>
        <w:t>color</w:t>
      </w:r>
      <w:proofErr w:type="spellEnd"/>
      <w:r w:rsidRPr="00266D87">
        <w:rPr>
          <w:lang w:eastAsia="ko-KR"/>
        </w:rPr>
        <w:t xml:space="preserve"> components, typically expressed by the luminance (Y) and two chrominance components (U and V). </w:t>
      </w:r>
    </w:p>
    <w:p w14:paraId="18E9826E" w14:textId="77777777" w:rsidR="00BB7CC5" w:rsidRPr="00266D87" w:rsidRDefault="00BB7CC5" w:rsidP="00BB7CC5">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p>
    <w:p w14:paraId="513D7E6A" w14:textId="77777777" w:rsidR="00BB7CC5" w:rsidRPr="00266D87" w:rsidRDefault="00DA4F3E" w:rsidP="00BB7CC5">
      <w:pPr>
        <w:pStyle w:val="TH"/>
      </w:pPr>
      <w:r w:rsidRPr="00266D87">
        <w:rPr>
          <w:rFonts w:eastAsia="Malgun Gothic"/>
          <w:noProof/>
        </w:rPr>
        <w:object w:dxaOrig="9630" w:dyaOrig="3075" w14:anchorId="47EDF7D6">
          <v:shape id="_x0000_i1038" type="#_x0000_t75" style="width:481.45pt;height:153.65pt" o:ole="">
            <v:imagedata r:id="rId49" o:title=""/>
          </v:shape>
          <o:OLEObject Type="Embed" ProgID="Visio.Drawing.15" ShapeID="_x0000_i1038" DrawAspect="Content" ObjectID="_1636958473" r:id="rId50"/>
        </w:object>
      </w:r>
    </w:p>
    <w:p w14:paraId="3F279B26" w14:textId="77777777" w:rsidR="00BB7CC5" w:rsidRPr="00266D87" w:rsidRDefault="00BB7CC5" w:rsidP="00BB7CC5">
      <w:pPr>
        <w:pStyle w:val="TF"/>
      </w:pPr>
      <w:r w:rsidRPr="00266D87">
        <w:t>Figure 4.1-5:</w:t>
      </w:r>
      <w:r w:rsidRPr="00266D87">
        <w:rPr>
          <w:lang w:eastAsia="ko-KR"/>
        </w:rPr>
        <w:t xml:space="preserve"> </w:t>
      </w:r>
      <w:r w:rsidRPr="00266D87">
        <w:t>Examples of Spherical to 2D mappings</w:t>
      </w:r>
    </w:p>
    <w:p w14:paraId="6D77D732" w14:textId="77777777" w:rsidR="00BB7CC5" w:rsidRPr="00266D87" w:rsidRDefault="00BB7CC5" w:rsidP="00BB7CC5">
      <w:pPr>
        <w:spacing w:before="120" w:after="120"/>
      </w:pPr>
      <w:r>
        <w:t>Using</w:t>
      </w:r>
      <w:r w:rsidRPr="00266D87">
        <w:t xml:space="preserve"> the definitions in </w:t>
      </w:r>
      <w:r>
        <w:t xml:space="preserve">TS26.118 [3], </w:t>
      </w:r>
      <w:r w:rsidRPr="00266D87">
        <w:t xml:space="preserve">clause 4.1.2, the mapping of the </w:t>
      </w:r>
      <w:proofErr w:type="spellStart"/>
      <w:r w:rsidRPr="00266D87">
        <w:t>color</w:t>
      </w:r>
      <w:proofErr w:type="spellEnd"/>
      <w:r w:rsidRPr="00266D87">
        <w:t xml:space="preserve"> samples of 2D texture images onto a spherical coordinate space in angular coordinates </w:t>
      </w:r>
      <w:r w:rsidRPr="00266D87">
        <w:rPr>
          <w:rFonts w:ascii="Courier New" w:hAnsi="Courier New"/>
        </w:rPr>
        <w:t>(</w:t>
      </w:r>
      <w:proofErr w:type="spellStart"/>
      <w:r w:rsidRPr="00266D87">
        <w:rPr>
          <w:rFonts w:ascii="Courier New" w:hAnsi="Courier New"/>
        </w:rPr>
        <w:t>ϕ,θ</w:t>
      </w:r>
      <w:proofErr w:type="spellEnd"/>
      <w:r w:rsidRPr="00266D87">
        <w:rPr>
          <w:rFonts w:ascii="Courier New" w:hAnsi="Courier New"/>
        </w:rPr>
        <w:t>)</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29878390" w14:textId="77777777" w:rsidR="00BB7CC5" w:rsidRPr="00266D87" w:rsidRDefault="00BB7CC5" w:rsidP="00BB7CC5">
      <w:pPr>
        <w:spacing w:before="120" w:after="120"/>
      </w:pPr>
      <w:r w:rsidRPr="00266D87">
        <w:t xml:space="preserve">Assume a 2D texture with </w:t>
      </w:r>
      <w:proofErr w:type="spellStart"/>
      <w:r w:rsidRPr="00266D87">
        <w:rPr>
          <w:rFonts w:ascii="Courier New" w:hAnsi="Courier New"/>
        </w:rPr>
        <w:t>pictureWidth</w:t>
      </w:r>
      <w:proofErr w:type="spellEnd"/>
      <w:r w:rsidRPr="00266D87">
        <w:rPr>
          <w:lang w:eastAsia="ko-KR"/>
        </w:rPr>
        <w:t xml:space="preserve"> and </w:t>
      </w:r>
      <w:proofErr w:type="spellStart"/>
      <w:r w:rsidRPr="00266D87">
        <w:rPr>
          <w:rFonts w:ascii="Courier New" w:hAnsi="Courier New"/>
        </w:rPr>
        <w:t>pictureHeight</w:t>
      </w:r>
      <w:proofErr w:type="spellEnd"/>
      <w:r w:rsidRPr="00266D87">
        <w:rPr>
          <w:lang w:eastAsia="ko-KR"/>
        </w:rPr>
        <w:t xml:space="preserve">, being the width and height, respectively, of a </w:t>
      </w:r>
      <w:proofErr w:type="spellStart"/>
      <w:r w:rsidRPr="00266D87">
        <w:rPr>
          <w:lang w:eastAsia="ko-KR"/>
        </w:rPr>
        <w:t>monoscopic</w:t>
      </w:r>
      <w:proofErr w:type="spellEnd"/>
      <w:r w:rsidRPr="00266D87">
        <w:rPr>
          <w:lang w:eastAsia="ko-KR"/>
        </w:rPr>
        <w:t xml:space="preserve"> projected </w:t>
      </w:r>
      <w:proofErr w:type="spellStart"/>
      <w:r w:rsidRPr="00266D87">
        <w:rPr>
          <w:lang w:eastAsia="ko-KR"/>
        </w:rPr>
        <w:t>luma</w:t>
      </w:r>
      <w:proofErr w:type="spellEnd"/>
      <w:r w:rsidRPr="00266D87">
        <w:rPr>
          <w:lang w:eastAsia="ko-KR"/>
        </w:rPr>
        <w:t xml:space="preserve"> picture, in </w:t>
      </w:r>
      <w:proofErr w:type="spellStart"/>
      <w:r w:rsidRPr="00266D87">
        <w:rPr>
          <w:lang w:eastAsia="ko-KR"/>
        </w:rPr>
        <w:t>luma</w:t>
      </w:r>
      <w:proofErr w:type="spellEnd"/>
      <w:r w:rsidRPr="00266D87">
        <w:rPr>
          <w:lang w:eastAsia="ko-KR"/>
        </w:rPr>
        <w:t xml:space="preserve"> samples</w:t>
      </w:r>
      <w:r w:rsidRPr="00266D87">
        <w:t xml:space="preserve"> and </w:t>
      </w:r>
      <w:r w:rsidRPr="00266D87">
        <w:rPr>
          <w:lang w:eastAsia="ko-KR"/>
        </w:rPr>
        <w:t xml:space="preserve">the </w:t>
      </w:r>
      <w:proofErr w:type="spellStart"/>
      <w:r w:rsidRPr="00266D87">
        <w:rPr>
          <w:lang w:eastAsia="ko-KR"/>
        </w:rPr>
        <w:t>center</w:t>
      </w:r>
      <w:proofErr w:type="spellEnd"/>
      <w:r w:rsidRPr="00266D87">
        <w:rPr>
          <w:lang w:eastAsia="ko-KR"/>
        </w:rPr>
        <w:t xml:space="preserve"> point of a sample location </w:t>
      </w:r>
      <w:r w:rsidRPr="00266D87">
        <w:rPr>
          <w:rFonts w:ascii="Courier New" w:hAnsi="Courier New"/>
        </w:rPr>
        <w:t>(</w:t>
      </w:r>
      <w:proofErr w:type="spellStart"/>
      <w:r w:rsidRPr="00266D87">
        <w:rPr>
          <w:rFonts w:ascii="Courier New" w:hAnsi="Courier New"/>
        </w:rPr>
        <w:t>i,j</w:t>
      </w:r>
      <w:proofErr w:type="spellEnd"/>
      <w:r w:rsidRPr="00266D87">
        <w:rPr>
          <w:rFonts w:ascii="Courier New" w:hAnsi="Courier New"/>
        </w:rPr>
        <w:t>)</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w:t>
      </w:r>
      <w:proofErr w:type="spellStart"/>
      <w:r w:rsidRPr="00266D87">
        <w:rPr>
          <w:lang w:eastAsia="ko-KR"/>
        </w:rPr>
        <w:t>luma</w:t>
      </w:r>
      <w:proofErr w:type="spellEnd"/>
      <w:r w:rsidRPr="00266D87">
        <w:rPr>
          <w:lang w:eastAsia="ko-KR"/>
        </w:rPr>
        <w:t xml:space="preserve"> sample location, in degrees, are given by the following equations:</w:t>
      </w:r>
    </w:p>
    <w:p w14:paraId="4ECF0274" w14:textId="77777777" w:rsidR="00BB7CC5" w:rsidRPr="00266D87" w:rsidRDefault="00BB7CC5" w:rsidP="00BB7CC5">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w:t>
      </w:r>
      <w:proofErr w:type="gramStart"/>
      <w:r w:rsidRPr="00266D87">
        <w:rPr>
          <w:rFonts w:ascii="Courier New" w:hAnsi="Courier New"/>
          <w:noProof w:val="0"/>
        </w:rPr>
        <w:t>( 0.5</w:t>
      </w:r>
      <w:proofErr w:type="gramEnd"/>
      <w:r w:rsidRPr="00266D87">
        <w:rPr>
          <w:rFonts w:ascii="Courier New" w:hAnsi="Courier New"/>
          <w:noProof w:val="0"/>
        </w:rPr>
        <w:t xml:space="preserve"> − i ÷ </w:t>
      </w:r>
      <w:proofErr w:type="spellStart"/>
      <w:r w:rsidRPr="00266D87">
        <w:rPr>
          <w:rFonts w:ascii="Courier New" w:hAnsi="Courier New"/>
          <w:noProof w:val="0"/>
        </w:rPr>
        <w:t>pictureWidth</w:t>
      </w:r>
      <w:proofErr w:type="spellEnd"/>
      <w:r w:rsidRPr="00266D87">
        <w:rPr>
          <w:rFonts w:ascii="Courier New" w:hAnsi="Courier New"/>
          <w:noProof w:val="0"/>
        </w:rPr>
        <w:t xml:space="preserve">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xml:space="preserve">( 0.5 − j ÷ </w:t>
      </w:r>
      <w:proofErr w:type="spellStart"/>
      <w:r w:rsidRPr="00266D87">
        <w:rPr>
          <w:rFonts w:ascii="Courier New" w:hAnsi="Courier New"/>
          <w:noProof w:val="0"/>
        </w:rPr>
        <w:t>pictureHeight</w:t>
      </w:r>
      <w:proofErr w:type="spellEnd"/>
      <w:r w:rsidRPr="00266D87">
        <w:rPr>
          <w:rFonts w:ascii="Courier New" w:hAnsi="Courier New"/>
          <w:noProof w:val="0"/>
        </w:rPr>
        <w:t xml:space="preserve"> ) * 180</w:t>
      </w:r>
    </w:p>
    <w:p w14:paraId="769DFF7E" w14:textId="77777777" w:rsidR="00BB7CC5" w:rsidRPr="00B21981" w:rsidRDefault="00BB7CC5" w:rsidP="00BB7CC5">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 xml:space="preserve">For more details on projection formats, refer </w:t>
      </w:r>
      <w:proofErr w:type="spellStart"/>
      <w:r>
        <w:rPr>
          <w:lang w:eastAsia="ko-KR"/>
        </w:rPr>
        <w:t>tp</w:t>
      </w:r>
      <w:proofErr w:type="spellEnd"/>
      <w:r>
        <w:rPr>
          <w:lang w:eastAsia="ko-KR"/>
        </w:rPr>
        <w:t xml:space="preserve"> TR26.918 [2], clause 4.2.5.4.</w:t>
      </w:r>
    </w:p>
    <w:p w14:paraId="265F7F6F" w14:textId="77777777" w:rsidR="00BB7CC5" w:rsidRDefault="00BB7CC5" w:rsidP="00BB7CC5">
      <w:pPr>
        <w:pStyle w:val="Heading4"/>
      </w:pPr>
      <w:bookmarkStart w:id="269" w:name="_Toc23169714"/>
      <w:r w:rsidRPr="00B21981">
        <w:t>4.</w:t>
      </w:r>
      <w:r>
        <w:t>6</w:t>
      </w:r>
      <w:r w:rsidRPr="00B21981">
        <w:t>.3.3</w:t>
      </w:r>
      <w:r w:rsidRPr="00B21981">
        <w:tab/>
        <w:t>Production and Capturing Systems</w:t>
      </w:r>
      <w:bookmarkEnd w:id="269"/>
    </w:p>
    <w:p w14:paraId="38A88623" w14:textId="77777777" w:rsidR="00BB7CC5" w:rsidRPr="006E4EC6" w:rsidRDefault="00BB7CC5" w:rsidP="00BB7CC5">
      <w:r>
        <w:t>For production, capturing and stitching of spherical content, refer to TR26.918 [2], clause 4.2.5.2 and 4.2.5.3.</w:t>
      </w:r>
    </w:p>
    <w:p w14:paraId="342ECB20" w14:textId="77777777" w:rsidR="00BB7CC5" w:rsidRDefault="00BB7CC5" w:rsidP="00BB7CC5">
      <w:pPr>
        <w:pStyle w:val="Heading4"/>
      </w:pPr>
      <w:bookmarkStart w:id="270" w:name="_Toc23169715"/>
      <w:r w:rsidRPr="00B21981">
        <w:t>4.</w:t>
      </w:r>
      <w:r>
        <w:t>6</w:t>
      </w:r>
      <w:r w:rsidRPr="00B21981">
        <w:t>.3.4</w:t>
      </w:r>
      <w:r w:rsidRPr="00B21981">
        <w:tab/>
        <w:t>Rendering</w:t>
      </w:r>
      <w:bookmarkEnd w:id="270"/>
    </w:p>
    <w:p w14:paraId="02335F5F" w14:textId="77777777" w:rsidR="00BB7CC5" w:rsidRDefault="00BB7CC5" w:rsidP="00BB7CC5">
      <w:r>
        <w:t>Rendering of spherical content depends on the field of view (</w:t>
      </w:r>
      <w:proofErr w:type="spellStart"/>
      <w:r>
        <w:t>FoV</w:t>
      </w:r>
      <w:proofErr w:type="spellEnd"/>
      <w:r>
        <w:t>)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w:t>
      </w:r>
      <w:proofErr w:type="gramStart"/>
      <w:r w:rsidRPr="00672822">
        <w:t>taking into account</w:t>
      </w:r>
      <w:proofErr w:type="gramEnd"/>
      <w:r w:rsidRPr="00672822">
        <w:t xml:space="preserve">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07DE83B3" w14:textId="77777777" w:rsidR="00BB7CC5" w:rsidRDefault="00BB7CC5" w:rsidP="00BB7CC5">
      <w:r>
        <w:t>Related to the generic rendering approaches in clause 4.2.2</w:t>
      </w:r>
      <w:proofErr w:type="gramStart"/>
      <w:r>
        <w:t xml:space="preserve">, </w:t>
      </w:r>
      <w:r w:rsidRPr="00672822">
        <w:t xml:space="preserve"> </w:t>
      </w:r>
      <w:r>
        <w:t>the</w:t>
      </w:r>
      <w:proofErr w:type="gramEnd"/>
      <w:r>
        <w:t xml:space="preserve"> following steps are part of rendering spherical media:</w:t>
      </w:r>
    </w:p>
    <w:p w14:paraId="7E6F28BE" w14:textId="77777777" w:rsidR="00BB7CC5" w:rsidRDefault="00BB7CC5" w:rsidP="00BB7CC5">
      <w:pPr>
        <w:pStyle w:val="B10"/>
      </w:pPr>
      <w:r>
        <w:t>-</w:t>
      </w:r>
      <w:r>
        <w:tab/>
        <w:t xml:space="preserve">Generating a 3D Mesh (set of vertexes linked into triangles) based on the projection metadata. The sphere is mapped to a mesh and the </w:t>
      </w:r>
      <w:r w:rsidR="001172C7">
        <w:t xml:space="preserve">transformation of the </w:t>
      </w:r>
      <w:r>
        <w:t xml:space="preserve">mesh is dynamically updated based on updated projection metadata. </w:t>
      </w:r>
    </w:p>
    <w:p w14:paraId="097AF322" w14:textId="77777777" w:rsidR="00BB7CC5" w:rsidRDefault="00BB7CC5" w:rsidP="00BB7CC5">
      <w:pPr>
        <w:ind w:firstLine="284"/>
      </w:pPr>
      <w:r>
        <w:t>-</w:t>
      </w:r>
      <w:r>
        <w:tab/>
        <w:t>Mapping each vertex to a position on a 2D texture. This is again done using the available projection metadata.</w:t>
      </w:r>
    </w:p>
    <w:p w14:paraId="4CCE1C1E" w14:textId="77777777" w:rsidR="00BB7CC5" w:rsidRDefault="00BB7CC5" w:rsidP="00BB7CC5">
      <w:pPr>
        <w:ind w:firstLine="284"/>
      </w:pPr>
      <w:r>
        <w:t>-</w:t>
      </w:r>
      <w:r>
        <w:tab/>
        <w:t>Rotating the camera to match the user’s head orientation. This is based on the available pose information.</w:t>
      </w:r>
    </w:p>
    <w:p w14:paraId="1A1990A7" w14:textId="77777777" w:rsidR="00BB7CC5" w:rsidRDefault="00BB7CC5" w:rsidP="00BB7CC5">
      <w:pPr>
        <w:ind w:firstLine="284"/>
      </w:pPr>
      <w:r>
        <w:t>-</w:t>
      </w:r>
      <w:r>
        <w:tab/>
        <w:t xml:space="preserve">Computing the viewport by using computer graphic algorithms as discussed in </w:t>
      </w:r>
      <w:proofErr w:type="gramStart"/>
      <w:r>
        <w:t>details</w:t>
      </w:r>
      <w:proofErr w:type="gramEnd"/>
      <w:r>
        <w:t xml:space="preserve"> in clause 4.2.2</w:t>
      </w:r>
    </w:p>
    <w:p w14:paraId="61CF23C4" w14:textId="77777777" w:rsidR="00BB7CC5" w:rsidRDefault="00BB7CC5" w:rsidP="00BB7CC5">
      <w:pPr>
        <w:pStyle w:val="Heading4"/>
      </w:pPr>
      <w:bookmarkStart w:id="271" w:name="_Toc23169716"/>
      <w:r w:rsidRPr="00B21981">
        <w:t>4.</w:t>
      </w:r>
      <w:r>
        <w:t>6</w:t>
      </w:r>
      <w:r w:rsidRPr="00B21981">
        <w:t>.3.5</w:t>
      </w:r>
      <w:r w:rsidRPr="00B21981">
        <w:tab/>
      </w:r>
      <w:r>
        <w:t xml:space="preserve">Compression, </w:t>
      </w:r>
      <w:r w:rsidRPr="00B21981">
        <w:t>Storage and Data Formats</w:t>
      </w:r>
      <w:bookmarkEnd w:id="271"/>
    </w:p>
    <w:p w14:paraId="629C12E2" w14:textId="77777777" w:rsidR="00BB7CC5" w:rsidRPr="00266D87" w:rsidRDefault="00BB7CC5" w:rsidP="00BB7CC5">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88D4B89" w14:textId="77777777" w:rsidR="00BB7CC5" w:rsidRPr="00266D87" w:rsidRDefault="00DA4F3E" w:rsidP="00BB7CC5">
      <w:pPr>
        <w:pStyle w:val="TH"/>
      </w:pPr>
      <w:r w:rsidRPr="00266D87">
        <w:rPr>
          <w:rFonts w:eastAsia="Malgun Gothic"/>
          <w:noProof/>
        </w:rPr>
        <w:object w:dxaOrig="9630" w:dyaOrig="1140" w14:anchorId="0F49A8FB">
          <v:shape id="_x0000_i1039" type="#_x0000_t75" style="width:481.45pt;height:56.95pt" o:ole="">
            <v:imagedata r:id="rId51" o:title=""/>
          </v:shape>
          <o:OLEObject Type="Embed" ProgID="Visio.Drawing.11" ShapeID="_x0000_i1039" DrawAspect="Content" ObjectID="_1636958474" r:id="rId52"/>
        </w:object>
      </w:r>
    </w:p>
    <w:p w14:paraId="7F977BAA" w14:textId="77777777" w:rsidR="00BB7CC5" w:rsidRDefault="00BB7CC5" w:rsidP="00BB7CC5">
      <w:pPr>
        <w:pStyle w:val="TF"/>
      </w:pPr>
      <w:r w:rsidRPr="00266D87">
        <w:t>Figure 4.</w:t>
      </w:r>
      <w:r>
        <w:t>4</w:t>
      </w:r>
      <w:r w:rsidRPr="00266D87">
        <w:t>-</w:t>
      </w:r>
      <w:r>
        <w:t>2</w:t>
      </w:r>
      <w:r w:rsidRPr="00266D87">
        <w:t>: Video Signal Representation</w:t>
      </w:r>
    </w:p>
    <w:p w14:paraId="71703219" w14:textId="77777777" w:rsidR="00BB7CC5" w:rsidRDefault="00BB7CC5" w:rsidP="00BB7CC5">
      <w:r w:rsidRPr="00B21981">
        <w:t>Compression, storage and data formats are defined for example in TS26.118 [3] as well as in ISO/IEC 23090-2 [15].</w:t>
      </w:r>
      <w:r>
        <w:t xml:space="preserve"> This includes viewport-independent and viewport-dependent compression formats. A principle overview of different approaches is documented in TR26.918 [2], clause 4.2.5.6.</w:t>
      </w:r>
    </w:p>
    <w:p w14:paraId="783EE755" w14:textId="77777777" w:rsidR="00BB7CC5" w:rsidRDefault="00BB7CC5" w:rsidP="00BB7CC5">
      <w:pPr>
        <w:pStyle w:val="Heading4"/>
      </w:pPr>
      <w:bookmarkStart w:id="272" w:name="_Toc23169717"/>
      <w:r w:rsidRPr="00395831">
        <w:t>4.</w:t>
      </w:r>
      <w:r>
        <w:t>6</w:t>
      </w:r>
      <w:r w:rsidRPr="00395831">
        <w:t>.3.</w:t>
      </w:r>
      <w:r>
        <w:t>6</w:t>
      </w:r>
      <w:r w:rsidRPr="00395831">
        <w:tab/>
      </w:r>
      <w:r>
        <w:t>Quality and Bitrate considerations</w:t>
      </w:r>
      <w:bookmarkEnd w:id="272"/>
    </w:p>
    <w:p w14:paraId="203DAAA2" w14:textId="77777777" w:rsidR="00BB7CC5" w:rsidRPr="00B21981" w:rsidRDefault="00BB7CC5" w:rsidP="00BB7CC5">
      <w:r>
        <w:t xml:space="preserve">According to clause 4.1.6, 1k by 1k per eye is essential 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w:t>
      </w:r>
      <w:proofErr w:type="gramStart"/>
      <w:r>
        <w:t>in particular tiling</w:t>
      </w:r>
      <w:proofErr w:type="gramEnd"/>
      <w:r>
        <w:t xml:space="preserve">, can support to reduce the required bitrates. </w:t>
      </w:r>
    </w:p>
    <w:p w14:paraId="78C7BAFA" w14:textId="77777777" w:rsidR="00BB7CC5" w:rsidRDefault="00BB7CC5" w:rsidP="00BB7CC5">
      <w:pPr>
        <w:pStyle w:val="Heading4"/>
      </w:pPr>
      <w:bookmarkStart w:id="273" w:name="_Toc23169718"/>
      <w:r w:rsidRPr="00B21981">
        <w:t>4.</w:t>
      </w:r>
      <w:r>
        <w:t>6</w:t>
      </w:r>
      <w:r w:rsidRPr="00B21981">
        <w:t>.3.</w:t>
      </w:r>
      <w:r>
        <w:t>7</w:t>
      </w:r>
      <w:r w:rsidRPr="00B21981">
        <w:tab/>
        <w:t>Applications</w:t>
      </w:r>
      <w:bookmarkEnd w:id="273"/>
    </w:p>
    <w:p w14:paraId="215CF684" w14:textId="77777777" w:rsidR="00BB7CC5" w:rsidRPr="00C86B5E" w:rsidRDefault="00BB7CC5" w:rsidP="00BB7CC5">
      <w:r>
        <w:t>For use cases and applications, see TR26.918 [2], clause 5.</w:t>
      </w:r>
    </w:p>
    <w:p w14:paraId="0669FCCD" w14:textId="77777777" w:rsidR="00BB7CC5" w:rsidRDefault="00BB7CC5" w:rsidP="00BB7CC5">
      <w:pPr>
        <w:pStyle w:val="Heading3"/>
      </w:pPr>
      <w:bookmarkStart w:id="274" w:name="_Toc23169719"/>
      <w:r>
        <w:t>4.6.3</w:t>
      </w:r>
      <w:r>
        <w:tab/>
        <w:t>3D Meshes</w:t>
      </w:r>
      <w:bookmarkEnd w:id="274"/>
    </w:p>
    <w:p w14:paraId="2B13E598" w14:textId="77777777" w:rsidR="00BB7CC5" w:rsidRDefault="00BB7CC5" w:rsidP="00BB7CC5">
      <w:pPr>
        <w:pStyle w:val="Heading4"/>
      </w:pPr>
      <w:bookmarkStart w:id="275" w:name="_Toc23169720"/>
      <w:r>
        <w:t>4.6.3.1</w:t>
      </w:r>
      <w:r>
        <w:tab/>
        <w:t>Introduction</w:t>
      </w:r>
      <w:bookmarkEnd w:id="275"/>
    </w:p>
    <w:p w14:paraId="355BB6A3" w14:textId="77777777" w:rsidR="00BB7CC5" w:rsidRDefault="00BB7CC5" w:rsidP="00BB7CC5">
      <w:r w:rsidRPr="005A192B">
        <w:t xml:space="preserve">A polygon mesh is a collection of vertices, edges and faces that defines the shape of a polyhedral object in 3D computer graphics and solid </w:t>
      </w:r>
      <w:proofErr w:type="spellStart"/>
      <w:r w:rsidRPr="005A192B">
        <w:t>modeling</w:t>
      </w:r>
      <w:proofErr w:type="spellEnd"/>
      <w:r w:rsidRPr="005A192B">
        <w:t>. The faces usually consist of triangles (triangle mesh), quadrilaterals (quads), or other simple convex polygons (n-</w:t>
      </w:r>
      <w:proofErr w:type="spellStart"/>
      <w:r w:rsidRPr="005A192B">
        <w:t>gons</w:t>
      </w:r>
      <w:proofErr w:type="spellEnd"/>
      <w:r w:rsidRPr="005A192B">
        <w:t>), since this simplifies rendering, but may also be more generally composed of concave polygons, or even polygons with holes.</w:t>
      </w:r>
    </w:p>
    <w:p w14:paraId="1A7A4A75" w14:textId="77777777" w:rsidR="00BB7CC5" w:rsidRPr="007817C2" w:rsidRDefault="00BB7CC5" w:rsidP="00BB7CC5">
      <w:hyperlink r:id="rId53" w:history="1">
        <w:r>
          <w:rPr>
            <w:rStyle w:val="Hyperlink"/>
          </w:rPr>
          <w:t>https://en.wikipedia.org/wiki/Polygon_mesh</w:t>
        </w:r>
      </w:hyperlink>
    </w:p>
    <w:p w14:paraId="608729AB" w14:textId="77777777" w:rsidR="00BB7CC5" w:rsidRDefault="00BB7CC5" w:rsidP="00BB7CC5">
      <w:pPr>
        <w:pStyle w:val="Heading4"/>
      </w:pPr>
      <w:bookmarkStart w:id="276" w:name="_Toc23169721"/>
      <w:r>
        <w:t>4.6.3.2</w:t>
      </w:r>
      <w:r>
        <w:tab/>
        <w:t>Definition</w:t>
      </w:r>
      <w:bookmarkEnd w:id="276"/>
    </w:p>
    <w:p w14:paraId="3C5663AE" w14:textId="77777777" w:rsidR="00BB7CC5" w:rsidRDefault="00BB7CC5" w:rsidP="00BB7CC5">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593AECE4" w14:textId="026F0DC2" w:rsidR="00BB7CC5" w:rsidRDefault="00F62292" w:rsidP="00BB7CC5">
      <w:pPr>
        <w:keepNext/>
        <w:jc w:val="center"/>
      </w:pPr>
      <w:r w:rsidRPr="00571DA7">
        <w:rPr>
          <w:noProof/>
        </w:rPr>
        <w:drawing>
          <wp:inline distT="0" distB="0" distL="0" distR="0" wp14:anchorId="17E46FAA" wp14:editId="3BFA0A6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449EC922" w14:textId="77777777" w:rsidR="00BB7CC5" w:rsidRDefault="00BB7CC5" w:rsidP="00BB7CC5">
      <w:pPr>
        <w:pStyle w:val="Caption"/>
        <w:jc w:val="center"/>
      </w:pPr>
      <w:r>
        <w:t>Figure 4.6.3-1 Elements necessary for mesh representations ©Wikipedia (</w:t>
      </w:r>
      <w:r w:rsidRPr="009C3EFC">
        <w:t xml:space="preserve">Mesh_overview.jpg: The original uploader was </w:t>
      </w:r>
      <w:proofErr w:type="spellStart"/>
      <w:r w:rsidRPr="009C3EFC">
        <w:t>Rchoetzlein</w:t>
      </w:r>
      <w:proofErr w:type="spellEnd"/>
      <w:r w:rsidRPr="009C3EFC">
        <w:t xml:space="preserve"> at English </w:t>
      </w:r>
      <w:proofErr w:type="spellStart"/>
      <w:r w:rsidRPr="009C3EFC">
        <w:t>Wikipedia.derivative</w:t>
      </w:r>
      <w:proofErr w:type="spellEnd"/>
      <w:r w:rsidRPr="009C3EFC">
        <w:t xml:space="preserve"> work: </w:t>
      </w:r>
      <w:proofErr w:type="spellStart"/>
      <w:r w:rsidRPr="009C3EFC">
        <w:t>Lobsterbake</w:t>
      </w:r>
      <w:proofErr w:type="spellEnd"/>
      <w:r w:rsidRPr="009C3EFC">
        <w:t xml:space="preserve"> [CC BY-SA 3.0 (</w:t>
      </w:r>
      <w:hyperlink r:id="rId55" w:history="1">
        <w:r w:rsidRPr="00B232E3">
          <w:rPr>
            <w:rStyle w:val="Hyperlink"/>
          </w:rPr>
          <w:t>https://creativecommons.org/licenses/by-sa/3.0)</w:t>
        </w:r>
      </w:hyperlink>
      <w:r>
        <w:t>])</w:t>
      </w:r>
    </w:p>
    <w:p w14:paraId="1A97032F" w14:textId="77777777" w:rsidR="00BB7CC5" w:rsidRPr="009F37B0" w:rsidRDefault="00BB7CC5" w:rsidP="00BB7CC5">
      <w:r>
        <w:t>Polygon meshes are defined by the following elements:</w:t>
      </w:r>
    </w:p>
    <w:p w14:paraId="2E61CFC8" w14:textId="77777777" w:rsidR="00BB7CC5" w:rsidRPr="00B21981" w:rsidRDefault="00BB7CC5" w:rsidP="00BB7CC5">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w:t>
      </w:r>
      <w:proofErr w:type="spellStart"/>
      <w:proofErr w:type="gramStart"/>
      <w:r w:rsidRPr="00D070C7">
        <w:rPr>
          <w:rFonts w:ascii="Courier New" w:hAnsi="Courier New" w:cs="Courier New"/>
        </w:rPr>
        <w:t>x,y</w:t>
      </w:r>
      <w:proofErr w:type="gramEnd"/>
      <w:r w:rsidRPr="00D070C7">
        <w:rPr>
          <w:rFonts w:ascii="Courier New" w:hAnsi="Courier New" w:cs="Courier New"/>
        </w:rPr>
        <w:t>,z</w:t>
      </w:r>
      <w:proofErr w:type="spellEnd"/>
      <w:r w:rsidRPr="00D070C7">
        <w:rPr>
          <w:rFonts w:ascii="Courier New" w:hAnsi="Courier New" w:cs="Courier New"/>
        </w:rPr>
        <w:t>)</w:t>
      </w:r>
      <w:r w:rsidRPr="009F37B0">
        <w:t xml:space="preserve"> along with other information such as </w:t>
      </w:r>
      <w:proofErr w:type="spellStart"/>
      <w:r w:rsidRPr="009F37B0">
        <w:t>color</w:t>
      </w:r>
      <w:proofErr w:type="spellEnd"/>
      <w:r>
        <w:t xml:space="preserve"> </w:t>
      </w:r>
      <w:r w:rsidRPr="00B21981">
        <w:t>(</w:t>
      </w:r>
      <w:proofErr w:type="spellStart"/>
      <w:r w:rsidRPr="00B21981">
        <w:t>r,g,b</w:t>
      </w:r>
      <w:proofErr w:type="spellEnd"/>
      <w:r w:rsidRPr="00B21981">
        <w:t>)</w:t>
      </w:r>
      <w:r w:rsidRPr="009F37B0">
        <w:t>, normal vector and texture coordinates.</w:t>
      </w:r>
    </w:p>
    <w:p w14:paraId="796CFDD9" w14:textId="77777777" w:rsidR="00BB7CC5" w:rsidRPr="004662D1" w:rsidRDefault="00BB7CC5" w:rsidP="00BB7CC5">
      <w:pPr>
        <w:pStyle w:val="B10"/>
      </w:pPr>
      <w:r>
        <w:t>-</w:t>
      </w:r>
      <w:r>
        <w:tab/>
      </w:r>
      <w:r w:rsidRPr="00D070C7">
        <w:rPr>
          <w:b/>
          <w:bCs/>
          <w:i/>
          <w:iCs/>
        </w:rPr>
        <w:t>Edge</w:t>
      </w:r>
      <w:r w:rsidRPr="00B21981">
        <w:t xml:space="preserve">: </w:t>
      </w:r>
      <w:r w:rsidRPr="004662D1">
        <w:t>A connection between two vertices.</w:t>
      </w:r>
    </w:p>
    <w:p w14:paraId="655377FF" w14:textId="77777777" w:rsidR="00BB7CC5" w:rsidRPr="004662D1" w:rsidRDefault="00BB7CC5" w:rsidP="00BB7CC5">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6" w:tooltip="Coplanar" w:history="1">
        <w:r w:rsidRPr="004662D1">
          <w:t>coplanar</w:t>
        </w:r>
      </w:hyperlink>
      <w:r w:rsidRPr="004662D1">
        <w:t> set of faces. In systems that support multi-sided faces, polygons and faces are equivalent. Mathematically a polygonal mesh may be considered an </w:t>
      </w:r>
      <w:hyperlink r:id="rId57" w:tooltip="Unstructured grid" w:history="1">
        <w:r w:rsidRPr="004662D1">
          <w:t>unstructured grid</w:t>
        </w:r>
      </w:hyperlink>
      <w:r w:rsidRPr="004662D1">
        <w:t>, or undirected graph, with additional properties of geometry, shape and topology.</w:t>
      </w:r>
    </w:p>
    <w:p w14:paraId="4E2F6FBE" w14:textId="77777777" w:rsidR="00BB7CC5" w:rsidRPr="004662D1" w:rsidRDefault="00BB7CC5" w:rsidP="00BB7CC5">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0CDE9A67" w14:textId="77777777" w:rsidR="00BB7CC5" w:rsidRPr="00B21981" w:rsidRDefault="00BB7CC5" w:rsidP="00BB7CC5">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8" w:tooltip="Skeletal animation" w:history="1">
        <w:r w:rsidRPr="009F37B0">
          <w:t>skeletal animation</w:t>
        </w:r>
      </w:hyperlink>
      <w:r w:rsidRPr="009F37B0">
        <w:t> or separate actors for non-skeletal animation.</w:t>
      </w:r>
    </w:p>
    <w:p w14:paraId="52D614BE" w14:textId="77777777" w:rsidR="00BB7CC5" w:rsidRPr="00B21981" w:rsidRDefault="00BB7CC5" w:rsidP="00BB7CC5">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9" w:tooltip="Shaders" w:history="1">
        <w:r w:rsidRPr="009F37B0">
          <w:t>shaders</w:t>
        </w:r>
      </w:hyperlink>
      <w:r w:rsidRPr="009F37B0">
        <w:t> when rendered.</w:t>
      </w:r>
    </w:p>
    <w:p w14:paraId="79E6A71E" w14:textId="77777777" w:rsidR="00BB7CC5" w:rsidRPr="00B21981" w:rsidRDefault="00BB7CC5" w:rsidP="00BB7CC5">
      <w:pPr>
        <w:pStyle w:val="B10"/>
      </w:pPr>
      <w:r>
        <w:t>-</w:t>
      </w:r>
      <w:r>
        <w:tab/>
      </w:r>
      <w:hyperlink r:id="rId60" w:tooltip="UV coordinates" w:history="1">
        <w:r w:rsidRPr="00B21981">
          <w:rPr>
            <w:b/>
            <w:bCs/>
            <w:i/>
            <w:iCs/>
          </w:rPr>
          <w:t>UV coordinates</w:t>
        </w:r>
      </w:hyperlink>
      <w:r w:rsidRPr="00B21981">
        <w:t xml:space="preserve">: </w:t>
      </w:r>
      <w:r w:rsidRPr="009F37B0">
        <w:t>Most mesh formats also support some form of </w:t>
      </w:r>
      <w:hyperlink r:id="rId61"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2"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3" w:tooltip="Weighting" w:history="1">
        <w:r w:rsidRPr="009F37B0">
          <w:t>weight maps</w:t>
        </w:r>
      </w:hyperlink>
      <w:r w:rsidRPr="009F37B0">
        <w:t> to control </w:t>
      </w:r>
      <w:hyperlink r:id="rId64" w:tooltip="Skeletal animation" w:history="1">
        <w:r w:rsidRPr="009F37B0">
          <w:t>animation</w:t>
        </w:r>
      </w:hyperlink>
      <w:r w:rsidRPr="009F37B0">
        <w:t>, etc (sometimes also called channels).</w:t>
      </w:r>
    </w:p>
    <w:p w14:paraId="20A631E5" w14:textId="77777777" w:rsidR="00BB7CC5" w:rsidRDefault="00BB7CC5" w:rsidP="00BB7CC5">
      <w:pPr>
        <w:pStyle w:val="Heading4"/>
      </w:pPr>
      <w:bookmarkStart w:id="277" w:name="_Toc23169722"/>
      <w:r>
        <w:t>4.6.3.3</w:t>
      </w:r>
      <w:r>
        <w:tab/>
        <w:t>Production and Capturing Systems</w:t>
      </w:r>
      <w:bookmarkEnd w:id="277"/>
    </w:p>
    <w:p w14:paraId="22D4EBBF" w14:textId="77777777" w:rsidR="00BB7CC5" w:rsidRPr="00437DEB" w:rsidRDefault="00BB7CC5" w:rsidP="00BB7CC5">
      <w:proofErr w:type="spellStart"/>
      <w:r w:rsidRPr="00C3205F">
        <w:rPr>
          <w:highlight w:val="yellow"/>
        </w:rPr>
        <w:t>tbd</w:t>
      </w:r>
      <w:proofErr w:type="spellEnd"/>
    </w:p>
    <w:p w14:paraId="5D64B1C9" w14:textId="77777777" w:rsidR="00BB7CC5" w:rsidRDefault="00BB7CC5" w:rsidP="00BB7CC5">
      <w:pPr>
        <w:pStyle w:val="Heading4"/>
      </w:pPr>
      <w:bookmarkStart w:id="278" w:name="_Toc23169723"/>
      <w:r>
        <w:t>4.6.3.4</w:t>
      </w:r>
      <w:r>
        <w:tab/>
        <w:t>Rendering</w:t>
      </w:r>
      <w:bookmarkEnd w:id="278"/>
    </w:p>
    <w:p w14:paraId="7B055D15" w14:textId="77777777" w:rsidR="00BB7CC5" w:rsidRDefault="00BB7CC5" w:rsidP="00BB7CC5">
      <w:r w:rsidRPr="008F3EB8">
        <w:t>A renderer may support only 3-sided faces, so polygons must be constructed of many of these, as shown above.</w:t>
      </w:r>
      <w:r w:rsidR="00C01CF8">
        <w:t xml:space="preserve"> </w:t>
      </w:r>
    </w:p>
    <w:p w14:paraId="17D0F281" w14:textId="77777777" w:rsidR="00BB7CC5" w:rsidRDefault="00BB7CC5" w:rsidP="00BB7CC5">
      <w:pPr>
        <w:pStyle w:val="Heading4"/>
      </w:pPr>
      <w:bookmarkStart w:id="279" w:name="_Toc23169724"/>
      <w:r>
        <w:t>4.6.3.5</w:t>
      </w:r>
      <w:r>
        <w:tab/>
        <w:t>Storage and Data Formats</w:t>
      </w:r>
      <w:bookmarkEnd w:id="279"/>
    </w:p>
    <w:p w14:paraId="45F40CB7" w14:textId="77777777" w:rsidR="00BB7CC5" w:rsidRPr="002D2B14" w:rsidRDefault="00BB7CC5" w:rsidP="00BB7CC5">
      <w:pPr>
        <w:pStyle w:val="Heading5"/>
      </w:pPr>
      <w:bookmarkStart w:id="280" w:name="_Toc23169725"/>
      <w:r>
        <w:t>4.6.3.5.1</w:t>
      </w:r>
      <w:r>
        <w:tab/>
        <w:t>Introduction</w:t>
      </w:r>
      <w:bookmarkEnd w:id="280"/>
    </w:p>
    <w:p w14:paraId="3E9897C1" w14:textId="77777777" w:rsidR="00BB7CC5" w:rsidRDefault="00BB7CC5" w:rsidP="00BB7CC5">
      <w:r w:rsidRPr="00690674">
        <w:t>Polygon meshes may be represented in a variety of ways, using different methods to store the vertex, edge and face data</w:t>
      </w:r>
      <w:r>
        <w:t xml:space="preserve"> such as face-vertex, winged, half or quad-edge meshes, corner-table or vertex-vertex meshes.</w:t>
      </w:r>
      <w:r w:rsidR="00B70DF8">
        <w:t xml:space="preserve"> Different formats also store other per vertex and materials related data in different ways.</w:t>
      </w:r>
      <w:r>
        <w:t xml:space="preserve"> </w:t>
      </w:r>
      <w:r w:rsidRPr="0090545C">
        <w:t xml:space="preserve">Each of the representations have </w:t>
      </w:r>
      <w:proofErr w:type="gramStart"/>
      <w:r w:rsidRPr="0090545C">
        <w:t>particular advantages</w:t>
      </w:r>
      <w:proofErr w:type="gramEnd"/>
      <w:r w:rsidRPr="0090545C">
        <w:t xml:space="preserve"> and drawbacks</w:t>
      </w:r>
      <w:r>
        <w:t xml:space="preserve">. </w:t>
      </w:r>
      <w:r w:rsidRPr="0090545C">
        <w:t xml:space="preserve">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w:t>
      </w:r>
      <w:proofErr w:type="spellStart"/>
      <w:r w:rsidRPr="0090545C">
        <w:t>neighboring</w:t>
      </w:r>
      <w:proofErr w:type="spellEnd"/>
      <w:r w:rsidRPr="0090545C">
        <w:t xml:space="preserve"> faces; this requires more complex structures such as the winged-edge representation. For hardware rendering, compact, simple structures are needed</w:t>
      </w:r>
      <w:r w:rsidR="00B70DF8">
        <w:t xml:space="preserve"> and are as such </w:t>
      </w:r>
      <w:r w:rsidRPr="0090545C">
        <w:t>commonly incorporated into low-level rendering APIs such as DirectX and OpenGL.</w:t>
      </w:r>
    </w:p>
    <w:p w14:paraId="7F02A7B1" w14:textId="77777777" w:rsidR="00BB7CC5" w:rsidRDefault="00BB7CC5" w:rsidP="00BB7CC5">
      <w:r>
        <w:t xml:space="preserve">Many different formats for storage and data formats exist </w:t>
      </w:r>
      <w:r w:rsidRPr="00626563">
        <w:t>for storing polygon mesh data</w:t>
      </w:r>
      <w:r w:rsidR="00234186">
        <w:t xml:space="preserve">, </w:t>
      </w:r>
      <w:r w:rsidR="00C01CF8">
        <w:t>as an example PLY</w:t>
      </w:r>
      <w:r w:rsidR="00234186">
        <w:t>-format is introduced below</w:t>
      </w:r>
      <w:r w:rsidR="001172C7">
        <w:t>, because it provides 3d data in a human readable format</w:t>
      </w:r>
      <w:r w:rsidR="00234186">
        <w:t>.</w:t>
      </w:r>
      <w:r w:rsidR="001172C7">
        <w:t xml:space="preserve"> In practice PLY-format is rarely used in real-time rendering.</w:t>
      </w:r>
      <w:r w:rsidR="00C01CF8">
        <w:t xml:space="preserve"> </w:t>
      </w:r>
      <w:proofErr w:type="gramStart"/>
      <w:r w:rsidR="00C01CF8">
        <w:t>Typically</w:t>
      </w:r>
      <w:proofErr w:type="gramEnd"/>
      <w:r w:rsidR="00C01CF8">
        <w:t xml:space="preserve"> the data format is configured to the need of the 3d engine and as such the landscape is littered with proprietary 3d formats. 3d formats may be roughly divided in two categories, run time friendly formats such as </w:t>
      </w:r>
      <w:proofErr w:type="spellStart"/>
      <w:r w:rsidR="00C01CF8">
        <w:t>glTF</w:t>
      </w:r>
      <w:proofErr w:type="spellEnd"/>
      <w:r w:rsidR="00C01CF8">
        <w:t xml:space="preserve"> and formats which enable transferring 3d assets between systems like PLY. </w:t>
      </w:r>
    </w:p>
    <w:p w14:paraId="23E836AD" w14:textId="77777777" w:rsidR="00BB7CC5" w:rsidRDefault="00BB7CC5" w:rsidP="00BB7CC5">
      <w:pPr>
        <w:pStyle w:val="Heading5"/>
      </w:pPr>
      <w:bookmarkStart w:id="281" w:name="_Toc23169726"/>
      <w:r>
        <w:t>4.6.3.5.2</w:t>
      </w:r>
      <w:r>
        <w:tab/>
      </w:r>
      <w:proofErr w:type="spellStart"/>
      <w:r>
        <w:t>PoLYgon</w:t>
      </w:r>
      <w:proofErr w:type="spellEnd"/>
      <w:r>
        <w:t xml:space="preserve"> (PLY)</w:t>
      </w:r>
      <w:r w:rsidRPr="00333BF0">
        <w:t xml:space="preserve"> File Format</w:t>
      </w:r>
      <w:bookmarkEnd w:id="281"/>
    </w:p>
    <w:p w14:paraId="1E864A9D" w14:textId="77777777" w:rsidR="00BB7CC5" w:rsidRPr="00D6188B" w:rsidRDefault="00BB7CC5" w:rsidP="00BB7CC5">
      <w:pPr>
        <w:rPr>
          <w:lang w:val="en-US"/>
        </w:rPr>
      </w:pPr>
      <w:r w:rsidRPr="00D6188B">
        <w:rPr>
          <w:lang w:val="en-US"/>
        </w:rPr>
        <w:t xml:space="preserve">The </w:t>
      </w:r>
      <w:proofErr w:type="spellStart"/>
      <w:r>
        <w:t>PoLYgon</w:t>
      </w:r>
      <w:proofErr w:type="spellEnd"/>
      <w:r>
        <w:t xml:space="preserve">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w:t>
      </w:r>
      <w:proofErr w:type="gramStart"/>
      <w:r w:rsidRPr="00D6188B">
        <w:rPr>
          <w:lang w:val="en-US"/>
        </w:rPr>
        <w:t>include:</w:t>
      </w:r>
      <w:proofErr w:type="gramEnd"/>
      <w:r w:rsidRPr="00D6188B">
        <w:rPr>
          <w:lang w:val="en-US"/>
        </w:rPr>
        <w:t xml:space="preserve"> color, surface </w:t>
      </w:r>
      <w:proofErr w:type="spellStart"/>
      <w:r w:rsidRPr="00D6188B">
        <w:rPr>
          <w:lang w:val="en-US"/>
        </w:rPr>
        <w:t>normals</w:t>
      </w:r>
      <w:proofErr w:type="spellEnd"/>
      <w:r w:rsidRPr="00D6188B">
        <w:rPr>
          <w:lang w:val="en-US"/>
        </w:rPr>
        <w:t>, texture coordinates, transparency, etc.</w:t>
      </w:r>
      <w:r>
        <w:rPr>
          <w:lang w:val="en-US"/>
        </w:rPr>
        <w:t xml:space="preserve"> </w:t>
      </w:r>
      <w:r w:rsidRPr="00AF555B">
        <w:rPr>
          <w:lang w:val="en-US"/>
        </w:rPr>
        <w:t>The format permits one to have different properties for the front and back of a polygon.</w:t>
      </w:r>
    </w:p>
    <w:p w14:paraId="20E9329E" w14:textId="77777777" w:rsidR="00BB7CC5" w:rsidRPr="00D6188B" w:rsidRDefault="00BB7CC5" w:rsidP="00BB7CC5">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w:t>
      </w:r>
      <w:proofErr w:type="spellStart"/>
      <w:proofErr w:type="gramStart"/>
      <w:r w:rsidRPr="005A11A7">
        <w:rPr>
          <w:rFonts w:ascii="Courier New" w:hAnsi="Courier New" w:cs="Courier New"/>
          <w:bCs/>
          <w:lang w:val="en-US"/>
        </w:rPr>
        <w:t>x,y</w:t>
      </w:r>
      <w:proofErr w:type="gramEnd"/>
      <w:r w:rsidRPr="005A11A7">
        <w:rPr>
          <w:rFonts w:ascii="Courier New" w:hAnsi="Courier New" w:cs="Courier New"/>
          <w:bCs/>
          <w:lang w:val="en-US"/>
        </w:rPr>
        <w:t>,z,r,g,b</w:t>
      </w:r>
      <w:proofErr w:type="spellEnd"/>
      <w:r w:rsidRPr="005A11A7">
        <w:rPr>
          <w:rFonts w:ascii="Courier New" w:hAnsi="Courier New" w:cs="Courier New"/>
          <w:bCs/>
          <w:lang w:val="en-US"/>
        </w:rPr>
        <w:t>)</w:t>
      </w:r>
      <w:r w:rsidRPr="00D6188B">
        <w:rPr>
          <w:lang w:val="en-US"/>
        </w:rPr>
        <w:t xml:space="preserve"> triples for vertices and their color attributes </w:t>
      </w:r>
      <w:r w:rsidRPr="00BB1B78">
        <w:rPr>
          <w:rFonts w:ascii="Courier New" w:hAnsi="Courier New" w:cs="Courier New"/>
          <w:lang w:val="en-US"/>
        </w:rPr>
        <w:t>(</w:t>
      </w:r>
      <w:proofErr w:type="spellStart"/>
      <w:r w:rsidRPr="00BB1B78">
        <w:rPr>
          <w:rFonts w:ascii="Courier New" w:hAnsi="Courier New" w:cs="Courier New"/>
          <w:lang w:val="en-US"/>
        </w:rPr>
        <w:t>r,g,b</w:t>
      </w:r>
      <w:proofErr w:type="spellEnd"/>
      <w:r w:rsidRPr="00BB1B78">
        <w:rPr>
          <w:rFonts w:ascii="Courier New" w:hAnsi="Courier New" w:cs="Courier New"/>
          <w:lang w:val="en-US"/>
        </w:rPr>
        <w:t>)</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2D47991D" w14:textId="77777777" w:rsidR="00BB7CC5" w:rsidRPr="00D6188B" w:rsidRDefault="00BB7CC5" w:rsidP="00BB7CC5">
      <w:pPr>
        <w:rPr>
          <w:lang w:val="en-US"/>
        </w:rPr>
      </w:pPr>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2EC9AC7A" w14:textId="77777777" w:rsidR="00BB7CC5" w:rsidRPr="00D6188B" w:rsidRDefault="00BB7CC5" w:rsidP="00BB7CC5">
      <w:pPr>
        <w:rPr>
          <w:lang w:val="en-US"/>
        </w:rPr>
      </w:pPr>
      <w:r w:rsidRPr="00D6188B">
        <w:rPr>
          <w:lang w:val="en-US"/>
        </w:rPr>
        <w:t xml:space="preserve">Furthermore, PLY allows for extensions to create new element types and their associated attributes. Examples of such elements could be materials (ambient, diffuse and specular colors and coefficients). New elements can also </w:t>
      </w:r>
      <w:proofErr w:type="gramStart"/>
      <w:r w:rsidRPr="00D6188B">
        <w:rPr>
          <w:lang w:val="en-US"/>
        </w:rPr>
        <w:t>discarded</w:t>
      </w:r>
      <w:proofErr w:type="gramEnd"/>
      <w:r w:rsidRPr="00D6188B">
        <w:rPr>
          <w:lang w:val="en-US"/>
        </w:rPr>
        <w:t xml:space="preserve"> by programs that do not understand them.</w:t>
      </w:r>
    </w:p>
    <w:p w14:paraId="09EA8DFA" w14:textId="77777777" w:rsidR="00BB7CC5" w:rsidRPr="00D6188B" w:rsidRDefault="00BB7CC5" w:rsidP="00BB7CC5">
      <w:pPr>
        <w:rPr>
          <w:lang w:val="en-US"/>
        </w:rPr>
      </w:pPr>
      <w:r w:rsidRPr="00D6188B">
        <w:rPr>
          <w:lang w:val="en-US"/>
        </w:rPr>
        <w:t>A PLY file is structured as follows:</w:t>
      </w:r>
    </w:p>
    <w:p w14:paraId="06557881"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7FCA7AF"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52B9AE9A"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386C3578"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A4C092C" w14:textId="77777777" w:rsidR="00BB7CC5" w:rsidRPr="00D6188B" w:rsidRDefault="00BB7CC5" w:rsidP="00BB7CC5">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4208A8E3" w14:textId="77777777" w:rsidR="00BB7CC5" w:rsidRPr="00D6188B" w:rsidRDefault="00BB7CC5" w:rsidP="00BB7CC5">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BB7CC5" w14:paraId="22AFC9ED" w14:textId="77777777" w:rsidTr="00BB7CC5">
        <w:tc>
          <w:tcPr>
            <w:tcW w:w="9681" w:type="dxa"/>
            <w:shd w:val="clear" w:color="auto" w:fill="E7E6E6"/>
          </w:tcPr>
          <w:p w14:paraId="6143E661"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ply</w:t>
            </w:r>
          </w:p>
          <w:p w14:paraId="04E9EFE2"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format </w:t>
            </w:r>
            <w:proofErr w:type="spellStart"/>
            <w:r w:rsidRPr="00D6188B">
              <w:rPr>
                <w:rFonts w:ascii="Courier New" w:eastAsia="MS Mincho" w:hAnsi="Courier New" w:cs="Courier New"/>
                <w:color w:val="000000"/>
                <w:sz w:val="22"/>
                <w:szCs w:val="22"/>
                <w:lang w:val="en-US"/>
              </w:rPr>
              <w:t>binary_little_endian</w:t>
            </w:r>
            <w:proofErr w:type="spellEnd"/>
            <w:r w:rsidRPr="00D6188B">
              <w:rPr>
                <w:rFonts w:ascii="Courier New" w:eastAsia="MS Mincho" w:hAnsi="Courier New" w:cs="Courier New"/>
                <w:color w:val="000000"/>
                <w:sz w:val="22"/>
                <w:szCs w:val="22"/>
                <w:lang w:val="en-US"/>
              </w:rPr>
              <w:t xml:space="preserve"> 1.0</w:t>
            </w:r>
          </w:p>
          <w:p w14:paraId="1DA46002"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comment generated by 3GPP</w:t>
            </w:r>
          </w:p>
          <w:p w14:paraId="4603FB54"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element vertex 19928</w:t>
            </w:r>
          </w:p>
          <w:p w14:paraId="21CD8DC0"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property float x</w:t>
            </w:r>
          </w:p>
          <w:p w14:paraId="65C3B61F"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property float y</w:t>
            </w:r>
          </w:p>
          <w:p w14:paraId="202EA605"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property float z</w:t>
            </w:r>
          </w:p>
          <w:p w14:paraId="38A3D0BA"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float </w:t>
            </w:r>
            <w:proofErr w:type="spellStart"/>
            <w:r w:rsidRPr="00D6188B">
              <w:rPr>
                <w:rFonts w:ascii="Courier New" w:eastAsia="MS Mincho" w:hAnsi="Courier New" w:cs="Courier New"/>
                <w:color w:val="000000"/>
                <w:sz w:val="22"/>
                <w:szCs w:val="22"/>
                <w:lang w:val="en-US"/>
              </w:rPr>
              <w:t>nx</w:t>
            </w:r>
            <w:proofErr w:type="spellEnd"/>
          </w:p>
          <w:p w14:paraId="7F8B5146"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float </w:t>
            </w:r>
            <w:proofErr w:type="spellStart"/>
            <w:r w:rsidRPr="00D6188B">
              <w:rPr>
                <w:rFonts w:ascii="Courier New" w:eastAsia="MS Mincho" w:hAnsi="Courier New" w:cs="Courier New"/>
                <w:color w:val="000000"/>
                <w:sz w:val="22"/>
                <w:szCs w:val="22"/>
                <w:lang w:val="en-US"/>
              </w:rPr>
              <w:t>ny</w:t>
            </w:r>
            <w:proofErr w:type="spellEnd"/>
          </w:p>
          <w:p w14:paraId="1EB9E53D"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float </w:t>
            </w:r>
            <w:proofErr w:type="spellStart"/>
            <w:r w:rsidRPr="00D6188B">
              <w:rPr>
                <w:rFonts w:ascii="Courier New" w:eastAsia="MS Mincho" w:hAnsi="Courier New" w:cs="Courier New"/>
                <w:color w:val="000000"/>
                <w:sz w:val="22"/>
                <w:szCs w:val="22"/>
                <w:lang w:val="en-US"/>
              </w:rPr>
              <w:t>nz</w:t>
            </w:r>
            <w:proofErr w:type="spellEnd"/>
          </w:p>
          <w:p w14:paraId="5C9C23E9"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property int flags</w:t>
            </w:r>
          </w:p>
          <w:p w14:paraId="6D1A77CF"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w:t>
            </w:r>
            <w:proofErr w:type="spellStart"/>
            <w:r w:rsidRPr="00D6188B">
              <w:rPr>
                <w:rFonts w:ascii="Courier New" w:eastAsia="MS Mincho" w:hAnsi="Courier New" w:cs="Courier New"/>
                <w:color w:val="000000"/>
                <w:sz w:val="22"/>
                <w:szCs w:val="22"/>
                <w:lang w:val="en-US"/>
              </w:rPr>
              <w:t>uchar</w:t>
            </w:r>
            <w:proofErr w:type="spellEnd"/>
            <w:r w:rsidRPr="00D6188B">
              <w:rPr>
                <w:rFonts w:ascii="Courier New" w:eastAsia="MS Mincho" w:hAnsi="Courier New" w:cs="Courier New"/>
                <w:color w:val="000000"/>
                <w:sz w:val="22"/>
                <w:szCs w:val="22"/>
                <w:lang w:val="en-US"/>
              </w:rPr>
              <w:t xml:space="preserve"> red</w:t>
            </w:r>
          </w:p>
          <w:p w14:paraId="2B733C0F"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w:t>
            </w:r>
            <w:proofErr w:type="spellStart"/>
            <w:r w:rsidRPr="00D6188B">
              <w:rPr>
                <w:rFonts w:ascii="Courier New" w:eastAsia="MS Mincho" w:hAnsi="Courier New" w:cs="Courier New"/>
                <w:color w:val="000000"/>
                <w:sz w:val="22"/>
                <w:szCs w:val="22"/>
                <w:lang w:val="en-US"/>
              </w:rPr>
              <w:t>uchar</w:t>
            </w:r>
            <w:proofErr w:type="spellEnd"/>
            <w:r w:rsidRPr="00D6188B">
              <w:rPr>
                <w:rFonts w:ascii="Courier New" w:eastAsia="MS Mincho" w:hAnsi="Courier New" w:cs="Courier New"/>
                <w:color w:val="000000"/>
                <w:sz w:val="22"/>
                <w:szCs w:val="22"/>
                <w:lang w:val="en-US"/>
              </w:rPr>
              <w:t xml:space="preserve"> green</w:t>
            </w:r>
          </w:p>
          <w:p w14:paraId="7ED3C8AA"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w:t>
            </w:r>
            <w:proofErr w:type="spellStart"/>
            <w:r w:rsidRPr="00D6188B">
              <w:rPr>
                <w:rFonts w:ascii="Courier New" w:eastAsia="MS Mincho" w:hAnsi="Courier New" w:cs="Courier New"/>
                <w:color w:val="000000"/>
                <w:sz w:val="22"/>
                <w:szCs w:val="22"/>
                <w:lang w:val="en-US"/>
              </w:rPr>
              <w:t>uchar</w:t>
            </w:r>
            <w:proofErr w:type="spellEnd"/>
            <w:r w:rsidRPr="00D6188B">
              <w:rPr>
                <w:rFonts w:ascii="Courier New" w:eastAsia="MS Mincho" w:hAnsi="Courier New" w:cs="Courier New"/>
                <w:color w:val="000000"/>
                <w:sz w:val="22"/>
                <w:szCs w:val="22"/>
                <w:lang w:val="en-US"/>
              </w:rPr>
              <w:t xml:space="preserve"> blue</w:t>
            </w:r>
          </w:p>
          <w:p w14:paraId="1DC60AF6"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w:t>
            </w:r>
            <w:proofErr w:type="spellStart"/>
            <w:r w:rsidRPr="00D6188B">
              <w:rPr>
                <w:rFonts w:ascii="Courier New" w:eastAsia="MS Mincho" w:hAnsi="Courier New" w:cs="Courier New"/>
                <w:color w:val="000000"/>
                <w:sz w:val="22"/>
                <w:szCs w:val="22"/>
                <w:lang w:val="en-US"/>
              </w:rPr>
              <w:t>uchar</w:t>
            </w:r>
            <w:proofErr w:type="spellEnd"/>
            <w:r w:rsidRPr="00D6188B">
              <w:rPr>
                <w:rFonts w:ascii="Courier New" w:eastAsia="MS Mincho" w:hAnsi="Courier New" w:cs="Courier New"/>
                <w:color w:val="000000"/>
                <w:sz w:val="22"/>
                <w:szCs w:val="22"/>
                <w:lang w:val="en-US"/>
              </w:rPr>
              <w:t xml:space="preserve"> alpha</w:t>
            </w:r>
          </w:p>
          <w:p w14:paraId="519F33BE"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element face 39421</w:t>
            </w:r>
          </w:p>
          <w:p w14:paraId="6390D896"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 xml:space="preserve">property list </w:t>
            </w:r>
            <w:proofErr w:type="spellStart"/>
            <w:r w:rsidRPr="00D6188B">
              <w:rPr>
                <w:rFonts w:ascii="Courier New" w:eastAsia="MS Mincho" w:hAnsi="Courier New" w:cs="Courier New"/>
                <w:color w:val="000000"/>
                <w:sz w:val="22"/>
                <w:szCs w:val="22"/>
                <w:lang w:val="en-US"/>
              </w:rPr>
              <w:t>uchar</w:t>
            </w:r>
            <w:proofErr w:type="spellEnd"/>
            <w:r w:rsidRPr="00D6188B">
              <w:rPr>
                <w:rFonts w:ascii="Courier New" w:eastAsia="MS Mincho" w:hAnsi="Courier New" w:cs="Courier New"/>
                <w:color w:val="000000"/>
                <w:sz w:val="22"/>
                <w:szCs w:val="22"/>
                <w:lang w:val="en-US"/>
              </w:rPr>
              <w:t xml:space="preserve"> int </w:t>
            </w:r>
            <w:proofErr w:type="spellStart"/>
            <w:r w:rsidRPr="00D6188B">
              <w:rPr>
                <w:rFonts w:ascii="Courier New" w:eastAsia="MS Mincho" w:hAnsi="Courier New" w:cs="Courier New"/>
                <w:color w:val="000000"/>
                <w:sz w:val="22"/>
                <w:szCs w:val="22"/>
                <w:lang w:val="en-US"/>
              </w:rPr>
              <w:t>vertex_indices</w:t>
            </w:r>
            <w:proofErr w:type="spellEnd"/>
          </w:p>
          <w:p w14:paraId="46D1E728"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22"/>
                <w:szCs w:val="22"/>
                <w:lang w:val="en-US"/>
              </w:rPr>
            </w:pPr>
            <w:r w:rsidRPr="00D6188B">
              <w:rPr>
                <w:rFonts w:ascii="Courier New" w:eastAsia="MS Mincho" w:hAnsi="Courier New" w:cs="Courier New"/>
                <w:color w:val="000000"/>
                <w:sz w:val="22"/>
                <w:szCs w:val="22"/>
                <w:lang w:val="en-US"/>
              </w:rPr>
              <w:t>property int flags</w:t>
            </w:r>
          </w:p>
          <w:p w14:paraId="7D9DBC40" w14:textId="77777777" w:rsidR="00BB7CC5" w:rsidRPr="00D6188B" w:rsidRDefault="00BB7CC5" w:rsidP="00BB7CC5">
            <w:pPr>
              <w:spacing w:before="100" w:beforeAutospacing="1" w:after="100" w:afterAutospacing="1" w:line="360" w:lineRule="atLeast"/>
              <w:rPr>
                <w:rFonts w:ascii="Courier New" w:eastAsia="MS Mincho" w:hAnsi="Courier New" w:cs="Courier New"/>
                <w:color w:val="000000"/>
                <w:sz w:val="22"/>
                <w:szCs w:val="22"/>
                <w:lang w:val="en-US"/>
              </w:rPr>
            </w:pPr>
            <w:proofErr w:type="spellStart"/>
            <w:r w:rsidRPr="00D6188B">
              <w:rPr>
                <w:rFonts w:ascii="Courier New" w:eastAsia="MS Mincho" w:hAnsi="Courier New" w:cs="Courier New"/>
                <w:color w:val="000000"/>
                <w:sz w:val="22"/>
                <w:szCs w:val="22"/>
                <w:lang w:val="en-US"/>
              </w:rPr>
              <w:t>end_header</w:t>
            </w:r>
            <w:proofErr w:type="spellEnd"/>
          </w:p>
          <w:p w14:paraId="274BD179" w14:textId="77777777" w:rsidR="00BB7CC5" w:rsidRPr="00D40B46" w:rsidRDefault="00BB7CC5" w:rsidP="00BB7CC5">
            <w:pPr>
              <w:spacing w:before="100" w:beforeAutospacing="1" w:after="100" w:afterAutospacing="1" w:line="360" w:lineRule="atLeast"/>
              <w:rPr>
                <w:color w:val="000000"/>
                <w:sz w:val="27"/>
                <w:szCs w:val="27"/>
                <w:lang w:val="en-US"/>
              </w:rPr>
            </w:pPr>
            <w:r w:rsidRPr="00D6188B">
              <w:rPr>
                <w:rFonts w:ascii="Courier New" w:hAnsi="Courier New" w:cs="Courier New"/>
                <w:color w:val="000000"/>
                <w:sz w:val="27"/>
                <w:szCs w:val="27"/>
                <w:lang w:val="en-US"/>
              </w:rPr>
              <w:t>…</w:t>
            </w:r>
          </w:p>
        </w:tc>
      </w:tr>
    </w:tbl>
    <w:p w14:paraId="4CE26110" w14:textId="77777777" w:rsidR="00BB7CC5" w:rsidRPr="00D6188B" w:rsidRDefault="00BB7CC5" w:rsidP="00BB7CC5">
      <w:pPr>
        <w:rPr>
          <w:lang w:val="en-US"/>
        </w:rPr>
      </w:pPr>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23B28618" w14:textId="77777777" w:rsidR="00BB7CC5" w:rsidRPr="00FA1538" w:rsidRDefault="00BB7CC5" w:rsidP="00BB7CC5">
      <w:pPr>
        <w:rPr>
          <w:lang w:val="en-US"/>
        </w:rPr>
      </w:pPr>
      <w:r w:rsidRPr="00D6188B">
        <w:rPr>
          <w:lang w:val="en-US"/>
        </w:rPr>
        <w:t xml:space="preserve">The vertex attributes listed in this example are the </w:t>
      </w:r>
      <w:r w:rsidRPr="00AC3AEB">
        <w:rPr>
          <w:rFonts w:ascii="Courier New" w:hAnsi="Courier New" w:cs="Courier New"/>
          <w:lang w:val="en-US"/>
        </w:rPr>
        <w:t>(</w:t>
      </w:r>
      <w:proofErr w:type="spellStart"/>
      <w:r w:rsidRPr="00AC3AEB">
        <w:rPr>
          <w:rFonts w:ascii="Courier New" w:hAnsi="Courier New" w:cs="Courier New"/>
          <w:lang w:val="en-US"/>
        </w:rPr>
        <w:t>x,y,z</w:t>
      </w:r>
      <w:proofErr w:type="spellEnd"/>
      <w:r w:rsidRPr="00AC3AEB">
        <w:rPr>
          <w:rFonts w:ascii="Courier New" w:hAnsi="Courier New" w:cs="Courier New"/>
          <w:lang w:val="en-US"/>
        </w:rPr>
        <w:t>)</w:t>
      </w:r>
      <w:r w:rsidRPr="00D6188B">
        <w:rPr>
          <w:lang w:val="en-US"/>
        </w:rPr>
        <w:t xml:space="preserve"> floating point coordinates, the (</w:t>
      </w:r>
      <w:proofErr w:type="spellStart"/>
      <w:r w:rsidRPr="00D6188B">
        <w:rPr>
          <w:lang w:val="en-US"/>
        </w:rPr>
        <w:t>nx,ny,nz</w:t>
      </w:r>
      <w:proofErr w:type="spellEnd"/>
      <w:r w:rsidRPr="00D6188B">
        <w:rPr>
          <w:lang w:val="en-US"/>
        </w:rPr>
        <w:t xml:space="preserve">) representation of the normal vectors, a 32 bit flag mask, </w:t>
      </w:r>
      <w:r w:rsidRPr="00AC3AEB">
        <w:rPr>
          <w:rFonts w:ascii="Courier New" w:hAnsi="Courier New" w:cs="Courier New"/>
          <w:lang w:val="en-US"/>
        </w:rPr>
        <w:t>(</w:t>
      </w:r>
      <w:proofErr w:type="spellStart"/>
      <w:r w:rsidRPr="00AC3AEB">
        <w:rPr>
          <w:rFonts w:ascii="Courier New" w:hAnsi="Courier New" w:cs="Courier New"/>
          <w:lang w:val="en-US"/>
        </w:rPr>
        <w:t>r,g,b</w:t>
      </w:r>
      <w:proofErr w:type="spellEnd"/>
      <w:r w:rsidRPr="00AC3AEB">
        <w:rPr>
          <w:rFonts w:ascii="Courier New" w:hAnsi="Courier New" w:cs="Courier New"/>
          <w:lang w:val="en-US"/>
        </w:rPr>
        <w:t>)</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12CF140C" w14:textId="77777777" w:rsidR="00BB7CC5" w:rsidRDefault="00BB7CC5" w:rsidP="006A1DA2">
      <w:pPr>
        <w:pStyle w:val="Heading5"/>
        <w:ind w:left="0" w:firstLine="0"/>
      </w:pPr>
      <w:bookmarkStart w:id="282" w:name="_Toc23169728"/>
      <w:r>
        <w:t>4.6.3.6</w:t>
      </w:r>
      <w:r>
        <w:tab/>
        <w:t>Texture Formats</w:t>
      </w:r>
      <w:bookmarkEnd w:id="282"/>
    </w:p>
    <w:p w14:paraId="2D40D538" w14:textId="77777777" w:rsidR="00BB7CC5" w:rsidRDefault="00BB7CC5" w:rsidP="00BB7CC5">
      <w:r>
        <w:t xml:space="preserve">Different GPUs may support different texture formats, both raw and compressed. Raw formats included different representations of the RGB </w:t>
      </w:r>
      <w:proofErr w:type="spellStart"/>
      <w:r>
        <w:t>colorspace</w:t>
      </w:r>
      <w:proofErr w:type="spellEnd"/>
      <w:r>
        <w:t xml:space="preserve">, e.g. 8/16/32 bit representations of each </w:t>
      </w:r>
      <w:proofErr w:type="spellStart"/>
      <w:r>
        <w:t>color</w:t>
      </w:r>
      <w:proofErr w:type="spellEnd"/>
      <w:r>
        <w:t xml:space="preserve"> component, with or without alpha channel, float or integer, regular or normalized, etc.</w:t>
      </w:r>
    </w:p>
    <w:p w14:paraId="2B409C69" w14:textId="77777777" w:rsidR="00BB7CC5" w:rsidRDefault="00BB7CC5" w:rsidP="00BB7CC5">
      <w:r>
        <w:t>Typical GPU texture compression formats include BC1, PVRTC, ETC2/EAC, and ASTC. Other image compression formats such as JPEG and PNG need to be decompressed and passed to the GPU in a format that it supports.</w:t>
      </w:r>
    </w:p>
    <w:p w14:paraId="68BD4487" w14:textId="77777777" w:rsidR="00BB7CC5" w:rsidRPr="00D405A5" w:rsidRDefault="00BB7CC5" w:rsidP="00BB7CC5">
      <w:r>
        <w:t>Recently, the Basis Universal GPU texture format has been defined. This format also supports video texture compression. As decoding happens on the GPU, the application will benefit from reduced CPU load and CPU to GPU memory copy delay.</w:t>
      </w:r>
    </w:p>
    <w:p w14:paraId="3FFAEDD2" w14:textId="77777777" w:rsidR="00BB7CC5" w:rsidRDefault="00BB7CC5" w:rsidP="00BB7CC5">
      <w:pPr>
        <w:pStyle w:val="Heading4"/>
      </w:pPr>
      <w:bookmarkStart w:id="283" w:name="_Toc23169729"/>
      <w:r>
        <w:t>4.6.3.8</w:t>
      </w:r>
      <w:r>
        <w:tab/>
        <w:t>Bitrate and Quality Considerations</w:t>
      </w:r>
      <w:bookmarkEnd w:id="283"/>
    </w:p>
    <w:p w14:paraId="18827805" w14:textId="77777777" w:rsidR="00BB7CC5" w:rsidRDefault="00E007A3" w:rsidP="00BB7CC5">
      <w:proofErr w:type="spellStart"/>
      <w:r w:rsidRPr="00B21981">
        <w:rPr>
          <w:highlight w:val="yellow"/>
        </w:rPr>
        <w:t>T</w:t>
      </w:r>
      <w:r w:rsidR="00BB7CC5" w:rsidRPr="00B21981">
        <w:rPr>
          <w:highlight w:val="yellow"/>
        </w:rPr>
        <w:t>bd</w:t>
      </w:r>
      <w:proofErr w:type="spellEnd"/>
    </w:p>
    <w:p w14:paraId="60430C6A" w14:textId="77777777" w:rsidR="00BB7CC5" w:rsidRDefault="00BB7CC5" w:rsidP="00BB7CC5">
      <w:pPr>
        <w:pStyle w:val="Heading4"/>
      </w:pPr>
      <w:bookmarkStart w:id="284" w:name="_Toc23169730"/>
      <w:r>
        <w:t>4.6.3.7</w:t>
      </w:r>
      <w:r>
        <w:tab/>
        <w:t>Applications</w:t>
      </w:r>
      <w:bookmarkEnd w:id="284"/>
    </w:p>
    <w:p w14:paraId="07402BFB" w14:textId="77777777" w:rsidR="00BB7CC5" w:rsidRPr="00C3205F" w:rsidRDefault="00BB7CC5" w:rsidP="00BB7CC5">
      <w:proofErr w:type="spellStart"/>
      <w:r w:rsidRPr="00C3205F">
        <w:rPr>
          <w:highlight w:val="yellow"/>
        </w:rPr>
        <w:t>tbd</w:t>
      </w:r>
      <w:proofErr w:type="spellEnd"/>
    </w:p>
    <w:p w14:paraId="43E3FE1F" w14:textId="77777777" w:rsidR="00BB7CC5" w:rsidRDefault="00BB7CC5" w:rsidP="00BB7CC5">
      <w:pPr>
        <w:pStyle w:val="Heading3"/>
      </w:pPr>
      <w:bookmarkStart w:id="285" w:name="_Toc23169731"/>
      <w:r>
        <w:t>4.6.4</w:t>
      </w:r>
      <w:r>
        <w:tab/>
        <w:t>Point Clouds</w:t>
      </w:r>
      <w:bookmarkEnd w:id="285"/>
    </w:p>
    <w:p w14:paraId="1C98BF1C" w14:textId="77777777" w:rsidR="00BB7CC5" w:rsidRDefault="00BB7CC5" w:rsidP="00BB7CC5">
      <w:pPr>
        <w:pStyle w:val="Heading4"/>
      </w:pPr>
      <w:bookmarkStart w:id="286" w:name="_Toc23169732"/>
      <w:r>
        <w:t>4.6.4.1</w:t>
      </w:r>
      <w:r>
        <w:tab/>
        <w:t>Introduction</w:t>
      </w:r>
      <w:bookmarkEnd w:id="286"/>
    </w:p>
    <w:p w14:paraId="2AE85277" w14:textId="77777777" w:rsidR="00BB7CC5" w:rsidRDefault="00BB7CC5" w:rsidP="00BB7CC5">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w:t>
      </w:r>
      <w:proofErr w:type="spellStart"/>
      <w:r w:rsidRPr="00E94030">
        <w:t>modeling</w:t>
      </w:r>
      <w:proofErr w:type="spellEnd"/>
      <w:r w:rsidRPr="00E94030">
        <w:t xml:space="preserve"> for various fields including medical imaging, architecture, 3D printing, manufacturing, 3D gaming and various </w:t>
      </w:r>
      <w:r>
        <w:t>XR</w:t>
      </w:r>
      <w:r w:rsidRPr="00E94030">
        <w:t xml:space="preserve"> applications.</w:t>
      </w:r>
    </w:p>
    <w:p w14:paraId="2DB06909" w14:textId="77777777" w:rsidR="00BB7CC5" w:rsidRPr="00E94030" w:rsidRDefault="00BB7CC5" w:rsidP="00BB7CC5">
      <w:r w:rsidRPr="00351818">
        <w:t>Point clouds are often aligned with 3D models or with other point clouds, a process known as point set registration.</w:t>
      </w:r>
      <w:r>
        <w:t xml:space="preserve"> </w:t>
      </w:r>
      <w:r w:rsidRPr="007B3CA9">
        <w:t xml:space="preserve">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w:t>
      </w:r>
      <w:proofErr w:type="gramStart"/>
      <w:r w:rsidRPr="007B3CA9">
        <w:t>model, and</w:t>
      </w:r>
      <w:proofErr w:type="gramEnd"/>
      <w:r w:rsidRPr="007B3CA9">
        <w:t xml:space="preserve"> mapping a new measurement to a known data set to identify features or to estimate its pose. Point set registration is used in augmented reality</w:t>
      </w:r>
      <w:r>
        <w:t>.</w:t>
      </w:r>
    </w:p>
    <w:p w14:paraId="63BA54E3" w14:textId="77777777" w:rsidR="00BB7CC5" w:rsidRDefault="00BB7CC5" w:rsidP="00BB7CC5">
      <w:pPr>
        <w:pStyle w:val="Heading4"/>
      </w:pPr>
      <w:bookmarkStart w:id="287" w:name="_Toc23169733"/>
      <w:r>
        <w:t>4.6.4.2</w:t>
      </w:r>
      <w:r>
        <w:tab/>
        <w:t>Definition</w:t>
      </w:r>
      <w:bookmarkEnd w:id="287"/>
    </w:p>
    <w:p w14:paraId="7E576167" w14:textId="77777777" w:rsidR="00BB7CC5" w:rsidRPr="007A6E04" w:rsidRDefault="00BB7CC5" w:rsidP="00BB7CC5">
      <w:r w:rsidRPr="00B21981">
        <w:rPr>
          <w:highlight w:val="yellow"/>
        </w:rPr>
        <w:t>XXX</w:t>
      </w:r>
    </w:p>
    <w:p w14:paraId="79409D8E" w14:textId="77777777" w:rsidR="00BB7CC5" w:rsidRDefault="00BB7CC5" w:rsidP="00BB7CC5">
      <w:pPr>
        <w:pStyle w:val="Heading4"/>
      </w:pPr>
      <w:bookmarkStart w:id="288" w:name="_Toc23169734"/>
      <w:r>
        <w:t>4.6.4.3</w:t>
      </w:r>
      <w:r>
        <w:tab/>
        <w:t>Production and Capturing Systems</w:t>
      </w:r>
      <w:bookmarkEnd w:id="288"/>
    </w:p>
    <w:p w14:paraId="3EE95B94" w14:textId="77777777" w:rsidR="00BB7CC5" w:rsidRPr="00351818" w:rsidRDefault="00BB7CC5" w:rsidP="00BB7CC5">
      <w:r w:rsidRPr="00351818">
        <w:t>Point clouds are generally produced by 3D scanners, which measure many points on the external surfaces of objects around them.</w:t>
      </w:r>
    </w:p>
    <w:p w14:paraId="196B1482" w14:textId="77777777" w:rsidR="00BB7CC5" w:rsidRDefault="00BB7CC5" w:rsidP="00BB7CC5">
      <w:pPr>
        <w:pStyle w:val="Heading4"/>
      </w:pPr>
      <w:bookmarkStart w:id="289" w:name="_Toc23169735"/>
      <w:r>
        <w:t>4.6.4.4</w:t>
      </w:r>
      <w:r>
        <w:tab/>
        <w:t>Rendering</w:t>
      </w:r>
      <w:bookmarkEnd w:id="289"/>
    </w:p>
    <w:p w14:paraId="3BFE8D9A" w14:textId="77777777" w:rsidR="00BB7CC5" w:rsidRPr="00EC711F" w:rsidRDefault="00BB7CC5" w:rsidP="00BB7CC5">
      <w:r w:rsidRPr="00EC711F">
        <w:t>While point clouds can be directly rendered and inspected,[3][4] point clouds are often converted to polygon mesh or triangle mesh models, NURBS surface models, or CAD models through a process commonly referred to as surface reconstruction.</w:t>
      </w:r>
    </w:p>
    <w:p w14:paraId="2F8B26A3" w14:textId="77777777" w:rsidR="00BB7CC5" w:rsidRDefault="00BB7CC5" w:rsidP="00BB7CC5">
      <w:pPr>
        <w:pStyle w:val="Heading4"/>
      </w:pPr>
      <w:bookmarkStart w:id="290" w:name="_Toc23169736"/>
      <w:r>
        <w:t>4.6.4.5</w:t>
      </w:r>
      <w:r>
        <w:tab/>
        <w:t>Storage and Data Formats</w:t>
      </w:r>
      <w:bookmarkEnd w:id="290"/>
    </w:p>
    <w:p w14:paraId="0855FEF4" w14:textId="77777777" w:rsidR="00BB7CC5" w:rsidRPr="00C3205F" w:rsidRDefault="00BB7CC5" w:rsidP="00BB7CC5">
      <w:proofErr w:type="spellStart"/>
      <w:r w:rsidRPr="00C3205F">
        <w:rPr>
          <w:highlight w:val="yellow"/>
        </w:rPr>
        <w:t>tbd</w:t>
      </w:r>
      <w:proofErr w:type="spellEnd"/>
    </w:p>
    <w:p w14:paraId="662291E8" w14:textId="77777777" w:rsidR="00BB7CC5" w:rsidRDefault="00BB7CC5" w:rsidP="00BB7CC5">
      <w:pPr>
        <w:pStyle w:val="Heading4"/>
      </w:pPr>
      <w:bookmarkStart w:id="291" w:name="_Toc23169737"/>
      <w:r>
        <w:t>4.6.4.6</w:t>
      </w:r>
      <w:r>
        <w:tab/>
        <w:t>Bitrate and Quality Considerations</w:t>
      </w:r>
      <w:bookmarkEnd w:id="291"/>
    </w:p>
    <w:p w14:paraId="5744651F" w14:textId="77777777" w:rsidR="00BB7CC5" w:rsidRDefault="00BB7CC5" w:rsidP="00BB7CC5">
      <w:proofErr w:type="spellStart"/>
      <w:r w:rsidRPr="00395831">
        <w:rPr>
          <w:highlight w:val="yellow"/>
        </w:rPr>
        <w:t>tbd</w:t>
      </w:r>
      <w:proofErr w:type="spellEnd"/>
    </w:p>
    <w:p w14:paraId="75E8290E" w14:textId="77777777" w:rsidR="00BB7CC5" w:rsidRDefault="00BB7CC5" w:rsidP="00BB7CC5">
      <w:pPr>
        <w:pStyle w:val="Heading4"/>
      </w:pPr>
    </w:p>
    <w:p w14:paraId="667BF346" w14:textId="77777777" w:rsidR="00BB7CC5" w:rsidRPr="00607604" w:rsidRDefault="00BB7CC5" w:rsidP="00BB7CC5">
      <w:pPr>
        <w:pStyle w:val="Heading4"/>
      </w:pPr>
      <w:bookmarkStart w:id="292" w:name="_Toc23169738"/>
      <w:r>
        <w:t>4.6.4.7</w:t>
      </w:r>
      <w:r>
        <w:tab/>
        <w:t>Applications</w:t>
      </w:r>
      <w:bookmarkEnd w:id="292"/>
    </w:p>
    <w:p w14:paraId="3C30A191" w14:textId="77777777" w:rsidR="00BB7CC5" w:rsidRDefault="00BB7CC5" w:rsidP="00BB7CC5">
      <w:pPr>
        <w:pStyle w:val="Heading3"/>
      </w:pPr>
      <w:bookmarkStart w:id="293" w:name="_Toc23169739"/>
      <w:r>
        <w:t>4.6.5</w:t>
      </w:r>
      <w:r>
        <w:tab/>
        <w:t>Light Fields</w:t>
      </w:r>
      <w:bookmarkEnd w:id="293"/>
    </w:p>
    <w:p w14:paraId="30B3090D" w14:textId="77777777" w:rsidR="00BB7CC5" w:rsidRDefault="00BB7CC5" w:rsidP="00BB7CC5">
      <w:pPr>
        <w:pStyle w:val="Heading3"/>
        <w:rPr>
          <w:noProof/>
        </w:rPr>
      </w:pPr>
      <w:bookmarkStart w:id="294" w:name="_Toc23169740"/>
      <w:r>
        <w:rPr>
          <w:noProof/>
        </w:rPr>
        <w:t>4.6.6</w:t>
      </w:r>
      <w:r>
        <w:rPr>
          <w:noProof/>
        </w:rPr>
        <w:tab/>
        <w:t>Scene Description</w:t>
      </w:r>
      <w:bookmarkEnd w:id="294"/>
    </w:p>
    <w:p w14:paraId="5F6EF53D" w14:textId="77777777" w:rsidR="00BB7CC5" w:rsidRDefault="00BB7CC5" w:rsidP="00BB7CC5">
      <w:pPr>
        <w:pStyle w:val="Heading4"/>
      </w:pPr>
      <w:bookmarkStart w:id="295" w:name="_Toc23169741"/>
      <w:r>
        <w:t>4.6.6.1</w:t>
      </w:r>
      <w:r>
        <w:tab/>
        <w:t>Introduction</w:t>
      </w:r>
      <w:bookmarkEnd w:id="295"/>
    </w:p>
    <w:p w14:paraId="3EC303DF" w14:textId="77777777" w:rsidR="00BB7CC5" w:rsidRDefault="00BB7CC5" w:rsidP="00BB7CC5">
      <w:bookmarkStart w:id="296"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296"/>
    <w:p w14:paraId="5A784C44" w14:textId="77777777" w:rsidR="00BB7CC5" w:rsidRDefault="00BB7CC5" w:rsidP="00BB7CC5">
      <w:r>
        <w:t>Spatial transformations are represented as nodes of the graph and represented by a transformation matrix. Other Scene Graph nodes include 3D objects or parts thereof, light sources, particle systems, viewing cameras, …</w:t>
      </w:r>
    </w:p>
    <w:p w14:paraId="5412A6C4" w14:textId="77777777" w:rsidR="00BB7CC5" w:rsidRDefault="00BB7CC5" w:rsidP="00BB7CC5">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A9493C7" w14:textId="77777777" w:rsidR="00BB7CC5" w:rsidRDefault="00BB7CC5" w:rsidP="00BB7CC5">
      <w:pPr>
        <w:pStyle w:val="Heading4"/>
      </w:pPr>
      <w:bookmarkStart w:id="297" w:name="_Toc23169742"/>
      <w:r>
        <w:t>4.6.6.2</w:t>
      </w:r>
      <w:r>
        <w:tab/>
        <w:t>Definition</w:t>
      </w:r>
      <w:bookmarkEnd w:id="297"/>
    </w:p>
    <w:p w14:paraId="60F62CAE" w14:textId="77777777" w:rsidR="00BB7CC5" w:rsidRDefault="00BB7CC5" w:rsidP="00BB7CC5">
      <w:pPr>
        <w:pStyle w:val="Heading4"/>
      </w:pPr>
      <w:bookmarkStart w:id="298" w:name="_Toc23169743"/>
      <w:r>
        <w:t>4.6.6.3</w:t>
      </w:r>
      <w:r>
        <w:tab/>
        <w:t>Production and Capturing Systems</w:t>
      </w:r>
      <w:bookmarkEnd w:id="298"/>
    </w:p>
    <w:p w14:paraId="5F1D04EC" w14:textId="77777777" w:rsidR="00BB7CC5" w:rsidRPr="00CC53A3" w:rsidRDefault="00BB7CC5" w:rsidP="00BB7CC5">
      <w:pPr>
        <w:pStyle w:val="Heading4"/>
      </w:pPr>
      <w:bookmarkStart w:id="299" w:name="_Toc23169744"/>
      <w:r>
        <w:t>4.6.6.4</w:t>
      </w:r>
      <w:r>
        <w:tab/>
        <w:t>Rendering</w:t>
      </w:r>
      <w:bookmarkEnd w:id="299"/>
    </w:p>
    <w:p w14:paraId="7752B948" w14:textId="77777777" w:rsidR="00BB7CC5" w:rsidRPr="00B6748B" w:rsidRDefault="00BB7CC5" w:rsidP="00BB7CC5">
      <w:pPr>
        <w:pStyle w:val="Heading4"/>
      </w:pPr>
      <w:bookmarkStart w:id="300" w:name="_Toc23169745"/>
      <w:r>
        <w:t>4.6.6.5</w:t>
      </w:r>
      <w:r>
        <w:tab/>
        <w:t>Storage and Data Formats</w:t>
      </w:r>
      <w:bookmarkEnd w:id="300"/>
    </w:p>
    <w:p w14:paraId="3B9B0068" w14:textId="77777777" w:rsidR="00BB7CC5" w:rsidRPr="007A6E04" w:rsidRDefault="00BB7CC5" w:rsidP="00BB7CC5">
      <w:pPr>
        <w:pStyle w:val="Heading4"/>
      </w:pPr>
      <w:bookmarkStart w:id="301" w:name="_Toc23169746"/>
      <w:r>
        <w:t>4.6.6.6</w:t>
      </w:r>
      <w:r>
        <w:tab/>
        <w:t>Applications</w:t>
      </w:r>
      <w:bookmarkEnd w:id="301"/>
    </w:p>
    <w:p w14:paraId="446B7C5C" w14:textId="77777777" w:rsidR="00BB7CC5" w:rsidRDefault="00BB7CC5" w:rsidP="00BB7CC5">
      <w:pPr>
        <w:pStyle w:val="Heading3"/>
      </w:pPr>
      <w:bookmarkStart w:id="302" w:name="_Toc23169747"/>
      <w:r>
        <w:t>4.6.</w:t>
      </w:r>
      <w:r w:rsidR="002E6ECE">
        <w:t>7</w:t>
      </w:r>
      <w:r>
        <w:tab/>
        <w:t>Conversion of Formats</w:t>
      </w:r>
      <w:bookmarkEnd w:id="302"/>
    </w:p>
    <w:p w14:paraId="6A8EA272" w14:textId="77777777" w:rsidR="00BB7CC5" w:rsidRPr="00DB3790" w:rsidRDefault="00BB7CC5" w:rsidP="00BB7CC5">
      <w:r w:rsidRPr="0086051F">
        <w:rPr>
          <w:highlight w:val="yellow"/>
        </w:rPr>
        <w:t>&lt;</w:t>
      </w:r>
      <w:proofErr w:type="spellStart"/>
      <w:r w:rsidRPr="0086051F">
        <w:rPr>
          <w:highlight w:val="yellow"/>
        </w:rPr>
        <w:t>tbd</w:t>
      </w:r>
      <w:proofErr w:type="spellEnd"/>
      <w:r w:rsidRPr="0086051F">
        <w:rPr>
          <w:highlight w:val="yellow"/>
        </w:rPr>
        <w:t>&gt;</w:t>
      </w:r>
    </w:p>
    <w:p w14:paraId="7CFAE51F" w14:textId="77777777" w:rsidR="00BB7CC5" w:rsidRDefault="00BB7CC5" w:rsidP="00BB7CC5">
      <w:pPr>
        <w:pStyle w:val="Heading2"/>
        <w:rPr>
          <w:noProof/>
        </w:rPr>
      </w:pPr>
      <w:bookmarkStart w:id="303" w:name="_Toc23169748"/>
      <w:r>
        <w:rPr>
          <w:noProof/>
        </w:rPr>
        <w:t>4.7</w:t>
      </w:r>
      <w:r>
        <w:rPr>
          <w:noProof/>
        </w:rPr>
        <w:tab/>
        <w:t>3D and XR Audio Formats</w:t>
      </w:r>
      <w:bookmarkEnd w:id="303"/>
    </w:p>
    <w:p w14:paraId="4034E42D" w14:textId="77777777" w:rsidR="00BB7CC5" w:rsidRPr="007D19E0" w:rsidRDefault="00BB7CC5" w:rsidP="006A1DA2">
      <w:r>
        <w:t>For 3D and XR audio formats and systems, refer to TR26.918 [2], clause 4.3 as well as to TS26.118 [3].</w:t>
      </w:r>
    </w:p>
    <w:p w14:paraId="48226D63" w14:textId="77777777" w:rsidR="00603029" w:rsidRPr="00DB3790" w:rsidRDefault="00603029" w:rsidP="00485F7D">
      <w:pPr>
        <w:pStyle w:val="Heading2"/>
      </w:pPr>
      <w:bookmarkStart w:id="304" w:name="_Toc23169749"/>
      <w:r>
        <w:t>4.</w:t>
      </w:r>
      <w:r w:rsidR="00BB7CC5">
        <w:t>8</w:t>
      </w:r>
      <w:r>
        <w:t xml:space="preserve"> Devices and Form Factors</w:t>
      </w:r>
      <w:bookmarkEnd w:id="304"/>
    </w:p>
    <w:p w14:paraId="6BCB3D0A" w14:textId="77777777" w:rsidR="002F36D2" w:rsidRPr="00DB3790" w:rsidRDefault="002F36D2" w:rsidP="002F36D2">
      <w:pPr>
        <w:pStyle w:val="Heading3"/>
      </w:pPr>
      <w:bookmarkStart w:id="305" w:name="_Toc23169750"/>
      <w:r>
        <w:t>4.</w:t>
      </w:r>
      <w:r w:rsidR="00BB7CC5">
        <w:t>8</w:t>
      </w:r>
      <w:r>
        <w:t>.1</w:t>
      </w:r>
      <w:r>
        <w:tab/>
      </w:r>
      <w:r w:rsidRPr="00DB3790">
        <w:t>Device Types</w:t>
      </w:r>
      <w:bookmarkEnd w:id="305"/>
    </w:p>
    <w:p w14:paraId="6EF18CCF" w14:textId="77777777" w:rsidR="002F36D2" w:rsidRDefault="002F36D2" w:rsidP="002F36D2">
      <w:r w:rsidRPr="00DB3790">
        <w:t xml:space="preserve">Extended reality </w:t>
      </w:r>
      <w:r>
        <w:t>devices are of different form factors</w:t>
      </w:r>
      <w:r w:rsidRPr="00DB3790">
        <w:t xml:space="preserve"> as shown in Figure 4.</w:t>
      </w:r>
      <w:r w:rsidR="00BB7CC5">
        <w:t>8</w:t>
      </w:r>
      <w:r w:rsidRPr="00DB3790">
        <w:t xml:space="preserve">-1. </w:t>
      </w:r>
      <w:r>
        <w:t>These form factors differ in processing capabilities, communication types and possibly power consumption.</w:t>
      </w:r>
    </w:p>
    <w:p w14:paraId="43B3DBDB" w14:textId="77777777" w:rsidR="002F36D2" w:rsidRPr="00DB3790" w:rsidRDefault="002F36D2" w:rsidP="002F36D2">
      <w:r w:rsidRPr="00DB3790">
        <w:t xml:space="preserve">A </w:t>
      </w:r>
      <w:r w:rsidRPr="00DB3790">
        <w:rPr>
          <w:i/>
          <w:iCs/>
        </w:rPr>
        <w:t>smartphone</w:t>
      </w:r>
      <w:r w:rsidRPr="00DB3790">
        <w:t xml:space="preserve"> </w:t>
      </w:r>
      <w:r>
        <w:t>(XR5G-P1) may be used</w:t>
      </w:r>
      <w:r w:rsidRPr="00DB3790">
        <w:t xml:space="preserve"> both for AR as well as for VR (together with a </w:t>
      </w:r>
      <w:proofErr w:type="gramStart"/>
      <w:r w:rsidRPr="00DB3790">
        <w:t>card-board</w:t>
      </w:r>
      <w:proofErr w:type="gramEnd"/>
      <w:r w:rsidRPr="00DB3790">
        <w:t>).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660647BC" w14:textId="77777777" w:rsidR="002F36D2" w:rsidRDefault="002F36D2" w:rsidP="002F36D2">
      <w:r>
        <w:t>For VR, the following device types are identified:</w:t>
      </w:r>
    </w:p>
    <w:p w14:paraId="19FAD5B6" w14:textId="77777777" w:rsidR="002F36D2" w:rsidRDefault="002F36D2" w:rsidP="006A1DA2">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46E5557F" w14:textId="77777777" w:rsidR="002F36D2" w:rsidRDefault="002F36D2" w:rsidP="006A1DA2">
      <w:pPr>
        <w:numPr>
          <w:ilvl w:val="0"/>
          <w:numId w:val="4"/>
        </w:numPr>
      </w:pPr>
      <w:r>
        <w:rPr>
          <w:i/>
          <w:iCs/>
        </w:rPr>
        <w:t xml:space="preserve">XR5G-V2 </w:t>
      </w:r>
      <w:r w:rsidRPr="00AA42D5">
        <w:rPr>
          <w:i/>
          <w:iCs/>
        </w:rPr>
        <w:t xml:space="preserve">Simple VR </w:t>
      </w:r>
      <w:r w:rsidR="001A27B8">
        <w:rPr>
          <w:i/>
          <w:iCs/>
        </w:rPr>
        <w:t>Display wired</w:t>
      </w:r>
      <w:r>
        <w:t xml:space="preserve">: Such device types are commonly available in 2019. They only include sensors for tracking as well as a display. The remaining processing is done on a remote device, e.g. a puck or a smartphone. XR/Media Processing, connectivity and power supply are provided </w:t>
      </w:r>
      <w:proofErr w:type="gramStart"/>
      <w:r>
        <w:t>through  wired</w:t>
      </w:r>
      <w:proofErr w:type="gramEnd"/>
      <w:r>
        <w:t xml:space="preserve"> tethering.</w:t>
      </w:r>
    </w:p>
    <w:p w14:paraId="670DD3AF" w14:textId="77777777" w:rsidR="002F36D2" w:rsidRDefault="002F36D2" w:rsidP="006A1DA2">
      <w:pPr>
        <w:numPr>
          <w:ilvl w:val="0"/>
          <w:numId w:val="4"/>
        </w:numPr>
      </w:pPr>
      <w:r>
        <w:rPr>
          <w:i/>
          <w:iCs/>
        </w:rPr>
        <w:t xml:space="preserve">XR5G-V3 </w:t>
      </w:r>
      <w:r w:rsidRPr="007A72EC">
        <w:rPr>
          <w:i/>
          <w:iCs/>
        </w:rPr>
        <w:t xml:space="preserve">Simple VR </w:t>
      </w:r>
      <w:r w:rsidR="001A27B8">
        <w:rPr>
          <w:i/>
          <w:iCs/>
        </w:rPr>
        <w:t>Display wireless</w:t>
      </w:r>
      <w:r>
        <w:t xml:space="preserve">: Such device types are not yet available in 2019. They include sensors for tracking, a display, a wireless connection (which could be </w:t>
      </w:r>
      <w:proofErr w:type="spellStart"/>
      <w:r>
        <w:t>WiFi</w:t>
      </w:r>
      <w:proofErr w:type="spellEnd"/>
      <w:r>
        <w:t xml:space="preserve"> based or 5G </w:t>
      </w:r>
      <w:proofErr w:type="spellStart"/>
      <w:r>
        <w:t>Sidelink</w:t>
      </w:r>
      <w:proofErr w:type="spellEnd"/>
      <w:r>
        <w:t xml:space="preserve"> based), and a power supply. The remaining processing is done on a remote device, e.g. a puck or a smartphone. </w:t>
      </w:r>
    </w:p>
    <w:p w14:paraId="187EC5A8" w14:textId="77777777" w:rsidR="002F36D2" w:rsidRDefault="002F36D2" w:rsidP="006A1DA2">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xml:space="preserve">: Such device types are not yet available in 2019. They include sensors for tracking, a display, a wireless connection (which could be </w:t>
      </w:r>
      <w:proofErr w:type="spellStart"/>
      <w:r>
        <w:t>WiFi</w:t>
      </w:r>
      <w:proofErr w:type="spellEnd"/>
      <w:r>
        <w:t xml:space="preserve"> based or 5G </w:t>
      </w:r>
      <w:proofErr w:type="spellStart"/>
      <w:r>
        <w:t>Sidelink</w:t>
      </w:r>
      <w:proofErr w:type="spellEnd"/>
      <w:r>
        <w:t xml:space="preserve"> based), at least some XR processing, as well as a power supply. The remaining processing is done on a remote device, e.g. a puck or a smartphone.</w:t>
      </w:r>
    </w:p>
    <w:p w14:paraId="527172C8" w14:textId="77777777" w:rsidR="001A27B8" w:rsidRDefault="001A27B8" w:rsidP="002F36D2">
      <w:r>
        <w:t xml:space="preserve">Note that XR5G-V1 and XR5G-V2 are similar in terms of functions, but the wireless connectivity creates additional challenges and may even be done by a 5G </w:t>
      </w:r>
      <w:proofErr w:type="spellStart"/>
      <w:r>
        <w:t>sidelink</w:t>
      </w:r>
      <w:proofErr w:type="spellEnd"/>
      <w:r>
        <w:t xml:space="preserve"> communication.</w:t>
      </w:r>
    </w:p>
    <w:p w14:paraId="654D37B3" w14:textId="77777777" w:rsidR="002F36D2" w:rsidRDefault="002F36D2" w:rsidP="002F36D2">
      <w:r w:rsidRPr="00DB3790">
        <w:t xml:space="preserve">For AR </w:t>
      </w:r>
      <w:proofErr w:type="gramStart"/>
      <w:r w:rsidRPr="00DB3790">
        <w:t xml:space="preserve">Glasses, </w:t>
      </w:r>
      <w:r>
        <w:t xml:space="preserve"> design</w:t>
      </w:r>
      <w:proofErr w:type="gramEnd"/>
      <w:r>
        <w:t xml:space="preserve"> constraints are significantly more important. </w:t>
      </w:r>
      <w:proofErr w:type="gramStart"/>
      <w:r>
        <w:t>In particular, design</w:t>
      </w:r>
      <w:proofErr w:type="gramEnd"/>
      <w:r>
        <w:t xml:space="preserve"> </w:t>
      </w:r>
      <w:proofErr w:type="spellStart"/>
      <w:r>
        <w:t>constraits</w:t>
      </w:r>
      <w:proofErr w:type="spellEnd"/>
      <w:r>
        <w:t xml:space="preserve">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The following device types are identified:</w:t>
      </w:r>
    </w:p>
    <w:p w14:paraId="5E5EAE15" w14:textId="77777777" w:rsidR="002F36D2" w:rsidRPr="00DB3790" w:rsidRDefault="002F36D2" w:rsidP="006A1DA2">
      <w:pPr>
        <w:numPr>
          <w:ilvl w:val="0"/>
          <w:numId w:val="4"/>
        </w:numPr>
      </w:pPr>
      <w:r>
        <w:rPr>
          <w:i/>
          <w:iCs/>
        </w:rPr>
        <w:t xml:space="preserve">XR5G-A1 </w:t>
      </w:r>
      <w:r w:rsidRPr="001B24D9">
        <w:rPr>
          <w:i/>
          <w:iCs/>
        </w:rPr>
        <w:t xml:space="preserve">AR Wearable </w:t>
      </w:r>
      <w:r>
        <w:rPr>
          <w:i/>
          <w:iCs/>
        </w:rPr>
        <w:t>standalone</w:t>
      </w:r>
      <w:r>
        <w:t xml:space="preserve">: Such device types are not available in 2019 but are under consideration. For such devices, </w:t>
      </w:r>
      <w:r w:rsidRPr="00DB3790">
        <w:t>the 5G modem</w:t>
      </w:r>
      <w:r>
        <w:t xml:space="preserve">, power </w:t>
      </w:r>
      <w:proofErr w:type="spellStart"/>
      <w:r>
        <w:t>suppy</w:t>
      </w:r>
      <w:proofErr w:type="spellEnd"/>
      <w:r>
        <w:t>,</w:t>
      </w:r>
      <w:r w:rsidRPr="00DB3790">
        <w:t xml:space="preserve"> as well as all media/XR processing </w:t>
      </w:r>
      <w:r>
        <w:t>is</w:t>
      </w:r>
      <w:r w:rsidRPr="00DB3790">
        <w:t xml:space="preserve"> </w:t>
      </w:r>
      <w:r>
        <w:t>expected to be</w:t>
      </w:r>
      <w:r w:rsidRPr="00DB3790">
        <w:t xml:space="preserve"> integrated in a single device</w:t>
      </w:r>
      <w:r>
        <w:t>.</w:t>
      </w:r>
    </w:p>
    <w:p w14:paraId="71495695" w14:textId="77777777" w:rsidR="002F36D2" w:rsidRDefault="002F36D2" w:rsidP="006A1DA2">
      <w:pPr>
        <w:numPr>
          <w:ilvl w:val="0"/>
          <w:numId w:val="4"/>
        </w:numPr>
      </w:pPr>
      <w:r>
        <w:rPr>
          <w:i/>
          <w:iCs/>
        </w:rPr>
        <w:t xml:space="preserve">XR5G-A2 </w:t>
      </w:r>
      <w:r w:rsidRPr="001B24D9">
        <w:rPr>
          <w:i/>
          <w:iCs/>
        </w:rPr>
        <w:t>Simple AR Wearable wired</w:t>
      </w:r>
      <w:r>
        <w:t>: Such device types are available in 2019. They include a minimum number of sensors, possibly cameras for AR localization, as well as a display. Power, XR processing and connectivity is supplied from an external source.</w:t>
      </w:r>
    </w:p>
    <w:p w14:paraId="258B951B" w14:textId="77777777" w:rsidR="002F36D2" w:rsidRPr="00DB3790" w:rsidRDefault="002F36D2" w:rsidP="006A1DA2">
      <w:pPr>
        <w:numPr>
          <w:ilvl w:val="0"/>
          <w:numId w:val="4"/>
        </w:numPr>
      </w:pPr>
      <w:r>
        <w:rPr>
          <w:i/>
          <w:iCs/>
        </w:rPr>
        <w:t xml:space="preserve">XR5G-A3 </w:t>
      </w:r>
      <w:r w:rsidRPr="001B24D9">
        <w:rPr>
          <w:i/>
          <w:iCs/>
        </w:rPr>
        <w:t xml:space="preserve">Simple AR Wearable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76E3F3C3" w14:textId="77777777" w:rsidR="002F36D2" w:rsidRPr="00DB3790" w:rsidRDefault="002F36D2" w:rsidP="006A1DA2">
      <w:pPr>
        <w:numPr>
          <w:ilvl w:val="0"/>
          <w:numId w:val="4"/>
        </w:numPr>
      </w:pPr>
      <w:r>
        <w:rPr>
          <w:i/>
          <w:iCs/>
        </w:rPr>
        <w:t>XR5G-A4 Smart</w:t>
      </w:r>
      <w:r w:rsidRPr="001B24D9">
        <w:rPr>
          <w:i/>
          <w:iCs/>
        </w:rPr>
        <w:t xml:space="preserve"> AR Wearable </w:t>
      </w:r>
      <w:r>
        <w:rPr>
          <w:i/>
          <w:iCs/>
        </w:rPr>
        <w:t>wireless</w:t>
      </w:r>
      <w:r>
        <w:t>: Such device types are not available in 2019 and are still far out. In addition to an XR5G-</w:t>
      </w:r>
      <w:r w:rsidR="001A27B8">
        <w:t>A</w:t>
      </w:r>
      <w:r>
        <w:t>3 device, such a device would include at least a certain amount of XR/Media processing capabilities such as encoders/decoders and XR processing.</w:t>
      </w:r>
    </w:p>
    <w:p w14:paraId="220B8092" w14:textId="77777777" w:rsidR="002F36D2" w:rsidRPr="00DB3790" w:rsidRDefault="00DA4F3E" w:rsidP="002F36D2">
      <w:pPr>
        <w:pStyle w:val="TH"/>
      </w:pPr>
      <w:r w:rsidRPr="00DB3790">
        <w:rPr>
          <w:noProof/>
        </w:rPr>
        <w:object w:dxaOrig="9125" w:dyaOrig="3465" w14:anchorId="319C955D">
          <v:shape id="_x0000_i1041" type="#_x0000_t75" style="width:455.65pt;height:173.55pt" o:ole="">
            <v:imagedata r:id="rId65" o:title=""/>
          </v:shape>
          <o:OLEObject Type="Embed" ProgID="Word.Document.12" ShapeID="_x0000_i1041" DrawAspect="Content" ObjectID="_1636958475" r:id="rId66">
            <o:FieldCodes>\s</o:FieldCodes>
          </o:OLEObject>
        </w:object>
      </w:r>
    </w:p>
    <w:p w14:paraId="2E5016EA" w14:textId="77777777" w:rsidR="002F36D2" w:rsidRDefault="002F36D2" w:rsidP="002F36D2">
      <w:pPr>
        <w:pStyle w:val="TF"/>
      </w:pPr>
      <w:r w:rsidRPr="00DB3790">
        <w:t>Figure 4.3-1</w:t>
      </w:r>
      <w:r>
        <w:t>:</w:t>
      </w:r>
      <w:r w:rsidRPr="00DB3790">
        <w:t xml:space="preserve"> XR Form Factors</w:t>
      </w:r>
    </w:p>
    <w:p w14:paraId="518BD97C" w14:textId="77777777" w:rsidR="002F36D2" w:rsidRPr="00485F7D" w:rsidRDefault="002F36D2" w:rsidP="00485F7D">
      <w:pPr>
        <w:rPr>
          <w:color w:val="FF0000"/>
          <w:sz w:val="24"/>
        </w:rPr>
      </w:pPr>
      <w:proofErr w:type="spellStart"/>
      <w:r w:rsidRPr="00485F7D">
        <w:rPr>
          <w:highlight w:val="yellow"/>
        </w:rPr>
        <w:t>Editors's</w:t>
      </w:r>
      <w:proofErr w:type="spellEnd"/>
      <w:r w:rsidRPr="00485F7D">
        <w:rPr>
          <w:highlight w:val="yellow"/>
        </w:rPr>
        <w:t xml:space="preserve"> Note: Graphics should be updated to show the XR Form Factors graphically</w:t>
      </w:r>
    </w:p>
    <w:p w14:paraId="7D235903" w14:textId="77777777" w:rsidR="002F36D2" w:rsidRDefault="002F36D2" w:rsidP="002F36D2">
      <w:r w:rsidRPr="00DB3790">
        <w:t xml:space="preserve">A summary of the different device types is provided in Table 4.3-1 along with tethering examples, placement of 5G </w:t>
      </w:r>
      <w:proofErr w:type="spellStart"/>
      <w:r>
        <w:t>Uu</w:t>
      </w:r>
      <w:proofErr w:type="spellEnd"/>
      <w:r>
        <w:t xml:space="preserve">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w:t>
      </w:r>
      <w:proofErr w:type="spellStart"/>
      <w:r>
        <w:t>Uu</w:t>
      </w:r>
      <w:proofErr w:type="spellEnd"/>
      <w:r>
        <w:t xml:space="preserve"> Modem, and the XR device, if applicable. The table also addresses options for the XR engine, where XR engine subsumes scene recognition and viewport rendering. The following definitions are used:</w:t>
      </w:r>
    </w:p>
    <w:p w14:paraId="501AC8AB" w14:textId="77777777" w:rsidR="002F36D2" w:rsidRDefault="002F36D2" w:rsidP="006A1DA2">
      <w:pPr>
        <w:numPr>
          <w:ilvl w:val="0"/>
          <w:numId w:val="3"/>
        </w:numPr>
      </w:pPr>
      <w:r>
        <w:t>External: the device only supports display and receives a fully rendered viewport data that can be displayed directly. Any scene recognition, if applicable, is not on the device.</w:t>
      </w:r>
    </w:p>
    <w:p w14:paraId="2E911646" w14:textId="77777777" w:rsidR="002F36D2" w:rsidRDefault="002F36D2" w:rsidP="006A1DA2">
      <w:pPr>
        <w:numPr>
          <w:ilvl w:val="0"/>
          <w:numId w:val="3"/>
        </w:numPr>
      </w:pPr>
      <w:r>
        <w:t xml:space="preserve">Split: the external device does a pre-rendering of the viewport based on sensor information and the device does the final rendering considering the latest sensor information. Different degrees of split exist, as discussed before. </w:t>
      </w:r>
      <w:proofErr w:type="spellStart"/>
      <w:r>
        <w:t>Similalrly</w:t>
      </w:r>
      <w:proofErr w:type="spellEnd"/>
      <w:r>
        <w:t>, scene recognition can be subject to split computation. This option also subsumes the case of XR processing done entirely on the device, as defined under “XR device”.</w:t>
      </w:r>
    </w:p>
    <w:p w14:paraId="0F104038" w14:textId="77777777" w:rsidR="002F36D2" w:rsidRDefault="002F36D2" w:rsidP="006A1DA2">
      <w:pPr>
        <w:numPr>
          <w:ilvl w:val="0"/>
          <w:numId w:val="3"/>
        </w:numPr>
      </w:pPr>
      <w:r>
        <w:t>XR device: that device does the full rendering of the viewport in the device, sensor information is only processed locally. Any scene recognition, if applicable, is on the device.</w:t>
      </w:r>
    </w:p>
    <w:p w14:paraId="7D7C4E13" w14:textId="77777777" w:rsidR="002F36D2" w:rsidRDefault="002F36D2" w:rsidP="002F36D2">
      <w:r w:rsidRPr="007B5184">
        <w:rPr>
          <w:highlight w:val="yellow"/>
        </w:rPr>
        <w:t xml:space="preserve">Editor's Note: Need definition on 5G </w:t>
      </w:r>
      <w:proofErr w:type="spellStart"/>
      <w:r w:rsidRPr="007B5184">
        <w:rPr>
          <w:highlight w:val="yellow"/>
        </w:rPr>
        <w:t>Uu</w:t>
      </w:r>
      <w:proofErr w:type="spellEnd"/>
      <w:r w:rsidRPr="007B5184">
        <w:rPr>
          <w:highlight w:val="yellow"/>
        </w:rPr>
        <w:t xml:space="preserve">, 5G </w:t>
      </w:r>
      <w:proofErr w:type="spellStart"/>
      <w:r w:rsidRPr="007B5184">
        <w:rPr>
          <w:highlight w:val="yellow"/>
        </w:rPr>
        <w:t>Sidelink</w:t>
      </w:r>
      <w:proofErr w:type="spellEnd"/>
      <w:r w:rsidRPr="007B5184">
        <w:rPr>
          <w:highlight w:val="yellow"/>
        </w:rPr>
        <w:t>, etc,</w:t>
      </w:r>
      <w:r w:rsidRPr="00AA42D5">
        <w:rPr>
          <w:highlight w:val="yellow"/>
        </w:rPr>
        <w:t xml:space="preserve"> (</w:t>
      </w:r>
      <w:proofErr w:type="spellStart"/>
      <w:r w:rsidRPr="00AA42D5">
        <w:rPr>
          <w:highlight w:val="yellow"/>
        </w:rPr>
        <w:t>Uu</w:t>
      </w:r>
      <w:proofErr w:type="spellEnd"/>
      <w:r w:rsidRPr="00AA42D5">
        <w:rPr>
          <w:highlight w:val="yellow"/>
        </w:rPr>
        <w:t xml:space="preserve"> is the interface between User </w:t>
      </w:r>
      <w:proofErr w:type="spellStart"/>
      <w:r w:rsidRPr="00AA42D5">
        <w:rPr>
          <w:highlight w:val="yellow"/>
        </w:rPr>
        <w:t>Equipement</w:t>
      </w:r>
      <w:proofErr w:type="spellEnd"/>
      <w:r w:rsidRPr="00AA42D5">
        <w:rPr>
          <w:highlight w:val="yellow"/>
        </w:rPr>
        <w:t xml:space="preserve"> (UE) and Radio Access Network (RAN) as defined in TS38.300. </w:t>
      </w:r>
      <w:proofErr w:type="spellStart"/>
      <w:r w:rsidRPr="00AA42D5">
        <w:rPr>
          <w:highlight w:val="yellow"/>
        </w:rPr>
        <w:t>Sidelink</w:t>
      </w:r>
      <w:proofErr w:type="spellEnd"/>
      <w:r w:rsidRPr="00AA42D5">
        <w:rPr>
          <w:highlight w:val="yellow"/>
        </w:rPr>
        <w:t xml:space="preserve"> is a mode of communication whereby UEs can communicate with each other directly</w:t>
      </w:r>
      <w:r w:rsidRPr="00AA42D5">
        <w:rPr>
          <w:highlight w:val="yellow"/>
        </w:rPr>
        <w:tab/>
        <w:t>as defined in TS38.300.)</w:t>
      </w:r>
    </w:p>
    <w:p w14:paraId="24CC35C6" w14:textId="77777777" w:rsidR="002F36D2" w:rsidRDefault="002F36D2" w:rsidP="002F36D2">
      <w:r w:rsidRPr="007B5184">
        <w:rPr>
          <w:highlight w:val="yellow"/>
        </w:rPr>
        <w:t>Editor's Note: Also add the device types to the use cases. Not all use cases are supported</w:t>
      </w:r>
      <w:r w:rsidRPr="00AA42D5">
        <w:rPr>
          <w:highlight w:val="yellow"/>
        </w:rPr>
        <w:t xml:space="preserve"> on all device types.</w:t>
      </w:r>
    </w:p>
    <w:p w14:paraId="4937C4F8" w14:textId="77777777" w:rsidR="002F36D2" w:rsidRDefault="002F36D2" w:rsidP="002F36D2">
      <w:r>
        <w:t>One of the most important issues when considering form factors and processing is the ability of the device to dissipate power, especially when no external cooling is available. Figure 4.3-2 shows the temperature rise depending on the surface power density.</w:t>
      </w:r>
      <w:r w:rsidRPr="00DD044D">
        <w:t xml:space="preserve"> </w:t>
      </w:r>
      <w:r>
        <w:t>As example, two points on the figure can be considered:</w:t>
      </w:r>
      <w:r w:rsidRPr="00DD044D">
        <w:t xml:space="preserve"> </w:t>
      </w:r>
    </w:p>
    <w:p w14:paraId="7B8C4857" w14:textId="77777777" w:rsidR="002F36D2" w:rsidRDefault="002F36D2" w:rsidP="006A1DA2">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t>
      </w:r>
      <w:proofErr w:type="spellStart"/>
      <w:r>
        <w:t>whould</w:t>
      </w:r>
      <w:proofErr w:type="spellEnd"/>
      <w:r>
        <w:t xml:space="preserve"> have a surface area from 20 to 30 square inch, i.e. the power that can be dissipated is 0.5 to 0.75 Watt. </w:t>
      </w:r>
    </w:p>
    <w:p w14:paraId="4FC0212C" w14:textId="77777777" w:rsidR="002F36D2" w:rsidRDefault="002F36D2" w:rsidP="006A1DA2">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18C580A9" w14:textId="7AEE50B9" w:rsidR="002F36D2" w:rsidRDefault="00F62292" w:rsidP="002F36D2">
      <w:pPr>
        <w:keepNext/>
        <w:jc w:val="center"/>
      </w:pPr>
      <w:r w:rsidRPr="002C0CB8">
        <w:rPr>
          <w:noProof/>
        </w:rPr>
        <w:drawing>
          <wp:inline distT="0" distB="0" distL="0" distR="0" wp14:anchorId="5F1AEAFF" wp14:editId="273A196E">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6BE5878B" w14:textId="77777777" w:rsidR="002F36D2" w:rsidRDefault="002F36D2" w:rsidP="002F36D2">
      <w:pPr>
        <w:pStyle w:val="TF"/>
      </w:pPr>
      <w:r w:rsidRPr="00DB3790">
        <w:t>Figure 4.3-</w:t>
      </w:r>
      <w:r>
        <w:t>2:</w:t>
      </w:r>
      <w:r w:rsidRPr="00DB3790">
        <w:t xml:space="preserve"> </w:t>
      </w:r>
      <w:r>
        <w:t>Temperature rise vs. power density</w:t>
      </w:r>
    </w:p>
    <w:p w14:paraId="5F8DC985" w14:textId="77777777" w:rsidR="00603029" w:rsidRDefault="00603029" w:rsidP="00603029">
      <w:r w:rsidRPr="00603029">
        <w:rPr>
          <w:highlight w:val="yellow"/>
        </w:rPr>
        <w:t xml:space="preserve">Editor's Note: </w:t>
      </w:r>
      <w:r w:rsidRPr="00485F7D">
        <w:rPr>
          <w:highlight w:val="yellow"/>
        </w:rPr>
        <w:t>Figure needs to be updated</w:t>
      </w:r>
      <w:r>
        <w:rPr>
          <w:highlight w:val="yellow"/>
        </w:rPr>
        <w:t xml:space="preserve"> to remove background</w:t>
      </w:r>
      <w:r w:rsidRPr="00485F7D">
        <w:rPr>
          <w:highlight w:val="yellow"/>
        </w:rPr>
        <w:t>.</w:t>
      </w:r>
    </w:p>
    <w:p w14:paraId="5D78CE0E" w14:textId="77777777" w:rsidR="00603029" w:rsidRDefault="00603029" w:rsidP="002F36D2">
      <w:pPr>
        <w:pStyle w:val="TF"/>
      </w:pPr>
    </w:p>
    <w:p w14:paraId="7E85C7A6" w14:textId="77777777" w:rsidR="002F36D2" w:rsidRPr="00DB3790" w:rsidRDefault="002F36D2" w:rsidP="002F36D2">
      <w:pPr>
        <w:pStyle w:val="TH"/>
      </w:pPr>
      <w:r w:rsidRPr="00DB3790">
        <w:t>Table 4.3-1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83"/>
        <w:gridCol w:w="2039"/>
        <w:gridCol w:w="1534"/>
        <w:gridCol w:w="1272"/>
        <w:gridCol w:w="1515"/>
        <w:gridCol w:w="1034"/>
        <w:gridCol w:w="1034"/>
      </w:tblGrid>
      <w:tr w:rsidR="002F36D2" w:rsidRPr="00DB3790" w14:paraId="146AD9FA" w14:textId="77777777" w:rsidTr="00303F6C">
        <w:tc>
          <w:tcPr>
            <w:tcW w:w="615" w:type="pct"/>
            <w:shd w:val="solid" w:color="000000" w:fill="FFFFFF"/>
          </w:tcPr>
          <w:p w14:paraId="6D491FF7" w14:textId="77777777" w:rsidR="002F36D2" w:rsidRPr="00DB3790" w:rsidRDefault="002F36D2" w:rsidP="00303F6C">
            <w:pPr>
              <w:pStyle w:val="TAH"/>
            </w:pPr>
            <w:r>
              <w:t xml:space="preserve">XR Type </w:t>
            </w:r>
            <w:r>
              <w:br/>
              <w:t>Number</w:t>
            </w:r>
          </w:p>
        </w:tc>
        <w:tc>
          <w:tcPr>
            <w:tcW w:w="1060" w:type="pct"/>
            <w:shd w:val="solid" w:color="000000" w:fill="FFFFFF"/>
          </w:tcPr>
          <w:p w14:paraId="295C3FE4" w14:textId="77777777" w:rsidR="002F36D2" w:rsidRPr="00DB3790" w:rsidRDefault="002F36D2" w:rsidP="00303F6C">
            <w:pPr>
              <w:pStyle w:val="TAH"/>
            </w:pPr>
            <w:r w:rsidRPr="00DB3790">
              <w:t>XR Device Type</w:t>
            </w:r>
            <w:r>
              <w:br/>
              <w:t>Name</w:t>
            </w:r>
          </w:p>
        </w:tc>
        <w:tc>
          <w:tcPr>
            <w:tcW w:w="798" w:type="pct"/>
            <w:shd w:val="solid" w:color="000000" w:fill="FFFFFF"/>
          </w:tcPr>
          <w:p w14:paraId="530BDCBA" w14:textId="77777777" w:rsidR="002F36D2" w:rsidRPr="00DB3790" w:rsidRDefault="002F36D2" w:rsidP="00303F6C">
            <w:pPr>
              <w:pStyle w:val="TAH"/>
            </w:pPr>
            <w:r w:rsidRPr="00DB3790">
              <w:t>Tethering</w:t>
            </w:r>
            <w:r w:rsidRPr="00DB3790">
              <w:br/>
              <w:t>Examples</w:t>
            </w:r>
          </w:p>
        </w:tc>
        <w:tc>
          <w:tcPr>
            <w:tcW w:w="662" w:type="pct"/>
            <w:shd w:val="solid" w:color="000000" w:fill="FFFFFF"/>
          </w:tcPr>
          <w:p w14:paraId="091FAFAE" w14:textId="77777777" w:rsidR="002F36D2" w:rsidRPr="00DB3790" w:rsidRDefault="002F36D2" w:rsidP="00303F6C">
            <w:pPr>
              <w:pStyle w:val="TAH"/>
            </w:pPr>
            <w:r w:rsidRPr="00DB3790">
              <w:t xml:space="preserve">5G </w:t>
            </w:r>
            <w:proofErr w:type="spellStart"/>
            <w:r>
              <w:t>Uu</w:t>
            </w:r>
            <w:proofErr w:type="spellEnd"/>
            <w:r>
              <w:t xml:space="preserve"> </w:t>
            </w:r>
            <w:r w:rsidRPr="00DB3790">
              <w:t>Modem</w:t>
            </w:r>
          </w:p>
        </w:tc>
        <w:tc>
          <w:tcPr>
            <w:tcW w:w="788" w:type="pct"/>
            <w:shd w:val="solid" w:color="000000" w:fill="FFFFFF"/>
          </w:tcPr>
          <w:p w14:paraId="1FA34D1A" w14:textId="77777777" w:rsidR="002F36D2" w:rsidRPr="00DB3790" w:rsidRDefault="002F36D2" w:rsidP="00303F6C">
            <w:pPr>
              <w:pStyle w:val="TAH"/>
            </w:pPr>
            <w:r w:rsidRPr="00DB3790">
              <w:t>XR Engine</w:t>
            </w:r>
            <w:r>
              <w:t xml:space="preserve"> Localization</w:t>
            </w:r>
          </w:p>
        </w:tc>
        <w:tc>
          <w:tcPr>
            <w:tcW w:w="538" w:type="pct"/>
            <w:shd w:val="solid" w:color="000000" w:fill="FFFFFF"/>
          </w:tcPr>
          <w:p w14:paraId="56D19C56" w14:textId="77777777" w:rsidR="002F36D2" w:rsidRPr="00DB3790" w:rsidRDefault="002F36D2" w:rsidP="00303F6C">
            <w:pPr>
              <w:pStyle w:val="TAH"/>
            </w:pPr>
            <w:r>
              <w:t>Power Supply</w:t>
            </w:r>
          </w:p>
        </w:tc>
        <w:tc>
          <w:tcPr>
            <w:tcW w:w="538" w:type="pct"/>
            <w:shd w:val="solid" w:color="000000" w:fill="FFFFFF"/>
          </w:tcPr>
          <w:p w14:paraId="42676A6E" w14:textId="77777777" w:rsidR="002F36D2" w:rsidRDefault="002F36D2" w:rsidP="00303F6C">
            <w:pPr>
              <w:pStyle w:val="TAH"/>
            </w:pPr>
            <w:r>
              <w:t>Typical Max Avail Power</w:t>
            </w:r>
          </w:p>
        </w:tc>
      </w:tr>
      <w:tr w:rsidR="002F36D2" w:rsidRPr="00DB3790" w14:paraId="071C7C7E" w14:textId="77777777" w:rsidTr="00303F6C">
        <w:tc>
          <w:tcPr>
            <w:tcW w:w="615" w:type="pct"/>
          </w:tcPr>
          <w:p w14:paraId="62390164" w14:textId="77777777" w:rsidR="002F36D2" w:rsidRPr="00DB3790" w:rsidRDefault="002F36D2" w:rsidP="00303F6C">
            <w:pPr>
              <w:pStyle w:val="TAC"/>
            </w:pPr>
            <w:r>
              <w:t>XR5G-P1</w:t>
            </w:r>
          </w:p>
        </w:tc>
        <w:tc>
          <w:tcPr>
            <w:tcW w:w="1060" w:type="pct"/>
            <w:shd w:val="clear" w:color="auto" w:fill="auto"/>
          </w:tcPr>
          <w:p w14:paraId="3FF754A9" w14:textId="77777777" w:rsidR="002F36D2" w:rsidRPr="00DB3790" w:rsidRDefault="002F36D2" w:rsidP="00303F6C">
            <w:pPr>
              <w:pStyle w:val="TAC"/>
            </w:pPr>
            <w:r w:rsidRPr="00DB3790">
              <w:t>Phone</w:t>
            </w:r>
          </w:p>
        </w:tc>
        <w:tc>
          <w:tcPr>
            <w:tcW w:w="798" w:type="pct"/>
            <w:shd w:val="clear" w:color="auto" w:fill="auto"/>
          </w:tcPr>
          <w:p w14:paraId="0E77B07D" w14:textId="77777777" w:rsidR="002F36D2" w:rsidRPr="00DB3790" w:rsidRDefault="002F36D2" w:rsidP="00303F6C">
            <w:pPr>
              <w:pStyle w:val="TAC"/>
            </w:pPr>
            <w:r w:rsidRPr="00DB3790">
              <w:t>n/a</w:t>
            </w:r>
          </w:p>
        </w:tc>
        <w:tc>
          <w:tcPr>
            <w:tcW w:w="662" w:type="pct"/>
            <w:shd w:val="clear" w:color="auto" w:fill="auto"/>
          </w:tcPr>
          <w:p w14:paraId="20BA5DC4" w14:textId="77777777" w:rsidR="002F36D2" w:rsidRPr="00DB3790" w:rsidRDefault="002F36D2" w:rsidP="00303F6C">
            <w:pPr>
              <w:pStyle w:val="TAC"/>
            </w:pPr>
            <w:r w:rsidRPr="00DB3790">
              <w:t>XR device</w:t>
            </w:r>
          </w:p>
        </w:tc>
        <w:tc>
          <w:tcPr>
            <w:tcW w:w="788" w:type="pct"/>
            <w:shd w:val="clear" w:color="auto" w:fill="auto"/>
          </w:tcPr>
          <w:p w14:paraId="28ABDE14" w14:textId="77777777" w:rsidR="002F36D2" w:rsidRPr="00DB3790" w:rsidRDefault="002F36D2" w:rsidP="00303F6C">
            <w:pPr>
              <w:pStyle w:val="TAC"/>
            </w:pPr>
            <w:r w:rsidRPr="00DB3790">
              <w:t>XR device</w:t>
            </w:r>
            <w:r>
              <w:t xml:space="preserve"> or split</w:t>
            </w:r>
          </w:p>
        </w:tc>
        <w:tc>
          <w:tcPr>
            <w:tcW w:w="538" w:type="pct"/>
          </w:tcPr>
          <w:p w14:paraId="64736FBE" w14:textId="77777777" w:rsidR="002F36D2" w:rsidRPr="00DB3790" w:rsidRDefault="002F36D2" w:rsidP="00303F6C">
            <w:pPr>
              <w:pStyle w:val="TAC"/>
            </w:pPr>
            <w:r>
              <w:t>Internal</w:t>
            </w:r>
          </w:p>
        </w:tc>
        <w:tc>
          <w:tcPr>
            <w:tcW w:w="538" w:type="pct"/>
          </w:tcPr>
          <w:p w14:paraId="3B92BAFE" w14:textId="77777777" w:rsidR="002F36D2" w:rsidRDefault="002F36D2" w:rsidP="00303F6C">
            <w:pPr>
              <w:pStyle w:val="TAC"/>
            </w:pPr>
            <w:r w:rsidRPr="00DB3790">
              <w:t>3-5 W</w:t>
            </w:r>
          </w:p>
        </w:tc>
      </w:tr>
      <w:tr w:rsidR="002F36D2" w:rsidRPr="00DB3790" w14:paraId="29F7EDDF" w14:textId="77777777" w:rsidTr="00303F6C">
        <w:tc>
          <w:tcPr>
            <w:tcW w:w="615" w:type="pct"/>
          </w:tcPr>
          <w:p w14:paraId="6AE0958F" w14:textId="77777777" w:rsidR="002F36D2" w:rsidRDefault="002F36D2" w:rsidP="00303F6C">
            <w:pPr>
              <w:pStyle w:val="TAC"/>
            </w:pPr>
            <w:r>
              <w:t>XR5G-V1</w:t>
            </w:r>
          </w:p>
        </w:tc>
        <w:tc>
          <w:tcPr>
            <w:tcW w:w="1060" w:type="pct"/>
            <w:shd w:val="clear" w:color="auto" w:fill="auto"/>
          </w:tcPr>
          <w:p w14:paraId="44D67A19" w14:textId="77777777" w:rsidR="002F36D2" w:rsidRPr="00DB3790" w:rsidRDefault="002F36D2" w:rsidP="00303F6C">
            <w:pPr>
              <w:pStyle w:val="TAC"/>
            </w:pPr>
            <w:r>
              <w:t xml:space="preserve">Simple </w:t>
            </w:r>
            <w:r w:rsidRPr="00DB3790">
              <w:t xml:space="preserve">VR Viewer </w:t>
            </w:r>
            <w:r>
              <w:t>wired tethering</w:t>
            </w:r>
            <w:r w:rsidRPr="00DB3790">
              <w:t xml:space="preserve"> </w:t>
            </w:r>
          </w:p>
        </w:tc>
        <w:tc>
          <w:tcPr>
            <w:tcW w:w="798" w:type="pct"/>
            <w:shd w:val="clear" w:color="auto" w:fill="auto"/>
          </w:tcPr>
          <w:p w14:paraId="7316E154" w14:textId="77777777" w:rsidR="002F36D2" w:rsidRPr="00DB3790" w:rsidRDefault="002F36D2" w:rsidP="00303F6C">
            <w:pPr>
              <w:pStyle w:val="TAC"/>
            </w:pPr>
            <w:r w:rsidRPr="00DB3790">
              <w:t>USB-C</w:t>
            </w:r>
          </w:p>
        </w:tc>
        <w:tc>
          <w:tcPr>
            <w:tcW w:w="662" w:type="pct"/>
            <w:shd w:val="clear" w:color="auto" w:fill="auto"/>
          </w:tcPr>
          <w:p w14:paraId="4FCF41F6" w14:textId="77777777" w:rsidR="002F36D2" w:rsidRPr="00DB3790" w:rsidRDefault="002F36D2" w:rsidP="00303F6C">
            <w:pPr>
              <w:pStyle w:val="TAC"/>
            </w:pPr>
            <w:r w:rsidRPr="00DB3790">
              <w:t>External</w:t>
            </w:r>
          </w:p>
        </w:tc>
        <w:tc>
          <w:tcPr>
            <w:tcW w:w="788" w:type="pct"/>
            <w:shd w:val="clear" w:color="auto" w:fill="auto"/>
          </w:tcPr>
          <w:p w14:paraId="5D224A50" w14:textId="77777777" w:rsidR="002F36D2" w:rsidRPr="00DB3790" w:rsidRDefault="002F36D2" w:rsidP="00303F6C">
            <w:pPr>
              <w:pStyle w:val="TAC"/>
            </w:pPr>
            <w:r w:rsidRPr="00DB3790">
              <w:t>External</w:t>
            </w:r>
          </w:p>
        </w:tc>
        <w:tc>
          <w:tcPr>
            <w:tcW w:w="538" w:type="pct"/>
          </w:tcPr>
          <w:p w14:paraId="0789D800" w14:textId="77777777" w:rsidR="002F36D2" w:rsidRPr="00DB3790" w:rsidRDefault="002F36D2" w:rsidP="00303F6C">
            <w:pPr>
              <w:pStyle w:val="TAC"/>
            </w:pPr>
            <w:r>
              <w:t>External</w:t>
            </w:r>
          </w:p>
        </w:tc>
        <w:tc>
          <w:tcPr>
            <w:tcW w:w="538" w:type="pct"/>
          </w:tcPr>
          <w:p w14:paraId="4E3031EB" w14:textId="77777777" w:rsidR="002F36D2" w:rsidRDefault="002F36D2" w:rsidP="00303F6C">
            <w:pPr>
              <w:pStyle w:val="TAC"/>
            </w:pPr>
            <w:r>
              <w:t>2-5 W</w:t>
            </w:r>
          </w:p>
        </w:tc>
      </w:tr>
      <w:tr w:rsidR="002F36D2" w:rsidRPr="00DB3790" w14:paraId="134F1A06" w14:textId="77777777" w:rsidTr="00303F6C">
        <w:tc>
          <w:tcPr>
            <w:tcW w:w="615" w:type="pct"/>
          </w:tcPr>
          <w:p w14:paraId="276D5443" w14:textId="77777777" w:rsidR="002F36D2" w:rsidRDefault="002F36D2" w:rsidP="00303F6C">
            <w:pPr>
              <w:pStyle w:val="TAC"/>
            </w:pPr>
            <w:r>
              <w:t>XR5G-V2</w:t>
            </w:r>
          </w:p>
        </w:tc>
        <w:tc>
          <w:tcPr>
            <w:tcW w:w="1060" w:type="pct"/>
            <w:shd w:val="clear" w:color="auto" w:fill="auto"/>
          </w:tcPr>
          <w:p w14:paraId="2846566C" w14:textId="77777777" w:rsidR="002F36D2" w:rsidRPr="00DB3790" w:rsidRDefault="002F36D2" w:rsidP="00303F6C">
            <w:pPr>
              <w:pStyle w:val="TAC"/>
            </w:pPr>
            <w:r>
              <w:t xml:space="preserve">Simple </w:t>
            </w:r>
            <w:r w:rsidRPr="00DB3790">
              <w:t xml:space="preserve">VR Viewer </w:t>
            </w:r>
            <w:r>
              <w:t>w</w:t>
            </w:r>
            <w:r w:rsidRPr="00DB3790">
              <w:t>ireless</w:t>
            </w:r>
            <w:r>
              <w:t xml:space="preserve"> tethering</w:t>
            </w:r>
          </w:p>
        </w:tc>
        <w:tc>
          <w:tcPr>
            <w:tcW w:w="798" w:type="pct"/>
            <w:shd w:val="clear" w:color="auto" w:fill="auto"/>
          </w:tcPr>
          <w:p w14:paraId="2D6E3D09"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792846E7" w14:textId="77777777" w:rsidR="002F36D2" w:rsidRPr="00DB3790" w:rsidRDefault="002F36D2" w:rsidP="00303F6C">
            <w:pPr>
              <w:pStyle w:val="TAC"/>
            </w:pPr>
            <w:r w:rsidRPr="00DB3790">
              <w:t>External</w:t>
            </w:r>
          </w:p>
        </w:tc>
        <w:tc>
          <w:tcPr>
            <w:tcW w:w="788" w:type="pct"/>
            <w:shd w:val="clear" w:color="auto" w:fill="auto"/>
          </w:tcPr>
          <w:p w14:paraId="1934F472" w14:textId="77777777" w:rsidR="002F36D2" w:rsidRPr="00DB3790" w:rsidRDefault="002F36D2" w:rsidP="00303F6C">
            <w:pPr>
              <w:pStyle w:val="TAC"/>
            </w:pPr>
            <w:r>
              <w:t>External</w:t>
            </w:r>
          </w:p>
        </w:tc>
        <w:tc>
          <w:tcPr>
            <w:tcW w:w="538" w:type="pct"/>
          </w:tcPr>
          <w:p w14:paraId="1F927BE1" w14:textId="77777777" w:rsidR="002F36D2" w:rsidRPr="00DB3790" w:rsidRDefault="002F36D2" w:rsidP="00303F6C">
            <w:pPr>
              <w:pStyle w:val="TAC"/>
            </w:pPr>
            <w:r>
              <w:t>Internal</w:t>
            </w:r>
          </w:p>
        </w:tc>
        <w:tc>
          <w:tcPr>
            <w:tcW w:w="538" w:type="pct"/>
          </w:tcPr>
          <w:p w14:paraId="51A71EA2" w14:textId="77777777" w:rsidR="002F36D2" w:rsidRDefault="002F36D2" w:rsidP="00303F6C">
            <w:pPr>
              <w:pStyle w:val="TAC"/>
            </w:pPr>
            <w:r w:rsidRPr="00DB3790">
              <w:t>2-3 W</w:t>
            </w:r>
          </w:p>
        </w:tc>
      </w:tr>
      <w:tr w:rsidR="002F36D2" w:rsidRPr="00DB3790" w14:paraId="1DCD9852" w14:textId="77777777" w:rsidTr="00303F6C">
        <w:tc>
          <w:tcPr>
            <w:tcW w:w="615" w:type="pct"/>
          </w:tcPr>
          <w:p w14:paraId="5CA6249B" w14:textId="77777777" w:rsidR="002F36D2" w:rsidRDefault="002F36D2" w:rsidP="00303F6C">
            <w:pPr>
              <w:pStyle w:val="TAC"/>
            </w:pPr>
            <w:r>
              <w:t>XR5G-V3</w:t>
            </w:r>
          </w:p>
        </w:tc>
        <w:tc>
          <w:tcPr>
            <w:tcW w:w="1060" w:type="pct"/>
            <w:shd w:val="clear" w:color="auto" w:fill="auto"/>
          </w:tcPr>
          <w:p w14:paraId="6CD732A3" w14:textId="77777777" w:rsidR="002F36D2" w:rsidRPr="00DB3790" w:rsidRDefault="002F36D2" w:rsidP="00303F6C">
            <w:pPr>
              <w:pStyle w:val="TAC"/>
            </w:pPr>
            <w:r>
              <w:t xml:space="preserve">Smart </w:t>
            </w:r>
            <w:r w:rsidRPr="00DB3790">
              <w:t xml:space="preserve">VR Viewer </w:t>
            </w:r>
            <w:r>
              <w:t>w</w:t>
            </w:r>
            <w:r w:rsidRPr="00DB3790">
              <w:t>ireless</w:t>
            </w:r>
            <w:r>
              <w:t xml:space="preserve"> tethering</w:t>
            </w:r>
          </w:p>
        </w:tc>
        <w:tc>
          <w:tcPr>
            <w:tcW w:w="798" w:type="pct"/>
            <w:shd w:val="clear" w:color="auto" w:fill="auto"/>
          </w:tcPr>
          <w:p w14:paraId="16BE7960"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2443098E" w14:textId="77777777" w:rsidR="002F36D2" w:rsidRPr="00DB3790" w:rsidRDefault="002F36D2" w:rsidP="00303F6C">
            <w:pPr>
              <w:pStyle w:val="TAC"/>
            </w:pPr>
            <w:r w:rsidRPr="00DB3790">
              <w:t>External</w:t>
            </w:r>
          </w:p>
        </w:tc>
        <w:tc>
          <w:tcPr>
            <w:tcW w:w="788" w:type="pct"/>
            <w:shd w:val="clear" w:color="auto" w:fill="auto"/>
          </w:tcPr>
          <w:p w14:paraId="3AD25079" w14:textId="77777777" w:rsidR="002F36D2" w:rsidRPr="00DB3790" w:rsidRDefault="002F36D2" w:rsidP="00303F6C">
            <w:pPr>
              <w:pStyle w:val="TAC"/>
            </w:pPr>
            <w:r w:rsidRPr="00DB3790">
              <w:t>XR device</w:t>
            </w:r>
            <w:r>
              <w:t xml:space="preserve"> or </w:t>
            </w:r>
            <w:r w:rsidRPr="00DB3790">
              <w:t>Split</w:t>
            </w:r>
          </w:p>
        </w:tc>
        <w:tc>
          <w:tcPr>
            <w:tcW w:w="538" w:type="pct"/>
          </w:tcPr>
          <w:p w14:paraId="3165FB2A" w14:textId="77777777" w:rsidR="002F36D2" w:rsidRPr="00DB3790" w:rsidRDefault="002F36D2" w:rsidP="00303F6C">
            <w:pPr>
              <w:pStyle w:val="TAC"/>
            </w:pPr>
            <w:r>
              <w:t>Internal</w:t>
            </w:r>
          </w:p>
        </w:tc>
        <w:tc>
          <w:tcPr>
            <w:tcW w:w="538" w:type="pct"/>
          </w:tcPr>
          <w:p w14:paraId="30613F7E" w14:textId="77777777" w:rsidR="002F36D2" w:rsidRDefault="002F36D2" w:rsidP="00303F6C">
            <w:pPr>
              <w:pStyle w:val="TAC"/>
            </w:pPr>
            <w:r w:rsidRPr="00DB3790">
              <w:t>2-3 W</w:t>
            </w:r>
          </w:p>
        </w:tc>
      </w:tr>
      <w:tr w:rsidR="002F36D2" w:rsidRPr="00DB3790" w14:paraId="1BAFD90E" w14:textId="77777777" w:rsidTr="00303F6C">
        <w:tc>
          <w:tcPr>
            <w:tcW w:w="615" w:type="pct"/>
          </w:tcPr>
          <w:p w14:paraId="73594991" w14:textId="77777777" w:rsidR="002F36D2" w:rsidRPr="00DB3790" w:rsidRDefault="002F36D2" w:rsidP="00303F6C">
            <w:pPr>
              <w:pStyle w:val="TAC"/>
            </w:pPr>
            <w:r>
              <w:t>XR5G-V4</w:t>
            </w:r>
          </w:p>
        </w:tc>
        <w:tc>
          <w:tcPr>
            <w:tcW w:w="1060" w:type="pct"/>
            <w:shd w:val="clear" w:color="auto" w:fill="auto"/>
          </w:tcPr>
          <w:p w14:paraId="43684054" w14:textId="77777777" w:rsidR="002F36D2" w:rsidRPr="00DB3790" w:rsidRDefault="002F36D2" w:rsidP="00303F6C">
            <w:pPr>
              <w:pStyle w:val="TAC"/>
            </w:pPr>
            <w:r w:rsidRPr="00DB3790">
              <w:t xml:space="preserve">VR </w:t>
            </w:r>
            <w:r>
              <w:t xml:space="preserve">HMD </w:t>
            </w:r>
            <w:r w:rsidRPr="00DB3790">
              <w:t>Standalone</w:t>
            </w:r>
          </w:p>
        </w:tc>
        <w:tc>
          <w:tcPr>
            <w:tcW w:w="798" w:type="pct"/>
            <w:shd w:val="clear" w:color="auto" w:fill="auto"/>
          </w:tcPr>
          <w:p w14:paraId="1178ABB6" w14:textId="77777777" w:rsidR="002F36D2" w:rsidRPr="00DB3790" w:rsidRDefault="002F36D2" w:rsidP="00303F6C">
            <w:pPr>
              <w:pStyle w:val="TAC"/>
            </w:pPr>
            <w:r w:rsidRPr="00DB3790">
              <w:t>n/a</w:t>
            </w:r>
          </w:p>
        </w:tc>
        <w:tc>
          <w:tcPr>
            <w:tcW w:w="662" w:type="pct"/>
            <w:shd w:val="clear" w:color="auto" w:fill="auto"/>
          </w:tcPr>
          <w:p w14:paraId="5D602CBF" w14:textId="77777777" w:rsidR="002F36D2" w:rsidRPr="00DB3790" w:rsidRDefault="002F36D2" w:rsidP="00303F6C">
            <w:pPr>
              <w:pStyle w:val="TAC"/>
            </w:pPr>
            <w:r w:rsidRPr="00DB3790">
              <w:t>XR device</w:t>
            </w:r>
          </w:p>
        </w:tc>
        <w:tc>
          <w:tcPr>
            <w:tcW w:w="788" w:type="pct"/>
            <w:shd w:val="clear" w:color="auto" w:fill="auto"/>
          </w:tcPr>
          <w:p w14:paraId="4DA18E1A" w14:textId="77777777" w:rsidR="002F36D2" w:rsidRPr="00DB3790" w:rsidRDefault="002F36D2" w:rsidP="00303F6C">
            <w:pPr>
              <w:pStyle w:val="TAC"/>
            </w:pPr>
            <w:r w:rsidRPr="00DB3790">
              <w:t>XR device</w:t>
            </w:r>
            <w:r>
              <w:t xml:space="preserve"> or </w:t>
            </w:r>
            <w:r w:rsidRPr="00DB3790">
              <w:t>Split</w:t>
            </w:r>
          </w:p>
        </w:tc>
        <w:tc>
          <w:tcPr>
            <w:tcW w:w="538" w:type="pct"/>
          </w:tcPr>
          <w:p w14:paraId="49D558CE" w14:textId="77777777" w:rsidR="002F36D2" w:rsidRPr="00DB3790" w:rsidRDefault="002F36D2" w:rsidP="00303F6C">
            <w:pPr>
              <w:pStyle w:val="TAC"/>
            </w:pPr>
            <w:r>
              <w:t>Internal</w:t>
            </w:r>
          </w:p>
        </w:tc>
        <w:tc>
          <w:tcPr>
            <w:tcW w:w="538" w:type="pct"/>
          </w:tcPr>
          <w:p w14:paraId="18BCBD1E" w14:textId="77777777" w:rsidR="002F36D2" w:rsidRDefault="002F36D2" w:rsidP="00303F6C">
            <w:pPr>
              <w:pStyle w:val="TAC"/>
            </w:pPr>
            <w:r w:rsidRPr="00DB3790">
              <w:t>3-7 W</w:t>
            </w:r>
          </w:p>
        </w:tc>
      </w:tr>
      <w:tr w:rsidR="002F36D2" w:rsidRPr="00DB3790" w14:paraId="29DCE811" w14:textId="77777777" w:rsidTr="00303F6C">
        <w:tc>
          <w:tcPr>
            <w:tcW w:w="615" w:type="pct"/>
          </w:tcPr>
          <w:p w14:paraId="4426A78E" w14:textId="77777777" w:rsidR="002F36D2" w:rsidRDefault="002F36D2" w:rsidP="00303F6C">
            <w:pPr>
              <w:pStyle w:val="TAC"/>
            </w:pPr>
            <w:r>
              <w:t>XR5G-A1</w:t>
            </w:r>
          </w:p>
        </w:tc>
        <w:tc>
          <w:tcPr>
            <w:tcW w:w="1060" w:type="pct"/>
            <w:shd w:val="clear" w:color="auto" w:fill="auto"/>
          </w:tcPr>
          <w:p w14:paraId="19F6D8A4" w14:textId="77777777" w:rsidR="002F36D2" w:rsidRPr="00DB3790" w:rsidRDefault="002F36D2" w:rsidP="00303F6C">
            <w:pPr>
              <w:pStyle w:val="TAC"/>
            </w:pPr>
            <w:r w:rsidRPr="00DB3790">
              <w:t xml:space="preserve">AR </w:t>
            </w:r>
            <w:r>
              <w:t>Wearable standalone</w:t>
            </w:r>
          </w:p>
        </w:tc>
        <w:tc>
          <w:tcPr>
            <w:tcW w:w="798" w:type="pct"/>
            <w:shd w:val="clear" w:color="auto" w:fill="auto"/>
          </w:tcPr>
          <w:p w14:paraId="2DE1CE31" w14:textId="77777777" w:rsidR="002F36D2" w:rsidRPr="00DB3790" w:rsidRDefault="002F36D2" w:rsidP="00303F6C">
            <w:pPr>
              <w:pStyle w:val="TAC"/>
            </w:pPr>
            <w:r w:rsidRPr="00DB3790">
              <w:t>n/a</w:t>
            </w:r>
          </w:p>
        </w:tc>
        <w:tc>
          <w:tcPr>
            <w:tcW w:w="662" w:type="pct"/>
            <w:shd w:val="clear" w:color="auto" w:fill="auto"/>
          </w:tcPr>
          <w:p w14:paraId="4AAFF3A2" w14:textId="77777777" w:rsidR="002F36D2" w:rsidRPr="00DB3790" w:rsidRDefault="002F36D2" w:rsidP="00303F6C">
            <w:pPr>
              <w:pStyle w:val="TAC"/>
            </w:pPr>
            <w:r w:rsidRPr="00DB3790">
              <w:t>XR device</w:t>
            </w:r>
          </w:p>
        </w:tc>
        <w:tc>
          <w:tcPr>
            <w:tcW w:w="788" w:type="pct"/>
            <w:shd w:val="clear" w:color="auto" w:fill="auto"/>
          </w:tcPr>
          <w:p w14:paraId="5B2272C7" w14:textId="77777777" w:rsidR="002F36D2" w:rsidRPr="00DB3790" w:rsidRDefault="002F36D2" w:rsidP="00303F6C">
            <w:pPr>
              <w:pStyle w:val="TAC"/>
            </w:pPr>
            <w:r w:rsidRPr="00DB3790">
              <w:t>XR device</w:t>
            </w:r>
            <w:r>
              <w:t xml:space="preserve"> or </w:t>
            </w:r>
            <w:r w:rsidRPr="00DB3790">
              <w:t>Split</w:t>
            </w:r>
          </w:p>
        </w:tc>
        <w:tc>
          <w:tcPr>
            <w:tcW w:w="538" w:type="pct"/>
          </w:tcPr>
          <w:p w14:paraId="539A2FD5" w14:textId="77777777" w:rsidR="002F36D2" w:rsidRDefault="002F36D2" w:rsidP="00303F6C">
            <w:pPr>
              <w:pStyle w:val="TAC"/>
            </w:pPr>
            <w:r>
              <w:t>Internal</w:t>
            </w:r>
          </w:p>
        </w:tc>
        <w:tc>
          <w:tcPr>
            <w:tcW w:w="538" w:type="pct"/>
          </w:tcPr>
          <w:p w14:paraId="5D29DBAA" w14:textId="77777777" w:rsidR="002F36D2" w:rsidRDefault="002F36D2" w:rsidP="00303F6C">
            <w:pPr>
              <w:pStyle w:val="TAC"/>
            </w:pPr>
            <w:r>
              <w:t xml:space="preserve">2 - 4 </w:t>
            </w:r>
            <w:r w:rsidRPr="00DB3790">
              <w:t xml:space="preserve">W </w:t>
            </w:r>
          </w:p>
        </w:tc>
      </w:tr>
      <w:tr w:rsidR="002F36D2" w:rsidRPr="00DB3790" w14:paraId="61D4E5F6" w14:textId="77777777" w:rsidTr="00303F6C">
        <w:tc>
          <w:tcPr>
            <w:tcW w:w="615" w:type="pct"/>
          </w:tcPr>
          <w:p w14:paraId="1ABFAFD1" w14:textId="77777777" w:rsidR="002F36D2" w:rsidRDefault="002F36D2" w:rsidP="00303F6C">
            <w:pPr>
              <w:pStyle w:val="TAC"/>
            </w:pPr>
            <w:r>
              <w:t>XR5G-A2</w:t>
            </w:r>
          </w:p>
        </w:tc>
        <w:tc>
          <w:tcPr>
            <w:tcW w:w="1060" w:type="pct"/>
            <w:shd w:val="clear" w:color="auto" w:fill="auto"/>
          </w:tcPr>
          <w:p w14:paraId="46C89E05" w14:textId="77777777" w:rsidR="002F36D2" w:rsidRPr="00DB3790" w:rsidRDefault="002F36D2" w:rsidP="00303F6C">
            <w:pPr>
              <w:pStyle w:val="TAC"/>
            </w:pPr>
            <w:r>
              <w:t xml:space="preserve">Simple </w:t>
            </w:r>
            <w:r w:rsidRPr="00DB3790">
              <w:t xml:space="preserve">AR Wearable </w:t>
            </w:r>
            <w:r>
              <w:t>wired</w:t>
            </w:r>
            <w:r w:rsidRPr="00DB3790">
              <w:t xml:space="preserve"> </w:t>
            </w:r>
            <w:r>
              <w:t>tethering</w:t>
            </w:r>
          </w:p>
        </w:tc>
        <w:tc>
          <w:tcPr>
            <w:tcW w:w="798" w:type="pct"/>
            <w:shd w:val="clear" w:color="auto" w:fill="auto"/>
          </w:tcPr>
          <w:p w14:paraId="19630F65" w14:textId="77777777" w:rsidR="002F36D2" w:rsidRPr="00DB3790" w:rsidRDefault="002F36D2" w:rsidP="00303F6C">
            <w:pPr>
              <w:pStyle w:val="TAC"/>
            </w:pPr>
            <w:r w:rsidRPr="00DB3790">
              <w:t>USB-C</w:t>
            </w:r>
          </w:p>
        </w:tc>
        <w:tc>
          <w:tcPr>
            <w:tcW w:w="662" w:type="pct"/>
            <w:shd w:val="clear" w:color="auto" w:fill="auto"/>
          </w:tcPr>
          <w:p w14:paraId="0852468C" w14:textId="77777777" w:rsidR="002F36D2" w:rsidRPr="00DB3790" w:rsidRDefault="002F36D2" w:rsidP="00303F6C">
            <w:pPr>
              <w:pStyle w:val="TAC"/>
            </w:pPr>
            <w:r w:rsidRPr="00DB3790">
              <w:t>External</w:t>
            </w:r>
          </w:p>
        </w:tc>
        <w:tc>
          <w:tcPr>
            <w:tcW w:w="788" w:type="pct"/>
            <w:shd w:val="clear" w:color="auto" w:fill="auto"/>
          </w:tcPr>
          <w:p w14:paraId="57692CD1" w14:textId="77777777" w:rsidR="002F36D2" w:rsidRPr="00DB3790" w:rsidRDefault="002F36D2" w:rsidP="00303F6C">
            <w:pPr>
              <w:pStyle w:val="TAC"/>
            </w:pPr>
            <w:r w:rsidRPr="00DB3790">
              <w:t>External</w:t>
            </w:r>
          </w:p>
        </w:tc>
        <w:tc>
          <w:tcPr>
            <w:tcW w:w="538" w:type="pct"/>
          </w:tcPr>
          <w:p w14:paraId="78E94476" w14:textId="77777777" w:rsidR="002F36D2" w:rsidRPr="00DB3790" w:rsidRDefault="002F36D2" w:rsidP="00303F6C">
            <w:pPr>
              <w:pStyle w:val="TAC"/>
            </w:pPr>
            <w:r>
              <w:t>External</w:t>
            </w:r>
          </w:p>
        </w:tc>
        <w:tc>
          <w:tcPr>
            <w:tcW w:w="538" w:type="pct"/>
          </w:tcPr>
          <w:p w14:paraId="27F44A58" w14:textId="77777777" w:rsidR="002F36D2" w:rsidRDefault="002F36D2" w:rsidP="00303F6C">
            <w:pPr>
              <w:pStyle w:val="TAC"/>
            </w:pPr>
            <w:r>
              <w:t>1-3 W</w:t>
            </w:r>
          </w:p>
        </w:tc>
      </w:tr>
      <w:tr w:rsidR="002F36D2" w:rsidRPr="00DB3790" w14:paraId="3B92B561" w14:textId="77777777" w:rsidTr="00303F6C">
        <w:tc>
          <w:tcPr>
            <w:tcW w:w="615" w:type="pct"/>
          </w:tcPr>
          <w:p w14:paraId="3F86FFF5" w14:textId="77777777" w:rsidR="002F36D2" w:rsidRDefault="002F36D2" w:rsidP="00303F6C">
            <w:pPr>
              <w:pStyle w:val="TAC"/>
            </w:pPr>
            <w:r>
              <w:t>XR5G-A3</w:t>
            </w:r>
          </w:p>
        </w:tc>
        <w:tc>
          <w:tcPr>
            <w:tcW w:w="1060" w:type="pct"/>
            <w:shd w:val="clear" w:color="auto" w:fill="auto"/>
          </w:tcPr>
          <w:p w14:paraId="391641EE" w14:textId="77777777" w:rsidR="002F36D2" w:rsidRPr="00DB3790" w:rsidRDefault="002F36D2" w:rsidP="00303F6C">
            <w:pPr>
              <w:pStyle w:val="TAC"/>
            </w:pPr>
            <w:r>
              <w:t xml:space="preserve">Simple </w:t>
            </w:r>
            <w:r w:rsidRPr="00DB3790">
              <w:t xml:space="preserve">AR Wearable </w:t>
            </w:r>
            <w:r>
              <w:t>w</w:t>
            </w:r>
            <w:r w:rsidRPr="00DB3790">
              <w:t>ireless</w:t>
            </w:r>
            <w:r>
              <w:t xml:space="preserve"> tethering</w:t>
            </w:r>
          </w:p>
        </w:tc>
        <w:tc>
          <w:tcPr>
            <w:tcW w:w="798" w:type="pct"/>
            <w:shd w:val="clear" w:color="auto" w:fill="auto"/>
          </w:tcPr>
          <w:p w14:paraId="25EC1ED4"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6E677CE9" w14:textId="77777777" w:rsidR="002F36D2" w:rsidRPr="00DB3790" w:rsidRDefault="002F36D2" w:rsidP="00303F6C">
            <w:pPr>
              <w:pStyle w:val="TAC"/>
            </w:pPr>
            <w:r w:rsidRPr="00DB3790">
              <w:t>External</w:t>
            </w:r>
          </w:p>
        </w:tc>
        <w:tc>
          <w:tcPr>
            <w:tcW w:w="788" w:type="pct"/>
            <w:shd w:val="clear" w:color="auto" w:fill="auto"/>
          </w:tcPr>
          <w:p w14:paraId="132FE4F1" w14:textId="77777777" w:rsidR="002F36D2" w:rsidRPr="00DB3790" w:rsidRDefault="002F36D2" w:rsidP="00303F6C">
            <w:pPr>
              <w:pStyle w:val="TAC"/>
            </w:pPr>
            <w:r>
              <w:t>External</w:t>
            </w:r>
          </w:p>
        </w:tc>
        <w:tc>
          <w:tcPr>
            <w:tcW w:w="538" w:type="pct"/>
          </w:tcPr>
          <w:p w14:paraId="2F6EB36A" w14:textId="77777777" w:rsidR="002F36D2" w:rsidRPr="00DB3790" w:rsidDel="00C0189D" w:rsidRDefault="002F36D2" w:rsidP="00303F6C">
            <w:pPr>
              <w:pStyle w:val="TAC"/>
            </w:pPr>
            <w:r>
              <w:t>Internal</w:t>
            </w:r>
          </w:p>
        </w:tc>
        <w:tc>
          <w:tcPr>
            <w:tcW w:w="538" w:type="pct"/>
          </w:tcPr>
          <w:p w14:paraId="44E5B662" w14:textId="77777777" w:rsidR="002F36D2" w:rsidRDefault="002F36D2" w:rsidP="00303F6C">
            <w:pPr>
              <w:pStyle w:val="TAC"/>
            </w:pPr>
            <w:r>
              <w:t>0.5 – 2 W</w:t>
            </w:r>
          </w:p>
        </w:tc>
      </w:tr>
      <w:tr w:rsidR="002F36D2" w:rsidRPr="00DB3790" w14:paraId="3B5560E3" w14:textId="77777777" w:rsidTr="00303F6C">
        <w:tc>
          <w:tcPr>
            <w:tcW w:w="615" w:type="pct"/>
          </w:tcPr>
          <w:p w14:paraId="064513AC" w14:textId="77777777" w:rsidR="002F36D2" w:rsidRDefault="002F36D2" w:rsidP="00303F6C">
            <w:pPr>
              <w:pStyle w:val="TAC"/>
            </w:pPr>
            <w:r>
              <w:t>XR5G-A4</w:t>
            </w:r>
          </w:p>
        </w:tc>
        <w:tc>
          <w:tcPr>
            <w:tcW w:w="1060" w:type="pct"/>
            <w:shd w:val="clear" w:color="auto" w:fill="auto"/>
          </w:tcPr>
          <w:p w14:paraId="23106143" w14:textId="77777777" w:rsidR="002F36D2" w:rsidRPr="00DB3790" w:rsidRDefault="002F36D2" w:rsidP="00303F6C">
            <w:pPr>
              <w:pStyle w:val="TAC"/>
            </w:pPr>
            <w:r>
              <w:t xml:space="preserve">Smart </w:t>
            </w:r>
            <w:r w:rsidRPr="00DB3790">
              <w:t xml:space="preserve">AR Wearable </w:t>
            </w:r>
            <w:r>
              <w:t>w</w:t>
            </w:r>
            <w:r w:rsidRPr="00DB3790">
              <w:t>ireless</w:t>
            </w:r>
            <w:r>
              <w:t xml:space="preserve"> tethering</w:t>
            </w:r>
          </w:p>
        </w:tc>
        <w:tc>
          <w:tcPr>
            <w:tcW w:w="798" w:type="pct"/>
            <w:shd w:val="clear" w:color="auto" w:fill="auto"/>
          </w:tcPr>
          <w:p w14:paraId="46700E86"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53E9F396" w14:textId="77777777" w:rsidR="002F36D2" w:rsidRPr="00DB3790" w:rsidRDefault="002F36D2" w:rsidP="00303F6C">
            <w:pPr>
              <w:pStyle w:val="TAC"/>
            </w:pPr>
            <w:r w:rsidRPr="00DB3790">
              <w:t>External</w:t>
            </w:r>
          </w:p>
        </w:tc>
        <w:tc>
          <w:tcPr>
            <w:tcW w:w="788" w:type="pct"/>
            <w:shd w:val="clear" w:color="auto" w:fill="auto"/>
          </w:tcPr>
          <w:p w14:paraId="51329137" w14:textId="77777777" w:rsidR="002F36D2" w:rsidRPr="00DB3790" w:rsidRDefault="002F36D2" w:rsidP="00303F6C">
            <w:pPr>
              <w:pStyle w:val="TAC"/>
            </w:pPr>
            <w:r w:rsidRPr="00DB3790">
              <w:t>XR device</w:t>
            </w:r>
            <w:r>
              <w:t xml:space="preserve"> or </w:t>
            </w:r>
            <w:r w:rsidRPr="00DB3790">
              <w:t>Split</w:t>
            </w:r>
          </w:p>
        </w:tc>
        <w:tc>
          <w:tcPr>
            <w:tcW w:w="538" w:type="pct"/>
          </w:tcPr>
          <w:p w14:paraId="1BF9CF03" w14:textId="77777777" w:rsidR="002F36D2" w:rsidRDefault="002F36D2" w:rsidP="00303F6C">
            <w:pPr>
              <w:pStyle w:val="TAC"/>
            </w:pPr>
            <w:r>
              <w:t>Internal</w:t>
            </w:r>
          </w:p>
        </w:tc>
        <w:tc>
          <w:tcPr>
            <w:tcW w:w="538" w:type="pct"/>
          </w:tcPr>
          <w:p w14:paraId="59876C5F" w14:textId="77777777" w:rsidR="002F36D2" w:rsidRDefault="002F36D2" w:rsidP="00303F6C">
            <w:pPr>
              <w:pStyle w:val="TAC"/>
            </w:pPr>
            <w:r>
              <w:t>0.5 – 2 W</w:t>
            </w:r>
          </w:p>
        </w:tc>
      </w:tr>
    </w:tbl>
    <w:p w14:paraId="5572BF47" w14:textId="77777777" w:rsidR="002F36D2" w:rsidRPr="00DB3790" w:rsidRDefault="002F36D2" w:rsidP="002F36D2">
      <w:pPr>
        <w:pStyle w:val="FP"/>
      </w:pPr>
    </w:p>
    <w:p w14:paraId="2E20E654" w14:textId="77777777" w:rsidR="002F36D2" w:rsidRDefault="002F36D2" w:rsidP="002F36D2">
      <w:pPr>
        <w:pStyle w:val="Heading3"/>
      </w:pPr>
      <w:bookmarkStart w:id="306" w:name="_Toc23169751"/>
      <w:r w:rsidRPr="00DB3790">
        <w:t>4.</w:t>
      </w:r>
      <w:r w:rsidR="00BB7CC5">
        <w:t>8</w:t>
      </w:r>
      <w:r w:rsidRPr="00DB3790">
        <w:t>.2</w:t>
      </w:r>
      <w:r w:rsidRPr="00DB3790">
        <w:tab/>
        <w:t xml:space="preserve">Power </w:t>
      </w:r>
      <w:r>
        <w:t>Consumption</w:t>
      </w:r>
      <w:bookmarkEnd w:id="306"/>
    </w:p>
    <w:p w14:paraId="3F30EEB2" w14:textId="77777777" w:rsidR="002F36D2" w:rsidRPr="00176ECF" w:rsidRDefault="002F36D2" w:rsidP="002F36D2">
      <w:r>
        <w:t>This clause addresses the available power in different XR Device types as well as the power consumption of typical XR processing functions as identified in the context of XR services.</w:t>
      </w:r>
    </w:p>
    <w:p w14:paraId="5341F5C2" w14:textId="77777777" w:rsidR="002F36D2" w:rsidRPr="00DB3790" w:rsidRDefault="002F36D2" w:rsidP="002F36D2">
      <w:r w:rsidRPr="00DB3790">
        <w:t>When designing media processing, XR functionality and 5G connectivity, it is important to understand the power consumption of different components that are possibly integrated in XR devices. The following should be considered:</w:t>
      </w:r>
    </w:p>
    <w:p w14:paraId="247DFE2D" w14:textId="77777777" w:rsidR="002F36D2" w:rsidRPr="00DB3790" w:rsidRDefault="002F36D2" w:rsidP="002F36D2">
      <w:pPr>
        <w:pStyle w:val="B10"/>
      </w:pPr>
      <w:r w:rsidRPr="00DB3790">
        <w:t>-</w:t>
      </w:r>
      <w:r w:rsidRPr="00DB3790">
        <w:tab/>
        <w:t>Tracking and Sensing</w:t>
      </w:r>
    </w:p>
    <w:p w14:paraId="108CD101" w14:textId="77777777" w:rsidR="002F36D2" w:rsidRPr="00DB3790" w:rsidRDefault="002F36D2" w:rsidP="002F36D2">
      <w:pPr>
        <w:pStyle w:val="B2"/>
      </w:pPr>
      <w:r w:rsidRPr="00DB3790">
        <w:t>-</w:t>
      </w:r>
      <w:r w:rsidRPr="00DB3790">
        <w:tab/>
        <w:t xml:space="preserve">3DoF tracking may be done with low power consumption, </w:t>
      </w:r>
      <w:r>
        <w:t xml:space="preserve">e.g., </w:t>
      </w:r>
      <w:r w:rsidRPr="00DB3790">
        <w:t>below 1 Watt</w:t>
      </w:r>
    </w:p>
    <w:p w14:paraId="053ABFE0" w14:textId="77777777" w:rsidR="002F36D2" w:rsidRPr="00DB3790" w:rsidRDefault="002F36D2" w:rsidP="002F36D2">
      <w:pPr>
        <w:pStyle w:val="B2"/>
      </w:pPr>
      <w:r w:rsidRPr="00DB3790">
        <w:t>-</w:t>
      </w:r>
      <w:r w:rsidRPr="00DB3790">
        <w:tab/>
        <w:t>6DoF tracking involving for example, capturing cameras, LEDs for eye and hand tracking, etc. are more power-consumption intense</w:t>
      </w:r>
    </w:p>
    <w:p w14:paraId="39DFA3CE" w14:textId="77777777" w:rsidR="002F36D2" w:rsidRPr="00DB3790" w:rsidRDefault="002F36D2" w:rsidP="002F36D2">
      <w:pPr>
        <w:pStyle w:val="B10"/>
      </w:pPr>
      <w:r w:rsidRPr="00DB3790">
        <w:t>-</w:t>
      </w:r>
      <w:r w:rsidRPr="00DB3790">
        <w:tab/>
        <w:t>Display</w:t>
      </w:r>
    </w:p>
    <w:p w14:paraId="539BEEDA" w14:textId="77777777" w:rsidR="002F36D2" w:rsidRPr="00DB3790" w:rsidRDefault="002F36D2" w:rsidP="002F36D2">
      <w:pPr>
        <w:pStyle w:val="B2"/>
      </w:pPr>
      <w:r w:rsidRPr="00DB3790">
        <w:t>-</w:t>
      </w:r>
      <w:r w:rsidRPr="00DB3790">
        <w:tab/>
        <w:t xml:space="preserve">Display power consumption is critical and depends on the device. </w:t>
      </w:r>
    </w:p>
    <w:p w14:paraId="2026F2F2" w14:textId="77777777" w:rsidR="002F36D2" w:rsidRPr="00DB3790" w:rsidRDefault="002F36D2" w:rsidP="002F36D2">
      <w:pPr>
        <w:pStyle w:val="B2"/>
      </w:pPr>
      <w:r w:rsidRPr="00DB3790">
        <w:t>-</w:t>
      </w:r>
      <w:r w:rsidRPr="00DB3790">
        <w:tab/>
        <w:t>Display power consumption can be in the range of up</w:t>
      </w:r>
      <w:r>
        <w:t xml:space="preserve"> to</w:t>
      </w:r>
      <w:r w:rsidRPr="00DB3790">
        <w:t xml:space="preserve"> 1W</w:t>
      </w:r>
    </w:p>
    <w:p w14:paraId="1142E7E9" w14:textId="77777777" w:rsidR="002F36D2" w:rsidRPr="00DB3790" w:rsidRDefault="002F36D2" w:rsidP="002F36D2">
      <w:pPr>
        <w:pStyle w:val="B10"/>
      </w:pPr>
      <w:r w:rsidRPr="00DB3790">
        <w:t>-</w:t>
      </w:r>
      <w:r w:rsidRPr="00DB3790">
        <w:tab/>
        <w:t>Render (GPU)</w:t>
      </w:r>
    </w:p>
    <w:p w14:paraId="4EC79FBF" w14:textId="77777777" w:rsidR="002F36D2" w:rsidRPr="00DB3790" w:rsidRDefault="002F36D2" w:rsidP="002F36D2">
      <w:pPr>
        <w:pStyle w:val="B2"/>
      </w:pPr>
      <w:r w:rsidRPr="00DB3790">
        <w:t>-</w:t>
      </w:r>
      <w:r w:rsidRPr="00DB3790">
        <w:tab/>
        <w:t>The power consumption of the GPU depends on frame rates, resolution, display technology</w:t>
      </w:r>
    </w:p>
    <w:p w14:paraId="5B4854E0" w14:textId="77777777" w:rsidR="002F36D2" w:rsidRPr="00DB3790" w:rsidRDefault="002F36D2" w:rsidP="002F36D2">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use case</w:t>
      </w:r>
    </w:p>
    <w:p w14:paraId="00ED0433" w14:textId="77777777" w:rsidR="002F36D2" w:rsidRPr="00DB3790" w:rsidRDefault="002F36D2" w:rsidP="002F36D2">
      <w:pPr>
        <w:pStyle w:val="B10"/>
      </w:pPr>
      <w:r w:rsidRPr="00DB3790">
        <w:t>-</w:t>
      </w:r>
      <w:r w:rsidRPr="00DB3790">
        <w:tab/>
        <w:t>Compute and Media Processing (CPU)</w:t>
      </w:r>
    </w:p>
    <w:p w14:paraId="1FC6BE71" w14:textId="77777777" w:rsidR="002F36D2" w:rsidRPr="00DB3790" w:rsidRDefault="002F36D2" w:rsidP="002F36D2">
      <w:pPr>
        <w:pStyle w:val="B2"/>
      </w:pPr>
      <w:r w:rsidRPr="00DB3790">
        <w:t>-</w:t>
      </w:r>
      <w:r w:rsidRPr="00DB3790">
        <w:tab/>
        <w:t>Similar observation as for the GPU</w:t>
      </w:r>
    </w:p>
    <w:p w14:paraId="2684CB72" w14:textId="77777777" w:rsidR="002F36D2" w:rsidRPr="00DB3790" w:rsidRDefault="002F36D2" w:rsidP="002F36D2">
      <w:pPr>
        <w:pStyle w:val="B2"/>
      </w:pPr>
      <w:r w:rsidRPr="00DB3790">
        <w:t>-</w:t>
      </w:r>
      <w:r w:rsidRPr="00DB3790">
        <w:tab/>
        <w:t>If encoding is involved, power consumption is typically higher.</w:t>
      </w:r>
    </w:p>
    <w:p w14:paraId="4F7DA3F3" w14:textId="77777777" w:rsidR="002F36D2" w:rsidRPr="00DB3790" w:rsidRDefault="002F36D2" w:rsidP="002F36D2">
      <w:pPr>
        <w:pStyle w:val="B10"/>
      </w:pPr>
      <w:r w:rsidRPr="00DB3790">
        <w:t>-</w:t>
      </w:r>
      <w:r w:rsidRPr="00DB3790">
        <w:tab/>
        <w:t>Connectivity</w:t>
      </w:r>
    </w:p>
    <w:p w14:paraId="22078712" w14:textId="77777777" w:rsidR="002F36D2" w:rsidRPr="00DB3790" w:rsidRDefault="002F36D2" w:rsidP="002F36D2">
      <w:pPr>
        <w:pStyle w:val="B2"/>
      </w:pPr>
      <w:r w:rsidRPr="00DB3790">
        <w:t>-</w:t>
      </w:r>
      <w:r w:rsidRPr="00DB3790">
        <w:tab/>
        <w:t xml:space="preserve">The power consumption of wireless </w:t>
      </w:r>
      <w:proofErr w:type="spellStart"/>
      <w:r w:rsidRPr="00DB3790">
        <w:t>contection</w:t>
      </w:r>
      <w:proofErr w:type="spellEnd"/>
      <w:r w:rsidRPr="00DB3790">
        <w:t xml:space="preserve"> such as 5G depends on several factors including bitrates, </w:t>
      </w:r>
      <w:r>
        <w:t>distance from radio access network, channel conditions</w:t>
      </w:r>
      <w:r w:rsidRPr="00DB3790">
        <w:t xml:space="preserve">, </w:t>
      </w:r>
      <w:proofErr w:type="spellStart"/>
      <w:r w:rsidRPr="00DB3790">
        <w:t>frequeny</w:t>
      </w:r>
      <w:proofErr w:type="spellEnd"/>
      <w:r w:rsidRPr="00DB3790">
        <w:t xml:space="preserve"> range, etc.</w:t>
      </w:r>
    </w:p>
    <w:p w14:paraId="15D57AFC" w14:textId="77777777" w:rsidR="002F36D2" w:rsidRPr="00DB3790" w:rsidRDefault="002F36D2" w:rsidP="002F36D2">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use case</w:t>
      </w:r>
      <w:r>
        <w:t>.</w:t>
      </w:r>
    </w:p>
    <w:p w14:paraId="39DBC6ED" w14:textId="77777777" w:rsidR="002F36D2" w:rsidRDefault="002F36D2" w:rsidP="00485F7D">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3F6B4079" w14:textId="77777777" w:rsidR="002F36D2" w:rsidRDefault="002F36D2" w:rsidP="002F36D2">
      <w:pPr>
        <w:pStyle w:val="Heading2"/>
      </w:pPr>
      <w:bookmarkStart w:id="307" w:name="_Toc23169752"/>
      <w:r w:rsidRPr="00DB3790">
        <w:t>4.</w:t>
      </w:r>
      <w:r w:rsidR="00BB7CC5">
        <w:t>9</w:t>
      </w:r>
      <w:r w:rsidRPr="00DB3790">
        <w:tab/>
      </w:r>
      <w:r>
        <w:t>Ongoing Standardization Work</w:t>
      </w:r>
      <w:bookmarkEnd w:id="307"/>
    </w:p>
    <w:p w14:paraId="10953BA6" w14:textId="77777777" w:rsidR="002F36D2" w:rsidRDefault="002F36D2" w:rsidP="002F36D2">
      <w:pPr>
        <w:pStyle w:val="Heading3"/>
      </w:pPr>
      <w:bookmarkStart w:id="308" w:name="_Toc23169753"/>
      <w:r>
        <w:t>4.</w:t>
      </w:r>
      <w:r w:rsidR="00BB7CC5">
        <w:t>9</w:t>
      </w:r>
      <w:r>
        <w:t>.1</w:t>
      </w:r>
      <w:r>
        <w:tab/>
      </w:r>
      <w:r w:rsidRPr="00DB3790">
        <w:t>Related Work in 3GPP</w:t>
      </w:r>
      <w:bookmarkEnd w:id="308"/>
    </w:p>
    <w:p w14:paraId="481E130A" w14:textId="77777777" w:rsidR="002F36D2" w:rsidRDefault="002F36D2" w:rsidP="002F36D2">
      <w:pPr>
        <w:pStyle w:val="Heading4"/>
      </w:pPr>
      <w:bookmarkStart w:id="309" w:name="_Toc23169754"/>
      <w:r>
        <w:t>4.</w:t>
      </w:r>
      <w:r w:rsidR="00BB7CC5">
        <w:t>9</w:t>
      </w:r>
      <w:r>
        <w:t>.2.1</w:t>
      </w:r>
      <w:r>
        <w:tab/>
        <w:t>Introduction</w:t>
      </w:r>
      <w:bookmarkEnd w:id="309"/>
    </w:p>
    <w:p w14:paraId="44CD4844" w14:textId="77777777" w:rsidR="002F36D2" w:rsidRDefault="002F36D2" w:rsidP="002F36D2">
      <w:r>
        <w:t>This clause summarizes relevant 3GPP activities efforts in the context of XR.</w:t>
      </w:r>
    </w:p>
    <w:p w14:paraId="125A262F" w14:textId="77777777" w:rsidR="002F36D2" w:rsidRPr="00823861" w:rsidRDefault="002F36D2" w:rsidP="002F36D2">
      <w:r w:rsidRPr="00176A65">
        <w:rPr>
          <w:highlight w:val="yellow"/>
        </w:rPr>
        <w:t>&lt;more details to be added: NCIS, Edge Processing&gt;</w:t>
      </w:r>
    </w:p>
    <w:p w14:paraId="27778582" w14:textId="77777777" w:rsidR="002F36D2" w:rsidRPr="00DB3790" w:rsidRDefault="002F36D2" w:rsidP="002F36D2">
      <w:pPr>
        <w:pStyle w:val="Heading3"/>
      </w:pPr>
      <w:bookmarkStart w:id="310" w:name="_Toc23169755"/>
      <w:r w:rsidRPr="00DB3790">
        <w:t>4.</w:t>
      </w:r>
      <w:r w:rsidR="00BB7CC5">
        <w:t>9</w:t>
      </w:r>
      <w:r>
        <w:t>.2</w:t>
      </w:r>
      <w:r w:rsidRPr="00DB3790">
        <w:tab/>
        <w:t>Related Standards Work External of 3GPP</w:t>
      </w:r>
      <w:bookmarkEnd w:id="310"/>
    </w:p>
    <w:p w14:paraId="2F499B0D" w14:textId="77777777" w:rsidR="002F36D2" w:rsidRDefault="002F36D2" w:rsidP="002F36D2">
      <w:pPr>
        <w:pStyle w:val="Heading4"/>
      </w:pPr>
      <w:bookmarkStart w:id="311" w:name="_Toc23169756"/>
      <w:r>
        <w:t>4.</w:t>
      </w:r>
      <w:r w:rsidR="00BB7CC5">
        <w:t>9</w:t>
      </w:r>
      <w:r>
        <w:t>.2.1</w:t>
      </w:r>
      <w:r>
        <w:tab/>
        <w:t>Introduction</w:t>
      </w:r>
      <w:bookmarkEnd w:id="311"/>
    </w:p>
    <w:p w14:paraId="35CE1EDC" w14:textId="77777777" w:rsidR="002F36D2" w:rsidRPr="00823861" w:rsidRDefault="002F36D2" w:rsidP="002F36D2">
      <w:r>
        <w:t>This clause summarizes relevant external standardization efforts in the context of XR that may provide certain functionalities being of benefit for 5G-based XR applications.</w:t>
      </w:r>
    </w:p>
    <w:p w14:paraId="3F82AF4B" w14:textId="77777777" w:rsidR="002F36D2" w:rsidRDefault="002F36D2" w:rsidP="002F36D2">
      <w:pPr>
        <w:pStyle w:val="Heading4"/>
      </w:pPr>
      <w:bookmarkStart w:id="312" w:name="_Toc23169757"/>
      <w:r>
        <w:t>4.</w:t>
      </w:r>
      <w:r w:rsidR="00BB7CC5">
        <w:t>9</w:t>
      </w:r>
      <w:r>
        <w:t>.2.2</w:t>
      </w:r>
      <w:r>
        <w:tab/>
      </w:r>
      <w:r w:rsidRPr="00176A65">
        <w:t>MPEG</w:t>
      </w:r>
      <w:bookmarkEnd w:id="312"/>
    </w:p>
    <w:p w14:paraId="138BB421" w14:textId="77777777" w:rsidR="002F36D2" w:rsidRPr="00B331B9" w:rsidRDefault="002F36D2" w:rsidP="002F36D2">
      <w:pPr>
        <w:pStyle w:val="Heading5"/>
      </w:pPr>
      <w:bookmarkStart w:id="313" w:name="_Toc536800126"/>
      <w:bookmarkStart w:id="314" w:name="_Toc5968347"/>
      <w:bookmarkStart w:id="315" w:name="_Toc16861855"/>
      <w:bookmarkStart w:id="316" w:name="_Toc13217763"/>
      <w:bookmarkStart w:id="317" w:name="_Toc23169758"/>
      <w:r>
        <w:t>4.</w:t>
      </w:r>
      <w:r w:rsidR="00BB7CC5">
        <w:t>9</w:t>
      </w:r>
      <w:r>
        <w:t>.2.2.1</w:t>
      </w:r>
      <w:r>
        <w:tab/>
      </w:r>
      <w:r w:rsidRPr="00B331B9">
        <w:t>Introduction</w:t>
      </w:r>
      <w:bookmarkEnd w:id="313"/>
      <w:bookmarkEnd w:id="314"/>
      <w:bookmarkEnd w:id="315"/>
      <w:bookmarkEnd w:id="316"/>
      <w:bookmarkEnd w:id="317"/>
    </w:p>
    <w:p w14:paraId="718A0E55" w14:textId="77777777" w:rsidR="002F36D2" w:rsidRDefault="002F36D2" w:rsidP="002F36D2">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w:t>
      </w:r>
      <w:proofErr w:type="gramStart"/>
      <w:r>
        <w:t>services, and</w:t>
      </w:r>
      <w:proofErr w:type="gramEnd"/>
      <w:r>
        <w:t xml:space="preserve"> acquire devices that allow them to consume these.</w:t>
      </w:r>
    </w:p>
    <w:p w14:paraId="5854C37F" w14:textId="77777777" w:rsidR="002F36D2" w:rsidRDefault="002F36D2" w:rsidP="002F36D2">
      <w:r>
        <w:t>After the launch of the project, several phases, activities, and projects have been launched that enable services considered in MPEG-I.</w:t>
      </w:r>
    </w:p>
    <w:p w14:paraId="46DCB946" w14:textId="77777777" w:rsidR="002F36D2" w:rsidRDefault="002F36D2" w:rsidP="002F36D2">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1CBC9FFA" w14:textId="77777777" w:rsidR="002F36D2" w:rsidRDefault="002F36D2" w:rsidP="002F36D2">
      <w:r>
        <w:t xml:space="preserve">Core technologies as well as additional enablers are implemented in </w:t>
      </w:r>
      <w:r w:rsidRPr="00FA5018">
        <w:rPr>
          <w:i/>
        </w:rPr>
        <w:t>parts</w:t>
      </w:r>
      <w:r>
        <w:t xml:space="preserve"> of the MPEG-I standard. Currently the following 14 parts are under development:</w:t>
      </w:r>
    </w:p>
    <w:p w14:paraId="0B5202BB" w14:textId="77777777" w:rsidR="002F36D2" w:rsidRPr="00502255" w:rsidRDefault="002F36D2" w:rsidP="006A1DA2">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643F694B" w14:textId="77777777" w:rsidR="002F36D2" w:rsidRPr="00502255" w:rsidRDefault="002F36D2" w:rsidP="006A1DA2">
      <w:pPr>
        <w:numPr>
          <w:ilvl w:val="0"/>
          <w:numId w:val="2"/>
        </w:numPr>
        <w:overflowPunct/>
        <w:autoSpaceDE/>
        <w:autoSpaceDN/>
        <w:adjustRightInd/>
        <w:spacing w:after="0"/>
        <w:jc w:val="both"/>
        <w:textAlignment w:val="auto"/>
      </w:pPr>
      <w:r w:rsidRPr="00502255">
        <w:t xml:space="preserve">Part 2 – </w:t>
      </w:r>
      <w:r>
        <w:t xml:space="preserve">Omnidirectional </w:t>
      </w:r>
      <w:proofErr w:type="spellStart"/>
      <w:r>
        <w:t>MediA</w:t>
      </w:r>
      <w:proofErr w:type="spellEnd"/>
      <w:r w:rsidRPr="00310E38">
        <w:t xml:space="preserve"> Format</w:t>
      </w:r>
    </w:p>
    <w:p w14:paraId="6FB74646" w14:textId="77777777" w:rsidR="002F36D2" w:rsidRPr="00502255" w:rsidRDefault="002F36D2" w:rsidP="006A1DA2">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650FD813" w14:textId="77777777" w:rsidR="002F36D2" w:rsidRPr="00310E38" w:rsidRDefault="002F36D2" w:rsidP="006A1DA2">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2BE1396E" w14:textId="77777777" w:rsidR="002F36D2" w:rsidRDefault="002F36D2" w:rsidP="006A1DA2">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7A64F358" w14:textId="77777777" w:rsidR="002F36D2" w:rsidRPr="009F4516" w:rsidRDefault="002F36D2" w:rsidP="006A1DA2">
      <w:pPr>
        <w:numPr>
          <w:ilvl w:val="0"/>
          <w:numId w:val="2"/>
        </w:numPr>
        <w:overflowPunct/>
        <w:autoSpaceDE/>
        <w:autoSpaceDN/>
        <w:adjustRightInd/>
        <w:spacing w:after="0"/>
        <w:jc w:val="both"/>
        <w:textAlignment w:val="auto"/>
        <w:rPr>
          <w:lang w:val="it-IT"/>
        </w:rPr>
      </w:pPr>
      <w:r w:rsidRPr="009F4516">
        <w:rPr>
          <w:lang w:val="it-IT"/>
        </w:rPr>
        <w:t xml:space="preserve">Part 6 – Immersive Media </w:t>
      </w:r>
      <w:proofErr w:type="spellStart"/>
      <w:r w:rsidRPr="009F4516">
        <w:rPr>
          <w:lang w:val="it-IT"/>
        </w:rPr>
        <w:t>Metrics</w:t>
      </w:r>
      <w:proofErr w:type="spellEnd"/>
    </w:p>
    <w:p w14:paraId="0DD874A0" w14:textId="77777777" w:rsidR="002F36D2" w:rsidRPr="009F4516" w:rsidRDefault="002F36D2" w:rsidP="006A1DA2">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43FEE921" w14:textId="77777777" w:rsidR="002F36D2" w:rsidRDefault="002F36D2" w:rsidP="006A1DA2">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25426A03" w14:textId="77777777" w:rsidR="002F36D2" w:rsidRDefault="002F36D2" w:rsidP="006A1DA2">
      <w:pPr>
        <w:numPr>
          <w:ilvl w:val="0"/>
          <w:numId w:val="2"/>
        </w:numPr>
        <w:overflowPunct/>
        <w:autoSpaceDE/>
        <w:autoSpaceDN/>
        <w:adjustRightInd/>
        <w:spacing w:after="0"/>
        <w:jc w:val="both"/>
        <w:textAlignment w:val="auto"/>
      </w:pPr>
      <w:r>
        <w:t>Part 9 – Geometry Point Cloud Coding (G-PCC)</w:t>
      </w:r>
    </w:p>
    <w:p w14:paraId="7FE9B274" w14:textId="77777777" w:rsidR="002F36D2" w:rsidRDefault="002F36D2" w:rsidP="006A1DA2">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43700347" w14:textId="77777777" w:rsidR="002F36D2" w:rsidRDefault="002F36D2" w:rsidP="006A1DA2">
      <w:pPr>
        <w:numPr>
          <w:ilvl w:val="0"/>
          <w:numId w:val="2"/>
        </w:numPr>
        <w:overflowPunct/>
        <w:autoSpaceDE/>
        <w:autoSpaceDN/>
        <w:adjustRightInd/>
        <w:spacing w:after="0"/>
        <w:jc w:val="both"/>
        <w:textAlignment w:val="auto"/>
      </w:pPr>
      <w:r>
        <w:t>Part 11 – Implementation Guidelines for Network-based Media Processing</w:t>
      </w:r>
    </w:p>
    <w:p w14:paraId="3B3A8D71" w14:textId="77777777" w:rsidR="002F36D2" w:rsidRDefault="002F36D2" w:rsidP="006A1DA2">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050E8F0" w14:textId="77777777" w:rsidR="002F36D2" w:rsidRDefault="002F36D2" w:rsidP="006A1DA2">
      <w:pPr>
        <w:numPr>
          <w:ilvl w:val="0"/>
          <w:numId w:val="2"/>
        </w:numPr>
        <w:overflowPunct/>
        <w:autoSpaceDE/>
        <w:autoSpaceDN/>
        <w:adjustRightInd/>
        <w:spacing w:after="0"/>
        <w:jc w:val="both"/>
        <w:textAlignment w:val="auto"/>
      </w:pPr>
      <w:r>
        <w:t>Part 13 – Multi-Decoder Video Decoding Interface for Immersive Media</w:t>
      </w:r>
    </w:p>
    <w:p w14:paraId="4B052491" w14:textId="77777777" w:rsidR="002F36D2" w:rsidRDefault="002F36D2" w:rsidP="006A1DA2">
      <w:pPr>
        <w:numPr>
          <w:ilvl w:val="0"/>
          <w:numId w:val="2"/>
        </w:numPr>
        <w:overflowPunct/>
        <w:autoSpaceDE/>
        <w:autoSpaceDN/>
        <w:adjustRightInd/>
        <w:spacing w:after="0"/>
        <w:jc w:val="both"/>
        <w:textAlignment w:val="auto"/>
      </w:pPr>
      <w:r>
        <w:t>Part 14 – Extensions to Scene Descriptions for Timed Media</w:t>
      </w:r>
    </w:p>
    <w:p w14:paraId="1F589F4D" w14:textId="77777777" w:rsidR="002F36D2" w:rsidRDefault="002F36D2" w:rsidP="002F36D2">
      <w:pPr>
        <w:overflowPunct/>
        <w:autoSpaceDE/>
        <w:autoSpaceDN/>
        <w:adjustRightInd/>
        <w:spacing w:after="0"/>
        <w:jc w:val="both"/>
        <w:textAlignment w:val="auto"/>
      </w:pPr>
    </w:p>
    <w:p w14:paraId="25E41189" w14:textId="77777777" w:rsidR="002F36D2" w:rsidRDefault="002F36D2" w:rsidP="002F36D2">
      <w:r>
        <w:t>In addition, additional technical components may be provided in existing MPEG specifications outside of MPEG-I (e.g., HEVC and AVC) in order to create interoperable immersive experiences.</w:t>
      </w:r>
    </w:p>
    <w:p w14:paraId="39816FF7" w14:textId="77777777" w:rsidR="002F36D2" w:rsidRPr="00823861" w:rsidRDefault="002F36D2" w:rsidP="002F36D2">
      <w:r w:rsidRPr="00176A65">
        <w:rPr>
          <w:highlight w:val="yellow"/>
        </w:rPr>
        <w:t>&lt;Details to be added&gt;</w:t>
      </w:r>
    </w:p>
    <w:p w14:paraId="35B11D3D" w14:textId="77777777" w:rsidR="002F36D2" w:rsidRDefault="002F36D2" w:rsidP="002F36D2">
      <w:pPr>
        <w:pStyle w:val="Heading4"/>
      </w:pPr>
      <w:bookmarkStart w:id="318" w:name="_Toc23169759"/>
      <w:r>
        <w:t>4.</w:t>
      </w:r>
      <w:r w:rsidR="00BB7CC5">
        <w:t>9</w:t>
      </w:r>
      <w:r>
        <w:t>.2.3</w:t>
      </w:r>
      <w:r>
        <w:tab/>
      </w:r>
      <w:proofErr w:type="spellStart"/>
      <w:r>
        <w:t>Khronos</w:t>
      </w:r>
      <w:bookmarkEnd w:id="318"/>
      <w:proofErr w:type="spellEnd"/>
    </w:p>
    <w:p w14:paraId="66BB8413" w14:textId="77777777" w:rsidR="002F36D2" w:rsidRDefault="002F36D2" w:rsidP="002F36D2">
      <w:pPr>
        <w:pStyle w:val="Heading5"/>
      </w:pPr>
      <w:bookmarkStart w:id="319" w:name="_Toc23169760"/>
      <w:r>
        <w:t>4.</w:t>
      </w:r>
      <w:r w:rsidR="00BB7CC5">
        <w:t>9</w:t>
      </w:r>
      <w:r>
        <w:t>.2.3.1</w:t>
      </w:r>
      <w:r>
        <w:tab/>
      </w:r>
      <w:r w:rsidRPr="00B331B9">
        <w:t>Introduction</w:t>
      </w:r>
      <w:bookmarkEnd w:id="319"/>
    </w:p>
    <w:p w14:paraId="42C6C1B7" w14:textId="77777777" w:rsidR="002F36D2" w:rsidRDefault="002F36D2" w:rsidP="002F36D2">
      <w:pPr>
        <w:rPr>
          <w:lang w:val="en-US"/>
        </w:rPr>
      </w:pPr>
      <w:proofErr w:type="spellStart"/>
      <w:r w:rsidRPr="005329B5">
        <w:rPr>
          <w:lang w:val="en-US"/>
        </w:rPr>
        <w:t>Khronos</w:t>
      </w:r>
      <w:proofErr w:type="spellEnd"/>
      <w:r w:rsidRPr="005329B5">
        <w:rPr>
          <w:lang w:val="en-US"/>
        </w:rPr>
        <w:t xml:space="preserve">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w:t>
      </w:r>
      <w:proofErr w:type="gramStart"/>
      <w:r>
        <w:rPr>
          <w:lang w:val="en-US"/>
        </w:rPr>
        <w:t>Specifically</w:t>
      </w:r>
      <w:proofErr w:type="gramEnd"/>
      <w:r>
        <w:rPr>
          <w:lang w:val="en-US"/>
        </w:rPr>
        <w:t xml:space="preserve"> relevant for the work on XR are the following activities:</w:t>
      </w:r>
    </w:p>
    <w:p w14:paraId="5E026A23" w14:textId="77777777" w:rsidR="002F36D2" w:rsidRPr="00176A65" w:rsidRDefault="002F36D2" w:rsidP="006A1DA2">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1DAEA6B2" w14:textId="77777777" w:rsidR="002F36D2" w:rsidRDefault="002F36D2" w:rsidP="006A1DA2">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03DB64E" w14:textId="77777777" w:rsidR="002F36D2" w:rsidRDefault="002F36D2" w:rsidP="006A1DA2">
      <w:pPr>
        <w:numPr>
          <w:ilvl w:val="0"/>
          <w:numId w:val="2"/>
        </w:numPr>
        <w:overflowPunct/>
        <w:autoSpaceDE/>
        <w:autoSpaceDN/>
        <w:adjustRightInd/>
        <w:spacing w:after="0"/>
        <w:jc w:val="both"/>
        <w:textAlignment w:val="auto"/>
      </w:pPr>
      <w:proofErr w:type="spellStart"/>
      <w:r w:rsidRPr="00176A65">
        <w:rPr>
          <w:i/>
          <w:iCs/>
        </w:rPr>
        <w:t>OpenXR</w:t>
      </w:r>
      <w:proofErr w:type="spellEnd"/>
      <w:r w:rsidRPr="00176A65">
        <w:t xml:space="preserve"> is a</w:t>
      </w:r>
      <w:r>
        <w:t xml:space="preserve">n </w:t>
      </w:r>
      <w:r w:rsidRPr="00176A65">
        <w:t>open standard that provides high-performance access to Augmented Reality (AR) and Virtual Reality (VR)—collectively known as XR—platforms and devices.</w:t>
      </w:r>
    </w:p>
    <w:p w14:paraId="6A87BEA7" w14:textId="77777777" w:rsidR="002F36D2" w:rsidRDefault="002F36D2" w:rsidP="006A1DA2">
      <w:pPr>
        <w:numPr>
          <w:ilvl w:val="0"/>
          <w:numId w:val="2"/>
        </w:numPr>
        <w:overflowPunct/>
        <w:autoSpaceDE/>
        <w:autoSpaceDN/>
        <w:adjustRightInd/>
        <w:spacing w:after="0"/>
        <w:jc w:val="both"/>
        <w:textAlignment w:val="auto"/>
      </w:pPr>
      <w:proofErr w:type="spellStart"/>
      <w:r w:rsidRPr="00176A65">
        <w:rPr>
          <w:i/>
          <w:iCs/>
        </w:rPr>
        <w:t>glTF</w:t>
      </w:r>
      <w:proofErr w:type="spellEnd"/>
      <w:r w:rsidRPr="00176A65">
        <w:rPr>
          <w:i/>
          <w:iCs/>
        </w:rPr>
        <w:t>™</w:t>
      </w:r>
      <w:r w:rsidRPr="00AA692F">
        <w:t xml:space="preserve"> (GL Transmission Format) is a specification for the efficient transmission and loading of 3D scenes and models by applications. </w:t>
      </w:r>
      <w:proofErr w:type="spellStart"/>
      <w:r w:rsidRPr="00AA692F">
        <w:t>glTF</w:t>
      </w:r>
      <w:proofErr w:type="spellEnd"/>
      <w:r w:rsidRPr="00AA692F">
        <w:t xml:space="preserve"> minimizes both the size of 3D assets, and the runtime processing needed to unpack and use those assets. </w:t>
      </w:r>
      <w:proofErr w:type="spellStart"/>
      <w:r w:rsidRPr="00AA692F">
        <w:t>glTF</w:t>
      </w:r>
      <w:proofErr w:type="spellEnd"/>
      <w:r w:rsidRPr="00AA692F">
        <w:t xml:space="preserve"> defines an extensible, common publishing format for 3D content tools and services that streamlines authoring workflows and enables interoperable use of content across the industry.</w:t>
      </w:r>
    </w:p>
    <w:p w14:paraId="74A9F138" w14:textId="77777777" w:rsidR="002F36D2" w:rsidRDefault="002F36D2" w:rsidP="002F36D2">
      <w:pPr>
        <w:overflowPunct/>
        <w:autoSpaceDE/>
        <w:autoSpaceDN/>
        <w:adjustRightInd/>
        <w:spacing w:after="0"/>
        <w:jc w:val="both"/>
        <w:textAlignment w:val="auto"/>
      </w:pPr>
    </w:p>
    <w:p w14:paraId="3697E868" w14:textId="77777777" w:rsidR="002F36D2" w:rsidRDefault="002F36D2" w:rsidP="002F36D2">
      <w:r w:rsidRPr="00395831">
        <w:rPr>
          <w:highlight w:val="yellow"/>
        </w:rPr>
        <w:t>&lt;Details to be added&gt;</w:t>
      </w:r>
    </w:p>
    <w:p w14:paraId="7CBBA961" w14:textId="77777777" w:rsidR="002F36D2" w:rsidRDefault="002F36D2" w:rsidP="002F36D2">
      <w:pPr>
        <w:pStyle w:val="Heading4"/>
      </w:pPr>
      <w:bookmarkStart w:id="320" w:name="_Toc23169761"/>
      <w:r>
        <w:t>4.</w:t>
      </w:r>
      <w:r w:rsidR="00BB7CC5">
        <w:t>9</w:t>
      </w:r>
      <w:r>
        <w:t>.2.4</w:t>
      </w:r>
      <w:r>
        <w:tab/>
        <w:t xml:space="preserve">W3C </w:t>
      </w:r>
      <w:proofErr w:type="spellStart"/>
      <w:r>
        <w:t>WebXR</w:t>
      </w:r>
      <w:bookmarkEnd w:id="320"/>
      <w:proofErr w:type="spellEnd"/>
    </w:p>
    <w:p w14:paraId="465DF901" w14:textId="77777777" w:rsidR="002F36D2" w:rsidRPr="00823861" w:rsidRDefault="002F36D2" w:rsidP="002F36D2">
      <w:r>
        <w:t xml:space="preserve">The </w:t>
      </w:r>
      <w:proofErr w:type="spellStart"/>
      <w:r>
        <w:t>WebXR</w:t>
      </w:r>
      <w:proofErr w:type="spellEnd"/>
      <w:r>
        <w:t xml:space="preserve"> Device API Specification (https://immersive-web.github.io/webxr/) provides interfaces to VR and AR hardware to allow developers to build compelling, comfortable VR/AR experiences on the web. The latest “</w:t>
      </w:r>
      <w:proofErr w:type="spellStart"/>
      <w:r>
        <w:t>WebXR</w:t>
      </w:r>
      <w:proofErr w:type="spellEnd"/>
      <w:r>
        <w:t xml:space="preserve"> Device API, Editor’s Draft, 25 September 2019” is available here https://immersive-web.github.io/webxr/ and provides an interface to VR/AR hardware. It is no longer marked as “UNSTABLE API”. It also provides a link to </w:t>
      </w:r>
      <w:hyperlink r:id="rId68" w:history="1">
        <w:proofErr w:type="spellStart"/>
        <w:r>
          <w:rPr>
            <w:rStyle w:val="Hyperlink"/>
          </w:rPr>
          <w:t>WebXR</w:t>
        </w:r>
        <w:proofErr w:type="spellEnd"/>
        <w:r>
          <w:rPr>
            <w:rStyle w:val="Hyperlink"/>
          </w:rPr>
          <w:t xml:space="preserve"> Device API Explained</w:t>
        </w:r>
      </w:hyperlink>
      <w:r>
        <w:t>.</w:t>
      </w:r>
    </w:p>
    <w:p w14:paraId="1E26847D" w14:textId="77777777" w:rsidR="001C6628" w:rsidRDefault="001C6628" w:rsidP="001C6628">
      <w:pPr>
        <w:pStyle w:val="Heading2"/>
      </w:pPr>
      <w:bookmarkStart w:id="321" w:name="_Toc23169762"/>
      <w:r w:rsidRPr="00DB3790">
        <w:t>4.</w:t>
      </w:r>
      <w:r>
        <w:t>10</w:t>
      </w:r>
      <w:r w:rsidRPr="00DB3790">
        <w:tab/>
      </w:r>
      <w:r>
        <w:t>XR Use Cases</w:t>
      </w:r>
      <w:bookmarkEnd w:id="321"/>
    </w:p>
    <w:p w14:paraId="46B5832E" w14:textId="77777777" w:rsidR="001C6628" w:rsidRPr="00894B9E" w:rsidRDefault="001C6628" w:rsidP="001C6628">
      <w:r>
        <w:t xml:space="preserve">In Annex A of this document, a significant amount of use cases </w:t>
      </w:r>
      <w:proofErr w:type="gramStart"/>
      <w:r>
        <w:t>are</w:t>
      </w:r>
      <w:proofErr w:type="gramEnd"/>
      <w:r>
        <w:t xml:space="preserve"> collected that serve for identifying potential interfaces, formats, protocols and requirements for the 5G system in order to support XR applications. </w:t>
      </w:r>
      <w:r w:rsidR="00B43906">
        <w:t xml:space="preserve">The use cases are summarized in clause </w:t>
      </w:r>
      <w:r w:rsidR="002E6ECE">
        <w:t>5</w:t>
      </w:r>
      <w:r w:rsidR="00B43906">
        <w:t xml:space="preserve"> into several core scenarios.</w:t>
      </w:r>
    </w:p>
    <w:p w14:paraId="3C765866" w14:textId="77777777" w:rsidR="001C6628" w:rsidRDefault="001C6628" w:rsidP="001C6628">
      <w:pPr>
        <w:pStyle w:val="Heading2"/>
      </w:pPr>
      <w:bookmarkStart w:id="322" w:name="_Toc23169763"/>
      <w:r w:rsidRPr="00DB3790">
        <w:t>4.</w:t>
      </w:r>
      <w:r>
        <w:t>11</w:t>
      </w:r>
      <w:r w:rsidRPr="00DB3790">
        <w:tab/>
      </w:r>
      <w:r>
        <w:t>Summary of Scope for this Document</w:t>
      </w:r>
      <w:bookmarkEnd w:id="322"/>
    </w:p>
    <w:p w14:paraId="232A0EFB" w14:textId="77777777" w:rsidR="002F36D2" w:rsidRDefault="001C6628" w:rsidP="004C66C9">
      <w:r>
        <w:t>Based on these introduced technologies</w:t>
      </w:r>
      <w:r w:rsidR="004C66C9">
        <w:t xml:space="preserve"> and the use c</w:t>
      </w:r>
      <w:r w:rsidR="00320761">
        <w:t>a</w:t>
      </w:r>
      <w:r w:rsidR="004C66C9">
        <w:t>ses</w:t>
      </w:r>
      <w:r>
        <w:t xml:space="preserve">, the scope of this </w:t>
      </w:r>
      <w:r w:rsidR="00320761">
        <w:t>Technical Report</w:t>
      </w:r>
      <w:r>
        <w:t xml:space="preserve"> is summarized as follows:</w:t>
      </w:r>
    </w:p>
    <w:p w14:paraId="1F8D896E" w14:textId="77777777" w:rsidR="004C66C9" w:rsidRDefault="004C66C9" w:rsidP="004C66C9">
      <w:pPr>
        <w:numPr>
          <w:ilvl w:val="0"/>
          <w:numId w:val="2"/>
        </w:numPr>
      </w:pPr>
      <w:r>
        <w:t>identify the mapping of different XR use cases to the 5G System and 5G Media Delivery services according to clause 4.3.</w:t>
      </w:r>
    </w:p>
    <w:p w14:paraId="13DDF710" w14:textId="77777777" w:rsidR="004C66C9" w:rsidRDefault="004C66C9" w:rsidP="004C66C9">
      <w:pPr>
        <w:numPr>
          <w:ilvl w:val="0"/>
          <w:numId w:val="2"/>
        </w:numPr>
      </w:pPr>
      <w:r>
        <w:t>identify functions, interfaces and APIs for different delivery scenarios</w:t>
      </w:r>
    </w:p>
    <w:p w14:paraId="455BD9D5" w14:textId="77777777" w:rsidR="004C66C9" w:rsidRPr="002F36D2" w:rsidRDefault="004C66C9" w:rsidP="004C66C9">
      <w:pPr>
        <w:numPr>
          <w:ilvl w:val="0"/>
          <w:numId w:val="2"/>
        </w:numPr>
      </w:pPr>
      <w:r>
        <w:t>define high-level call flows and parameter exchange for the different service scenarios</w:t>
      </w:r>
    </w:p>
    <w:p w14:paraId="6FC0A2FB" w14:textId="77777777" w:rsidR="004C66C9" w:rsidRDefault="004C66C9" w:rsidP="004C66C9">
      <w:pPr>
        <w:numPr>
          <w:ilvl w:val="0"/>
          <w:numId w:val="2"/>
        </w:numPr>
      </w:pPr>
      <w:r>
        <w:t>for the different scenarios, identify the formats as well as traffic requirements/propertie</w:t>
      </w:r>
      <w:r w:rsidR="00320761">
        <w:t>s</w:t>
      </w:r>
    </w:p>
    <w:p w14:paraId="4C3978E2" w14:textId="77777777" w:rsidR="004C66C9" w:rsidRDefault="004C66C9" w:rsidP="004C66C9">
      <w:pPr>
        <w:numPr>
          <w:ilvl w:val="0"/>
          <w:numId w:val="2"/>
        </w:numPr>
      </w:pPr>
      <w:r>
        <w:t>identify technical requirements on formats, interfaces, and protocols in order to achieve adequate Quality of Experience based on the considerations in clause 4.2.</w:t>
      </w:r>
    </w:p>
    <w:p w14:paraId="53DF6020" w14:textId="77777777" w:rsidR="0052048A" w:rsidRPr="00DB3790" w:rsidRDefault="00B43906" w:rsidP="00CD12DC">
      <w:pPr>
        <w:pStyle w:val="Heading1"/>
      </w:pPr>
      <w:bookmarkStart w:id="323" w:name="_Toc23169775"/>
      <w:r>
        <w:t>5</w:t>
      </w:r>
      <w:r w:rsidR="00CD12DC">
        <w:tab/>
      </w:r>
      <w:r w:rsidR="00CB3647" w:rsidRPr="00DB3790">
        <w:t>Core Use Cases</w:t>
      </w:r>
      <w:r w:rsidR="00495828" w:rsidRPr="00DB3790">
        <w:t xml:space="preserve"> and Scenarios</w:t>
      </w:r>
      <w:r w:rsidR="00CB3647" w:rsidRPr="00DB3790">
        <w:t xml:space="preserve"> for Extended Reality</w:t>
      </w:r>
      <w:bookmarkEnd w:id="323"/>
    </w:p>
    <w:p w14:paraId="3B77864A" w14:textId="77777777" w:rsidR="003C65D9" w:rsidRPr="00DB3790" w:rsidRDefault="00B43906" w:rsidP="00CD12DC">
      <w:pPr>
        <w:pStyle w:val="Heading2"/>
      </w:pPr>
      <w:bookmarkStart w:id="324" w:name="_Toc23169776"/>
      <w:r>
        <w:t>5.</w:t>
      </w:r>
      <w:r w:rsidR="00CD12DC">
        <w:t>1</w:t>
      </w:r>
      <w:r w:rsidR="00CD12DC">
        <w:tab/>
      </w:r>
      <w:r w:rsidR="00495828" w:rsidRPr="00DB3790">
        <w:t>I</w:t>
      </w:r>
      <w:r w:rsidR="003C65D9" w:rsidRPr="00DB3790">
        <w:t>ntroduction</w:t>
      </w:r>
      <w:bookmarkEnd w:id="324"/>
    </w:p>
    <w:p w14:paraId="7367967A" w14:textId="77777777"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6804BF1A" w14:textId="77777777"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r w:rsidR="00B43906">
        <w:rPr>
          <w:highlight w:val="yellow"/>
        </w:rPr>
        <w:t>5.</w:t>
      </w:r>
      <w:r w:rsidRPr="00DB3790">
        <w:rPr>
          <w:highlight w:val="yellow"/>
        </w:rPr>
        <w:t>1-1.</w:t>
      </w:r>
    </w:p>
    <w:p w14:paraId="19244128"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EE466E9"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3B4CC825"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0BA70292" w14:textId="77777777"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3335D0B7" w14:textId="77777777" w:rsidTr="00AE1193">
        <w:tc>
          <w:tcPr>
            <w:tcW w:w="2943" w:type="dxa"/>
            <w:shd w:val="pct20" w:color="000000" w:fill="FFFFFF"/>
          </w:tcPr>
          <w:p w14:paraId="211A4753" w14:textId="77777777" w:rsidR="00495828" w:rsidRPr="00DB3790" w:rsidRDefault="00495828" w:rsidP="00CD12DC">
            <w:pPr>
              <w:pStyle w:val="TAH"/>
            </w:pPr>
            <w:r w:rsidRPr="00DB3790">
              <w:t>Core Use Cases and Scenarios</w:t>
            </w:r>
          </w:p>
        </w:tc>
        <w:tc>
          <w:tcPr>
            <w:tcW w:w="1418" w:type="dxa"/>
            <w:shd w:val="pct20" w:color="000000" w:fill="FFFFFF"/>
          </w:tcPr>
          <w:p w14:paraId="082EFC0B" w14:textId="77777777" w:rsidR="00495828" w:rsidRPr="00DB3790" w:rsidRDefault="00495828" w:rsidP="00CD12DC">
            <w:pPr>
              <w:pStyle w:val="TAH"/>
            </w:pPr>
            <w:r w:rsidRPr="00DB3790">
              <w:t>Clause</w:t>
            </w:r>
          </w:p>
        </w:tc>
        <w:tc>
          <w:tcPr>
            <w:tcW w:w="5496" w:type="dxa"/>
            <w:shd w:val="pct20" w:color="000000" w:fill="FFFFFF"/>
          </w:tcPr>
          <w:p w14:paraId="0D87F104" w14:textId="77777777" w:rsidR="00495828" w:rsidRPr="00DB3790" w:rsidRDefault="00495828" w:rsidP="00CD12DC">
            <w:pPr>
              <w:pStyle w:val="TAH"/>
            </w:pPr>
            <w:r w:rsidRPr="00DB3790">
              <w:t>Use Case from Annex A</w:t>
            </w:r>
          </w:p>
        </w:tc>
      </w:tr>
      <w:tr w:rsidR="00495828" w:rsidRPr="00DB3790" w14:paraId="6F72819D" w14:textId="77777777" w:rsidTr="00AE1193">
        <w:tc>
          <w:tcPr>
            <w:tcW w:w="2943" w:type="dxa"/>
            <w:shd w:val="pct5" w:color="000000" w:fill="FFFFFF"/>
          </w:tcPr>
          <w:p w14:paraId="3294C10A" w14:textId="77777777" w:rsidR="00495828" w:rsidRPr="00DB3790" w:rsidRDefault="00495828" w:rsidP="00CD12DC">
            <w:pPr>
              <w:pStyle w:val="TAL"/>
            </w:pPr>
            <w:r w:rsidRPr="00DB3790">
              <w:t>Offline Sharing of 3D Objects</w:t>
            </w:r>
          </w:p>
        </w:tc>
        <w:tc>
          <w:tcPr>
            <w:tcW w:w="1418" w:type="dxa"/>
            <w:shd w:val="pct5" w:color="000000" w:fill="FFFFFF"/>
          </w:tcPr>
          <w:p w14:paraId="0FBE7E31" w14:textId="77777777" w:rsidR="00495828" w:rsidRPr="00DB3790" w:rsidRDefault="00B43906" w:rsidP="00CD12DC">
            <w:pPr>
              <w:pStyle w:val="TAL"/>
            </w:pPr>
            <w:r>
              <w:t>5.</w:t>
            </w:r>
            <w:r w:rsidR="00495828" w:rsidRPr="00DB3790">
              <w:t>2</w:t>
            </w:r>
          </w:p>
        </w:tc>
        <w:tc>
          <w:tcPr>
            <w:tcW w:w="5496" w:type="dxa"/>
            <w:shd w:val="pct5" w:color="000000" w:fill="FFFFFF"/>
          </w:tcPr>
          <w:p w14:paraId="19FBE450"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3F3A1F9D" w14:textId="77777777" w:rsidTr="00AE1193">
        <w:tc>
          <w:tcPr>
            <w:tcW w:w="2943" w:type="dxa"/>
            <w:shd w:val="pct20" w:color="000000" w:fill="FFFFFF"/>
          </w:tcPr>
          <w:p w14:paraId="16E358DA" w14:textId="77777777" w:rsidR="00495828" w:rsidRPr="00DB3790" w:rsidRDefault="00495828" w:rsidP="00CD12DC">
            <w:pPr>
              <w:pStyle w:val="TAL"/>
            </w:pPr>
            <w:r w:rsidRPr="00DB3790">
              <w:t>Real-time XR Sharing</w:t>
            </w:r>
          </w:p>
        </w:tc>
        <w:tc>
          <w:tcPr>
            <w:tcW w:w="1418" w:type="dxa"/>
            <w:shd w:val="pct20" w:color="000000" w:fill="FFFFFF"/>
          </w:tcPr>
          <w:p w14:paraId="2AD45D91" w14:textId="77777777" w:rsidR="00495828" w:rsidRPr="00DB3790" w:rsidRDefault="00B43906" w:rsidP="00CD12DC">
            <w:pPr>
              <w:pStyle w:val="TAL"/>
            </w:pPr>
            <w:r>
              <w:t>5.</w:t>
            </w:r>
            <w:r w:rsidR="00495828" w:rsidRPr="00DB3790">
              <w:t>3</w:t>
            </w:r>
          </w:p>
        </w:tc>
        <w:tc>
          <w:tcPr>
            <w:tcW w:w="5496" w:type="dxa"/>
            <w:shd w:val="pct20" w:color="000000" w:fill="FFFFFF"/>
          </w:tcPr>
          <w:p w14:paraId="30164A42"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622BA3DC"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3FBC8271" w14:textId="77777777" w:rsidTr="00AE1193">
        <w:tc>
          <w:tcPr>
            <w:tcW w:w="2943" w:type="dxa"/>
            <w:shd w:val="pct5" w:color="000000" w:fill="FFFFFF"/>
          </w:tcPr>
          <w:p w14:paraId="33DBAB12" w14:textId="77777777" w:rsidR="00495828" w:rsidRPr="00DB3790" w:rsidRDefault="00495828" w:rsidP="00CD12DC">
            <w:pPr>
              <w:pStyle w:val="TAL"/>
            </w:pPr>
            <w:r w:rsidRPr="00DB3790">
              <w:t>XR Multimedia Streaming</w:t>
            </w:r>
          </w:p>
        </w:tc>
        <w:tc>
          <w:tcPr>
            <w:tcW w:w="1418" w:type="dxa"/>
            <w:shd w:val="pct5" w:color="000000" w:fill="FFFFFF"/>
          </w:tcPr>
          <w:p w14:paraId="0D3E8DA3" w14:textId="77777777" w:rsidR="00495828" w:rsidRPr="00DB3790" w:rsidRDefault="00B43906" w:rsidP="00CD12DC">
            <w:pPr>
              <w:pStyle w:val="TAL"/>
            </w:pPr>
            <w:r>
              <w:t>5.</w:t>
            </w:r>
            <w:r w:rsidR="00495828" w:rsidRPr="00DB3790">
              <w:t>4</w:t>
            </w:r>
          </w:p>
        </w:tc>
        <w:tc>
          <w:tcPr>
            <w:tcW w:w="5496" w:type="dxa"/>
            <w:shd w:val="pct5" w:color="000000" w:fill="FFFFFF"/>
          </w:tcPr>
          <w:p w14:paraId="33CC4D41"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58679766" w14:textId="77777777" w:rsidTr="00AE1193">
        <w:tc>
          <w:tcPr>
            <w:tcW w:w="2943" w:type="dxa"/>
            <w:shd w:val="pct20" w:color="000000" w:fill="FFFFFF"/>
          </w:tcPr>
          <w:p w14:paraId="3DE4FBFF" w14:textId="77777777" w:rsidR="00495828" w:rsidRPr="00DB3790" w:rsidRDefault="00495828" w:rsidP="00CD12DC">
            <w:pPr>
              <w:pStyle w:val="TAL"/>
            </w:pPr>
            <w:r w:rsidRPr="00DB3790">
              <w:t>Online XR Gaming</w:t>
            </w:r>
          </w:p>
        </w:tc>
        <w:tc>
          <w:tcPr>
            <w:tcW w:w="1418" w:type="dxa"/>
            <w:shd w:val="pct20" w:color="000000" w:fill="FFFFFF"/>
          </w:tcPr>
          <w:p w14:paraId="14A44267" w14:textId="77777777" w:rsidR="00495828" w:rsidRPr="00DB3790" w:rsidRDefault="00B43906" w:rsidP="00CD12DC">
            <w:pPr>
              <w:pStyle w:val="TAL"/>
            </w:pPr>
            <w:r>
              <w:t>5.</w:t>
            </w:r>
            <w:r w:rsidR="00495828" w:rsidRPr="00DB3790">
              <w:t>5</w:t>
            </w:r>
          </w:p>
        </w:tc>
        <w:tc>
          <w:tcPr>
            <w:tcW w:w="5496" w:type="dxa"/>
            <w:shd w:val="pct20" w:color="000000" w:fill="FFFFFF"/>
          </w:tcPr>
          <w:p w14:paraId="7C9417F2"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15FBA130" w14:textId="77777777" w:rsidTr="00AE1193">
        <w:tc>
          <w:tcPr>
            <w:tcW w:w="2943" w:type="dxa"/>
            <w:shd w:val="clear" w:color="auto" w:fill="F2F2F2"/>
          </w:tcPr>
          <w:p w14:paraId="192800E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2EB706B1" w14:textId="77777777" w:rsidR="00495828" w:rsidRPr="00DB3790" w:rsidRDefault="00B43906" w:rsidP="00CD12DC">
            <w:pPr>
              <w:pStyle w:val="TAL"/>
            </w:pPr>
            <w:r>
              <w:t>5.</w:t>
            </w:r>
            <w:r w:rsidR="00495828" w:rsidRPr="00DB3790">
              <w:t>6</w:t>
            </w:r>
          </w:p>
        </w:tc>
        <w:tc>
          <w:tcPr>
            <w:tcW w:w="5496" w:type="dxa"/>
            <w:shd w:val="clear" w:color="auto" w:fill="F2F2F2"/>
          </w:tcPr>
          <w:p w14:paraId="3E88824D"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B8A70DC" w14:textId="77777777" w:rsidTr="00AE1193">
        <w:tc>
          <w:tcPr>
            <w:tcW w:w="2943" w:type="dxa"/>
            <w:shd w:val="clear" w:color="auto" w:fill="BFBFBF"/>
          </w:tcPr>
          <w:p w14:paraId="71636069" w14:textId="77777777" w:rsidR="00495828" w:rsidRPr="00DB3790" w:rsidDel="009D45B2" w:rsidRDefault="00495828" w:rsidP="00CD12DC">
            <w:pPr>
              <w:pStyle w:val="TAL"/>
            </w:pPr>
            <w:r w:rsidRPr="00DB3790">
              <w:t>XR Conference</w:t>
            </w:r>
          </w:p>
        </w:tc>
        <w:tc>
          <w:tcPr>
            <w:tcW w:w="1418" w:type="dxa"/>
            <w:shd w:val="clear" w:color="auto" w:fill="BFBFBF"/>
          </w:tcPr>
          <w:p w14:paraId="0C76A245" w14:textId="77777777" w:rsidR="00495828" w:rsidRPr="00DB3790" w:rsidRDefault="00B43906" w:rsidP="00CD12DC">
            <w:pPr>
              <w:pStyle w:val="TAL"/>
            </w:pPr>
            <w:r>
              <w:t>5.</w:t>
            </w:r>
            <w:r w:rsidR="00495828" w:rsidRPr="00DB3790">
              <w:t>7</w:t>
            </w:r>
          </w:p>
        </w:tc>
        <w:tc>
          <w:tcPr>
            <w:tcW w:w="5496" w:type="dxa"/>
            <w:shd w:val="clear" w:color="auto" w:fill="BFBFBF"/>
          </w:tcPr>
          <w:p w14:paraId="3E3BE9F0"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74E16EF3" w14:textId="77777777" w:rsidTr="00AE1193">
        <w:tc>
          <w:tcPr>
            <w:tcW w:w="2943" w:type="dxa"/>
            <w:shd w:val="clear" w:color="auto" w:fill="F2F2F2"/>
          </w:tcPr>
          <w:p w14:paraId="29186524"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27ECD8EA" w14:textId="77777777" w:rsidR="00495828" w:rsidRPr="00DB3790" w:rsidRDefault="00B43906" w:rsidP="00CD12DC">
            <w:pPr>
              <w:pStyle w:val="TAL"/>
            </w:pPr>
            <w:r>
              <w:t>5.</w:t>
            </w:r>
            <w:r w:rsidR="00495828" w:rsidRPr="00DB3790">
              <w:t>8</w:t>
            </w:r>
          </w:p>
        </w:tc>
        <w:tc>
          <w:tcPr>
            <w:tcW w:w="5496" w:type="dxa"/>
            <w:shd w:val="clear" w:color="auto" w:fill="F2F2F2"/>
          </w:tcPr>
          <w:p w14:paraId="444A63BF"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076A54F2" w14:textId="77777777" w:rsidR="00CD12DC" w:rsidRDefault="00CD12DC" w:rsidP="00CD12DC"/>
    <w:p w14:paraId="15497459" w14:textId="77777777" w:rsidR="004E7D13" w:rsidRPr="00DB3790" w:rsidRDefault="00B43906" w:rsidP="00CD12DC">
      <w:pPr>
        <w:pStyle w:val="Heading2"/>
        <w:tabs>
          <w:tab w:val="left" w:pos="1134"/>
        </w:tabs>
        <w:ind w:left="0" w:firstLine="0"/>
      </w:pPr>
      <w:bookmarkStart w:id="325" w:name="_Toc23169777"/>
      <w:r>
        <w:t>5.</w:t>
      </w:r>
      <w:r w:rsidR="00CD12DC">
        <w:t>2</w:t>
      </w:r>
      <w:r w:rsidR="00CD12DC">
        <w:tab/>
      </w:r>
      <w:r w:rsidR="00BC7596" w:rsidRPr="00DB3790">
        <w:t>Offline Sharing of 3D Objects</w:t>
      </w:r>
      <w:bookmarkEnd w:id="325"/>
    </w:p>
    <w:p w14:paraId="3E014928" w14:textId="77777777" w:rsidR="00495828" w:rsidRPr="00DB3790" w:rsidRDefault="00B43906" w:rsidP="00CD12DC">
      <w:pPr>
        <w:pStyle w:val="Heading3"/>
      </w:pPr>
      <w:bookmarkStart w:id="326" w:name="_Toc23169778"/>
      <w:r>
        <w:t>5.</w:t>
      </w:r>
      <w:r w:rsidR="00CD12DC">
        <w:t>2.1</w:t>
      </w:r>
      <w:r w:rsidR="00CD12DC">
        <w:tab/>
      </w:r>
      <w:r w:rsidR="00495828" w:rsidRPr="00DB3790">
        <w:t>Description</w:t>
      </w:r>
      <w:bookmarkEnd w:id="326"/>
    </w:p>
    <w:p w14:paraId="526060AB" w14:textId="77777777"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 xml:space="preserve">1, UE A shares a 3D static/dynamic object with UE B. The 3D object can be a stored object downloaded by UEA from the </w:t>
      </w:r>
      <w:proofErr w:type="gramStart"/>
      <w:r w:rsidRPr="00DB3790">
        <w:t>cloud, or</w:t>
      </w:r>
      <w:proofErr w:type="gramEnd"/>
      <w:r w:rsidRPr="00DB3790">
        <w:t xml:space="preserve">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w:t>
      </w:r>
      <w:proofErr w:type="gramStart"/>
      <w:r w:rsidRPr="00DB3790">
        <w:t xml:space="preserve">and in </w:t>
      </w:r>
      <w:r w:rsidR="00537C1B" w:rsidRPr="00DB3790">
        <w:t>reality,</w:t>
      </w:r>
      <w:r w:rsidRPr="00DB3790">
        <w:t xml:space="preserve"> the</w:t>
      </w:r>
      <w:proofErr w:type="gramEnd"/>
      <w:r w:rsidRPr="00DB3790">
        <w:t xml:space="preserve"> capabilities of the devices may be present on each UE and not limited only to one side.</w:t>
      </w:r>
    </w:p>
    <w:p w14:paraId="5669517E" w14:textId="77777777" w:rsidR="00057ACC" w:rsidRPr="00DB3790" w:rsidRDefault="000945A1" w:rsidP="000945A1">
      <w:r w:rsidRPr="00DB3790">
        <w:t>The rendering functionality depends on the type of device. For instance, flat images on a mobile phone vs. 3D rendering on AR glasses.</w:t>
      </w:r>
    </w:p>
    <w:p w14:paraId="216832A8" w14:textId="77777777" w:rsidR="00112809" w:rsidRPr="00DB3790" w:rsidRDefault="00DA4F3E" w:rsidP="00112809">
      <w:pPr>
        <w:pStyle w:val="TH"/>
      </w:pPr>
      <w:r w:rsidRPr="00DB3790">
        <w:rPr>
          <w:noProof/>
        </w:rPr>
        <w:object w:dxaOrig="9527" w:dyaOrig="4830" w14:anchorId="26B62D27">
          <v:shape id="_x0000_i1043" type="#_x0000_t75" style="width:476.6pt;height:241.25pt" o:ole="">
            <v:imagedata r:id="rId69" o:title=""/>
          </v:shape>
          <o:OLEObject Type="Embed" ProgID="Word.Document.12" ShapeID="_x0000_i1043" DrawAspect="Content" ObjectID="_1636958476" r:id="rId70">
            <o:FieldCodes>\s</o:FieldCodes>
          </o:OLEObject>
        </w:object>
      </w:r>
    </w:p>
    <w:p w14:paraId="356C0F61" w14:textId="77777777"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0D96C67F" w14:textId="77777777" w:rsidR="00BC7596" w:rsidRPr="00DB3790" w:rsidRDefault="00B43906" w:rsidP="00CD12DC">
      <w:pPr>
        <w:pStyle w:val="Heading3"/>
      </w:pPr>
      <w:bookmarkStart w:id="327" w:name="_Toc23169783"/>
      <w:r>
        <w:t>5.</w:t>
      </w:r>
      <w:r w:rsidR="00CD12DC">
        <w:t>2.</w:t>
      </w:r>
      <w:r>
        <w:t>2</w:t>
      </w:r>
      <w:r w:rsidR="00CD12DC">
        <w:tab/>
      </w:r>
      <w:r w:rsidR="00BC7596" w:rsidRPr="00DB3790">
        <w:t>Potential Normative Work</w:t>
      </w:r>
      <w:bookmarkEnd w:id="327"/>
    </w:p>
    <w:p w14:paraId="6C49A9D6"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61055D51" w14:textId="77777777" w:rsidR="001D29EC" w:rsidRPr="00DB3790" w:rsidRDefault="001D29EC" w:rsidP="000829B7">
      <w:r w:rsidRPr="00DB3790">
        <w:t>Standardized format for 3D objects</w:t>
      </w:r>
    </w:p>
    <w:p w14:paraId="25D9DFE4" w14:textId="77777777" w:rsidR="001D29EC" w:rsidRPr="00DB3790" w:rsidRDefault="00112809" w:rsidP="00112809">
      <w:pPr>
        <w:pStyle w:val="B10"/>
      </w:pPr>
      <w:r w:rsidRPr="00DB3790">
        <w:t>-</w:t>
      </w:r>
      <w:r w:rsidRPr="00DB3790">
        <w:tab/>
      </w:r>
      <w:r w:rsidR="001D29EC" w:rsidRPr="00DB3790">
        <w:t>Standardized format for mixed reality 3D scenes</w:t>
      </w:r>
    </w:p>
    <w:p w14:paraId="326F0426"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67FEE2DE"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38526046" w14:textId="77777777" w:rsidR="001D29EC" w:rsidRPr="00DB3790" w:rsidRDefault="001D29EC" w:rsidP="00AE1193">
      <w:r w:rsidRPr="00DB3790">
        <w:t>]</w:t>
      </w:r>
    </w:p>
    <w:p w14:paraId="4B444069" w14:textId="77777777" w:rsidR="00BC7596" w:rsidRPr="00DB3790" w:rsidRDefault="00B43906" w:rsidP="00CD12DC">
      <w:pPr>
        <w:pStyle w:val="Heading2"/>
      </w:pPr>
      <w:bookmarkStart w:id="328" w:name="_Toc23169784"/>
      <w:r>
        <w:t>5.</w:t>
      </w:r>
      <w:r w:rsidR="00CD12DC">
        <w:t>3</w:t>
      </w:r>
      <w:r w:rsidR="00CD12DC">
        <w:tab/>
      </w:r>
      <w:r w:rsidR="00BC7596" w:rsidRPr="00DB3790">
        <w:t>Real-time XR Sharing</w:t>
      </w:r>
      <w:bookmarkEnd w:id="328"/>
      <w:r w:rsidR="00BC7596" w:rsidRPr="00DB3790">
        <w:t xml:space="preserve"> </w:t>
      </w:r>
    </w:p>
    <w:p w14:paraId="1467D3F7" w14:textId="77777777" w:rsidR="00495828" w:rsidRPr="00DB3790" w:rsidRDefault="00B43906" w:rsidP="00CD12DC">
      <w:pPr>
        <w:pStyle w:val="Heading3"/>
      </w:pPr>
      <w:bookmarkStart w:id="329" w:name="_Toc23169785"/>
      <w:r>
        <w:t>5.</w:t>
      </w:r>
      <w:r w:rsidR="00CD12DC">
        <w:t>3.1</w:t>
      </w:r>
      <w:r w:rsidR="00CD12DC">
        <w:tab/>
      </w:r>
      <w:r w:rsidR="00495828" w:rsidRPr="00DB3790">
        <w:t>Description</w:t>
      </w:r>
      <w:bookmarkEnd w:id="329"/>
    </w:p>
    <w:p w14:paraId="6E3B59B5" w14:textId="77777777"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75ED70AF"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3108D433" w14:textId="77777777" w:rsidR="00303F6C" w:rsidRDefault="00303F6C" w:rsidP="00AE1193">
      <w:r>
        <w:t xml:space="preserve">Shared AR experiences can be realized using a Spatial Computing Server (SCS), as shown in Figure </w:t>
      </w:r>
      <w:r w:rsidR="00B43906">
        <w:t>5.</w:t>
      </w:r>
      <w:r>
        <w:t xml:space="preserve">3-1. Collocated users with AR devices can view and interact with AR objects in a time synchronized and spatially correct manner using the SCS. Devices will send positional data updates (e.g. GPS, </w:t>
      </w:r>
      <w:proofErr w:type="spellStart"/>
      <w:r>
        <w:t>Wifi</w:t>
      </w:r>
      <w:proofErr w:type="spellEnd"/>
      <w:r>
        <w:t xml:space="preserve">,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w:t>
      </w:r>
      <w:proofErr w:type="spellStart"/>
      <w:r>
        <w:t>be</w:t>
      </w:r>
      <w:proofErr w:type="spellEnd"/>
      <w:r>
        <w:t xml:space="preserve"> dropped by users at specific locations for later discovery by other visitors.</w:t>
      </w:r>
    </w:p>
    <w:p w14:paraId="3AC16E49" w14:textId="1B1AD9AB" w:rsidR="00303F6C" w:rsidRPr="00DB3790" w:rsidRDefault="00F62292" w:rsidP="00AE1193">
      <w:r>
        <w:rPr>
          <w:noProof/>
          <w:sz w:val="24"/>
          <w:szCs w:val="24"/>
        </w:rPr>
        <mc:AlternateContent>
          <mc:Choice Requires="wps">
            <w:drawing>
              <wp:inline distT="0" distB="0" distL="0" distR="0" wp14:anchorId="35EEF5F4" wp14:editId="2257BDD8">
                <wp:extent cx="6284595" cy="3446145"/>
                <wp:effectExtent l="0" t="0" r="0" b="0"/>
                <wp:docPr id="1" name="AutoShap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4595" cy="3446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0016E4" id="AutoShape 20" o:spid="_x0000_s1026" style="width:494.85pt;height:27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" filled="f" stroked="f">
                <o:lock v:ext="edit" aspectratio="t"/>
                <w10:anchorlock/>
              </v:rect>
            </w:pict>
          </mc:Fallback>
        </mc:AlternateContent>
      </w:r>
    </w:p>
    <w:p w14:paraId="29B0C47B" w14:textId="77777777" w:rsidR="005C7490" w:rsidRPr="00DB3790" w:rsidRDefault="005C7490" w:rsidP="00112809">
      <w:pPr>
        <w:pStyle w:val="TH"/>
      </w:pPr>
      <w:bookmarkStart w:id="330" w:name="_Hlk13135660"/>
    </w:p>
    <w:bookmarkEnd w:id="330"/>
    <w:p w14:paraId="7D6E73FA" w14:textId="77777777"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11644119" w14:textId="77777777" w:rsidR="00495828" w:rsidRPr="00DB3790" w:rsidRDefault="00B43906" w:rsidP="007D19E0">
      <w:pPr>
        <w:pStyle w:val="Heading3"/>
      </w:pPr>
      <w:bookmarkStart w:id="331" w:name="_Toc23169789"/>
      <w:r>
        <w:t>5.</w:t>
      </w:r>
      <w:r w:rsidR="00CD12DC">
        <w:t>3.5</w:t>
      </w:r>
      <w:r w:rsidR="00CD12DC">
        <w:tab/>
      </w:r>
      <w:r w:rsidRPr="00DB3790">
        <w:t>Potential Normative Work</w:t>
      </w:r>
      <w:bookmarkEnd w:id="331"/>
    </w:p>
    <w:p w14:paraId="4E22188C" w14:textId="77777777" w:rsidR="0033119C" w:rsidRPr="00DB3790" w:rsidRDefault="0033119C" w:rsidP="00AE1193">
      <w:r w:rsidRPr="00DB3790">
        <w:t>[For this use case, the potential normative work may cover:</w:t>
      </w:r>
    </w:p>
    <w:p w14:paraId="0D14A31B"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6BC1FA07" w14:textId="77777777" w:rsidR="0033119C" w:rsidRPr="00DB3790" w:rsidRDefault="00801372" w:rsidP="00801372">
      <w:pPr>
        <w:pStyle w:val="B10"/>
      </w:pPr>
      <w:r w:rsidRPr="00DB3790">
        <w:t>-</w:t>
      </w:r>
      <w:r w:rsidRPr="00DB3790">
        <w:tab/>
      </w:r>
      <w:r w:rsidR="0033119C" w:rsidRPr="00DB3790">
        <w:t>Overlaid video rendering in the network or locally</w:t>
      </w:r>
    </w:p>
    <w:p w14:paraId="0BA1D9BB" w14:textId="77777777" w:rsidR="0033119C" w:rsidRPr="00DB3790" w:rsidRDefault="00801372" w:rsidP="00801372">
      <w:pPr>
        <w:pStyle w:val="B10"/>
      </w:pPr>
      <w:r w:rsidRPr="00DB3790">
        <w:t>-</w:t>
      </w:r>
      <w:r w:rsidRPr="00DB3790">
        <w:tab/>
      </w:r>
      <w:r w:rsidR="0033119C" w:rsidRPr="00DB3790">
        <w:t>Synchronization of different capturing devices</w:t>
      </w:r>
    </w:p>
    <w:p w14:paraId="5B2A7FB9"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0872BD2B"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34CFCFBF" w14:textId="77777777" w:rsidR="0033119C" w:rsidRPr="00DB3790" w:rsidRDefault="00801372" w:rsidP="00801372">
      <w:pPr>
        <w:pStyle w:val="B10"/>
      </w:pPr>
      <w:r w:rsidRPr="00DB3790">
        <w:t>-</w:t>
      </w:r>
      <w:r w:rsidRPr="00DB3790">
        <w:tab/>
      </w:r>
      <w:r w:rsidR="0033119C" w:rsidRPr="00DB3790">
        <w:t>MTSI/FLUS uplink of XR video</w:t>
      </w:r>
    </w:p>
    <w:p w14:paraId="2361A3E9"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73D9ED18"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0A69AE8E" w14:textId="77777777" w:rsidR="0033119C" w:rsidRDefault="00801372" w:rsidP="00801372">
      <w:pPr>
        <w:pStyle w:val="B10"/>
      </w:pPr>
      <w:r w:rsidRPr="00DB3790">
        <w:t>-</w:t>
      </w:r>
      <w:r w:rsidRPr="00DB3790">
        <w:tab/>
      </w:r>
      <w:r w:rsidR="0033119C" w:rsidRPr="00DB3790">
        <w:t>Transports and potentially coding of motion data to show attentiveness.</w:t>
      </w:r>
    </w:p>
    <w:p w14:paraId="135A2261" w14:textId="77777777" w:rsidR="00303F6C" w:rsidRPr="00176A65" w:rsidRDefault="00303F6C" w:rsidP="006A1DA2">
      <w:pPr>
        <w:pStyle w:val="B10"/>
      </w:pPr>
      <w:r>
        <w:t>-</w:t>
      </w:r>
      <w:r>
        <w:tab/>
        <w:t>Scalable formats for storing and sharing spatial information.</w:t>
      </w:r>
    </w:p>
    <w:p w14:paraId="03E59DD6" w14:textId="77777777" w:rsidR="00303F6C" w:rsidRDefault="00303F6C" w:rsidP="006A1DA2">
      <w:pPr>
        <w:pStyle w:val="B10"/>
      </w:pPr>
      <w:r>
        <w:t>-</w:t>
      </w:r>
      <w:r>
        <w:tab/>
        <w:t>Data representation for spatial information.</w:t>
      </w:r>
    </w:p>
    <w:p w14:paraId="1AE4CFDE" w14:textId="77777777" w:rsidR="00303F6C" w:rsidRPr="00485F7D" w:rsidRDefault="00303F6C" w:rsidP="006A1DA2">
      <w:pPr>
        <w:pStyle w:val="B10"/>
      </w:pPr>
      <w:r>
        <w:t>-</w:t>
      </w:r>
      <w:r>
        <w:tab/>
      </w:r>
      <w:r w:rsidRPr="00485F7D">
        <w:t>Collected sensor data to be streamed</w:t>
      </w:r>
    </w:p>
    <w:p w14:paraId="5707492B" w14:textId="77777777" w:rsidR="00303F6C" w:rsidRPr="00485F7D" w:rsidRDefault="00303F6C" w:rsidP="006A1DA2">
      <w:pPr>
        <w:pStyle w:val="B10"/>
      </w:pPr>
      <w:r>
        <w:t>-</w:t>
      </w:r>
      <w:r>
        <w:tab/>
      </w:r>
      <w:r w:rsidRPr="00485F7D">
        <w:t>Content delivery protocols to access AR maps and content items</w:t>
      </w:r>
    </w:p>
    <w:p w14:paraId="4D8EE870" w14:textId="77777777" w:rsidR="00303F6C" w:rsidRPr="00DB3790" w:rsidRDefault="00303F6C" w:rsidP="00801372">
      <w:pPr>
        <w:pStyle w:val="B10"/>
      </w:pPr>
    </w:p>
    <w:p w14:paraId="7E77E727" w14:textId="77777777" w:rsidR="0033119C" w:rsidRPr="00DB3790" w:rsidRDefault="0033119C" w:rsidP="00AE1193">
      <w:r w:rsidRPr="00DB3790">
        <w:t>]</w:t>
      </w:r>
    </w:p>
    <w:p w14:paraId="58EBB489" w14:textId="77777777" w:rsidR="00495828" w:rsidRPr="00DB3790" w:rsidRDefault="00B43906" w:rsidP="00CD12DC">
      <w:pPr>
        <w:pStyle w:val="Heading2"/>
      </w:pPr>
      <w:bookmarkStart w:id="332" w:name="_Toc23169790"/>
      <w:r>
        <w:t>5.</w:t>
      </w:r>
      <w:r w:rsidR="00CD12DC">
        <w:t>4</w:t>
      </w:r>
      <w:r w:rsidR="00CD12DC">
        <w:tab/>
      </w:r>
      <w:r w:rsidR="00BC7596" w:rsidRPr="00DB3790">
        <w:t>XR Multimedia Streaming</w:t>
      </w:r>
      <w:bookmarkEnd w:id="332"/>
    </w:p>
    <w:p w14:paraId="6579BEDD" w14:textId="77777777" w:rsidR="00495828" w:rsidRPr="00DB3790" w:rsidRDefault="00B43906" w:rsidP="00CD12DC">
      <w:pPr>
        <w:pStyle w:val="Heading3"/>
      </w:pPr>
      <w:bookmarkStart w:id="333" w:name="_Toc23169791"/>
      <w:r>
        <w:t>5.</w:t>
      </w:r>
      <w:r w:rsidR="00CD12DC">
        <w:t>4.1</w:t>
      </w:r>
      <w:r w:rsidR="00CD12DC">
        <w:tab/>
      </w:r>
      <w:r w:rsidR="00495828" w:rsidRPr="00DB3790">
        <w:t>Description</w:t>
      </w:r>
      <w:bookmarkEnd w:id="333"/>
    </w:p>
    <w:p w14:paraId="0A9C0EFD" w14:textId="77777777"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1FF7A633"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7AAFC565" w14:textId="77777777"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434AFD9" w14:textId="18EC04BF" w:rsidR="00EE3C8A" w:rsidRPr="00DB3790" w:rsidRDefault="00F62292" w:rsidP="00801372">
      <w:pPr>
        <w:pStyle w:val="TH"/>
      </w:pPr>
      <w:r w:rsidRPr="00DB3790">
        <w:rPr>
          <w:noProof/>
        </w:rPr>
        <w:drawing>
          <wp:inline distT="0" distB="0" distL="0" distR="0" wp14:anchorId="2B5E61BE" wp14:editId="66D51DFB">
            <wp:extent cx="6155055" cy="2941320"/>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55055" cy="2941320"/>
                    </a:xfrm>
                    <a:prstGeom prst="rect">
                      <a:avLst/>
                    </a:prstGeom>
                    <a:noFill/>
                    <a:ln>
                      <a:noFill/>
                    </a:ln>
                  </pic:spPr>
                </pic:pic>
              </a:graphicData>
            </a:graphic>
          </wp:inline>
        </w:drawing>
      </w:r>
    </w:p>
    <w:p w14:paraId="344AF0EC" w14:textId="77777777"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3A096673" w14:textId="77777777" w:rsidR="006126DA" w:rsidRPr="00DB3790" w:rsidRDefault="00B43906" w:rsidP="00CD12DC">
      <w:pPr>
        <w:pStyle w:val="Heading3"/>
      </w:pPr>
      <w:bookmarkStart w:id="334" w:name="_Toc23169796"/>
      <w:r>
        <w:t>5.</w:t>
      </w:r>
      <w:r w:rsidR="00CD12DC">
        <w:t>4.</w:t>
      </w:r>
      <w:r>
        <w:t>2</w:t>
      </w:r>
      <w:r w:rsidR="00CD12DC">
        <w:tab/>
      </w:r>
      <w:r w:rsidR="006126DA" w:rsidRPr="00DB3790">
        <w:t>Potential Normative Work</w:t>
      </w:r>
      <w:bookmarkEnd w:id="334"/>
    </w:p>
    <w:p w14:paraId="15AC2604" w14:textId="77777777" w:rsidR="0086307D" w:rsidRPr="00DB3790" w:rsidRDefault="0086307D" w:rsidP="0086307D">
      <w:r w:rsidRPr="00DB3790">
        <w:t>[For this use case, the potential normative work may cover:</w:t>
      </w:r>
    </w:p>
    <w:p w14:paraId="083B31F0"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61F7666E" w14:textId="77777777" w:rsidR="0086307D" w:rsidRPr="00DB3790" w:rsidRDefault="00801372" w:rsidP="00801372">
      <w:pPr>
        <w:pStyle w:val="B10"/>
      </w:pPr>
      <w:r w:rsidRPr="00DB3790">
        <w:t>-</w:t>
      </w:r>
      <w:r w:rsidRPr="00DB3790">
        <w:tab/>
      </w:r>
      <w:r w:rsidR="0086307D" w:rsidRPr="00DB3790">
        <w:t>Scene composition and description</w:t>
      </w:r>
    </w:p>
    <w:p w14:paraId="6B21642C" w14:textId="77777777" w:rsidR="0086307D" w:rsidRPr="00DB3790" w:rsidRDefault="00801372" w:rsidP="00801372">
      <w:pPr>
        <w:pStyle w:val="B10"/>
      </w:pPr>
      <w:r w:rsidRPr="00DB3790">
        <w:t>-</w:t>
      </w:r>
      <w:r w:rsidRPr="00DB3790">
        <w:tab/>
      </w:r>
      <w:r w:rsidR="0086307D" w:rsidRPr="00DB3790">
        <w:t>Storage and Cloud Access Formats</w:t>
      </w:r>
    </w:p>
    <w:p w14:paraId="7B0CE07F"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380D535C" w14:textId="77777777" w:rsidR="0086307D" w:rsidRPr="00DB3790" w:rsidRDefault="00801372" w:rsidP="00801372">
      <w:pPr>
        <w:pStyle w:val="B10"/>
      </w:pPr>
      <w:r w:rsidRPr="00DB3790">
        <w:t>-</w:t>
      </w:r>
      <w:r w:rsidRPr="00DB3790">
        <w:tab/>
      </w:r>
      <w:r w:rsidR="0086307D" w:rsidRPr="00DB3790">
        <w:t>Decoding, rendering and sensor APIs</w:t>
      </w:r>
    </w:p>
    <w:p w14:paraId="7243C790"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2D4BC2AB"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4E77EE9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6A07FF59"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4FDBEEE5"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4368A0CE" w14:textId="77777777" w:rsidR="0086307D" w:rsidRPr="00DB3790" w:rsidRDefault="0086307D" w:rsidP="000829B7">
      <w:r w:rsidRPr="00DB3790">
        <w:t>]</w:t>
      </w:r>
    </w:p>
    <w:p w14:paraId="1FEDE1F8" w14:textId="77777777" w:rsidR="00BC7596" w:rsidRPr="00DB3790" w:rsidRDefault="00B43906" w:rsidP="00CD12DC">
      <w:pPr>
        <w:pStyle w:val="Heading2"/>
      </w:pPr>
      <w:bookmarkStart w:id="335" w:name="_Toc23169797"/>
      <w:r>
        <w:t>5.</w:t>
      </w:r>
      <w:r w:rsidR="00CD12DC">
        <w:t>5</w:t>
      </w:r>
      <w:r w:rsidR="00CD12DC">
        <w:tab/>
      </w:r>
      <w:r w:rsidR="00BC7596" w:rsidRPr="00DB3790">
        <w:t>Online XR Gaming</w:t>
      </w:r>
      <w:bookmarkEnd w:id="335"/>
    </w:p>
    <w:p w14:paraId="0402A67D" w14:textId="77777777" w:rsidR="00495828" w:rsidRPr="00DB3790" w:rsidRDefault="00B43906" w:rsidP="00CD12DC">
      <w:pPr>
        <w:pStyle w:val="Heading3"/>
      </w:pPr>
      <w:bookmarkStart w:id="336" w:name="_Toc23169798"/>
      <w:r>
        <w:t>5.</w:t>
      </w:r>
      <w:r w:rsidR="00CD12DC">
        <w:t>5.1</w:t>
      </w:r>
      <w:r w:rsidR="00CD12DC">
        <w:tab/>
      </w:r>
      <w:r w:rsidR="00495828" w:rsidRPr="00DB3790">
        <w:t>Description</w:t>
      </w:r>
      <w:bookmarkEnd w:id="336"/>
    </w:p>
    <w:p w14:paraId="74B9B025" w14:textId="7777777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12A77820"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3DB820B1" w14:textId="77777777" w:rsidR="006568F8" w:rsidRPr="00DB3790" w:rsidRDefault="0086307D" w:rsidP="000820DE">
      <w:r w:rsidRPr="00DB3790">
        <w:t xml:space="preserve">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w:t>
      </w:r>
      <w:proofErr w:type="gramStart"/>
      <w:r w:rsidRPr="00DB3790">
        <w:t>and also</w:t>
      </w:r>
      <w:proofErr w:type="gramEnd"/>
      <w:r w:rsidRPr="00DB3790">
        <w:t xml:space="preserve"> the game server.</w:t>
      </w:r>
    </w:p>
    <w:bookmarkStart w:id="337" w:name="_MON_1629193374"/>
    <w:bookmarkEnd w:id="337"/>
    <w:p w14:paraId="5BCB0190" w14:textId="77777777" w:rsidR="00401C6F" w:rsidRDefault="00DA4F3E" w:rsidP="005A61A3">
      <w:pPr>
        <w:pStyle w:val="TH"/>
        <w:ind w:right="-991"/>
        <w:jc w:val="left"/>
      </w:pPr>
      <w:r>
        <w:rPr>
          <w:noProof/>
        </w:rPr>
        <w:object w:dxaOrig="10156" w:dyaOrig="6960" w14:anchorId="5ED8702B">
          <v:shape id="_x0000_i1046" type="#_x0000_t75" style="width:507.75pt;height:348.2pt" o:ole="">
            <v:imagedata r:id="rId72" o:title=""/>
          </v:shape>
          <o:OLEObject Type="Embed" ProgID="Word.Document.8" ShapeID="_x0000_i1046" DrawAspect="Content" ObjectID="_1636958477" r:id="rId73">
            <o:FieldCodes>\s</o:FieldCodes>
          </o:OLEObject>
        </w:object>
      </w:r>
    </w:p>
    <w:p w14:paraId="1607D44C" w14:textId="3D8B2898"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F62292" w:rsidRPr="00DB3790">
        <w:rPr>
          <w:noProof/>
        </w:rPr>
        <mc:AlternateContent>
          <mc:Choice Requires="wps">
            <w:drawing>
              <wp:anchor distT="0" distB="0" distL="114300" distR="114300" simplePos="0" relativeHeight="251657728" behindDoc="0" locked="0" layoutInCell="1" allowOverlap="1" wp14:anchorId="3053F9AA" wp14:editId="560CA10C">
                <wp:simplePos x="0" y="0"/>
                <wp:positionH relativeFrom="column">
                  <wp:posOffset>19397345</wp:posOffset>
                </wp:positionH>
                <wp:positionV relativeFrom="paragraph">
                  <wp:posOffset>11372215</wp:posOffset>
                </wp:positionV>
                <wp:extent cx="1040130" cy="762000"/>
                <wp:effectExtent l="13970" t="18415" r="12700" b="57785"/>
                <wp:wrapNone/>
                <wp:docPr id="9"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57E62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" adj="21620" strokecolor="#4472c4" strokeweight="1.5pt">
                <v:stroke endarrow="block"/>
                <o:lock v:ext="edit" shapetype="f"/>
              </v:shape>
            </w:pict>
          </mc:Fallback>
        </mc:AlternateContent>
      </w:r>
    </w:p>
    <w:p w14:paraId="45681910" w14:textId="77777777" w:rsidR="006126DA" w:rsidRPr="00DB3790" w:rsidRDefault="00B43906" w:rsidP="00CD12DC">
      <w:pPr>
        <w:pStyle w:val="Heading3"/>
      </w:pPr>
      <w:bookmarkStart w:id="338" w:name="_Toc23169803"/>
      <w:r>
        <w:t>5.</w:t>
      </w:r>
      <w:r w:rsidR="00CD12DC">
        <w:t>5.</w:t>
      </w:r>
      <w:r>
        <w:t>2</w:t>
      </w:r>
      <w:r w:rsidR="00CD12DC">
        <w:tab/>
      </w:r>
      <w:r w:rsidR="006126DA" w:rsidRPr="00DB3790">
        <w:t>Potential Normative Work</w:t>
      </w:r>
      <w:bookmarkEnd w:id="338"/>
    </w:p>
    <w:p w14:paraId="45965028" w14:textId="77777777" w:rsidR="0086307D" w:rsidRPr="00DB3790" w:rsidRDefault="0086307D" w:rsidP="0086307D">
      <w:r w:rsidRPr="00DB3790">
        <w:t>[For this use case, the potential normative work may cover:</w:t>
      </w:r>
    </w:p>
    <w:p w14:paraId="328DE41A" w14:textId="77777777" w:rsidR="0086307D" w:rsidRPr="00DB3790" w:rsidRDefault="000820DE" w:rsidP="000820DE">
      <w:pPr>
        <w:pStyle w:val="B10"/>
      </w:pPr>
      <w:r w:rsidRPr="00DB3790">
        <w:t>-</w:t>
      </w:r>
      <w:r w:rsidRPr="00DB3790">
        <w:tab/>
      </w:r>
      <w:r w:rsidR="0086307D" w:rsidRPr="00DB3790">
        <w:t>Streaming protocols for online gaming</w:t>
      </w:r>
    </w:p>
    <w:p w14:paraId="08747D8F"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78018EB1"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ECC21E5"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283D494D"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231D33B"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C816A7B"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6BDEC7AC" w14:textId="77777777" w:rsidR="0086307D" w:rsidRPr="00DB3790" w:rsidRDefault="0086307D" w:rsidP="0086307D">
      <w:pPr>
        <w:widowControl w:val="0"/>
        <w:spacing w:after="0" w:line="240" w:lineRule="atLeast"/>
        <w:ind w:left="-6"/>
        <w:jc w:val="both"/>
        <w:rPr>
          <w:szCs w:val="24"/>
        </w:rPr>
      </w:pPr>
      <w:r w:rsidRPr="00DB3790">
        <w:rPr>
          <w:szCs w:val="24"/>
        </w:rPr>
        <w:t>]</w:t>
      </w:r>
    </w:p>
    <w:p w14:paraId="5C9F0D44" w14:textId="77777777" w:rsidR="00BC7596" w:rsidRPr="00DB3790" w:rsidRDefault="00B43906" w:rsidP="00CD12DC">
      <w:pPr>
        <w:pStyle w:val="Heading2"/>
      </w:pPr>
      <w:bookmarkStart w:id="339" w:name="_Toc23169804"/>
      <w:r>
        <w:t>5.</w:t>
      </w:r>
      <w:r w:rsidR="00CD12DC">
        <w:t>6</w:t>
      </w:r>
      <w:r w:rsidR="00725F1E">
        <w:tab/>
      </w:r>
      <w:r w:rsidR="00BC7596" w:rsidRPr="00DB3790">
        <w:t xml:space="preserve">XR </w:t>
      </w:r>
      <w:r w:rsidR="00495828" w:rsidRPr="00DB3790">
        <w:t xml:space="preserve">Mission </w:t>
      </w:r>
      <w:r w:rsidR="00BC7596" w:rsidRPr="00DB3790">
        <w:t>Critical</w:t>
      </w:r>
      <w:bookmarkEnd w:id="339"/>
      <w:r w:rsidR="00BC7596" w:rsidRPr="00DB3790">
        <w:t xml:space="preserve"> </w:t>
      </w:r>
    </w:p>
    <w:p w14:paraId="5CCCC63D" w14:textId="77777777" w:rsidR="00495828" w:rsidRPr="00DB3790" w:rsidRDefault="00B43906" w:rsidP="00CD12DC">
      <w:pPr>
        <w:pStyle w:val="Heading3"/>
      </w:pPr>
      <w:bookmarkStart w:id="340" w:name="_Toc23169805"/>
      <w:r>
        <w:t>5.</w:t>
      </w:r>
      <w:r w:rsidR="00CD12DC">
        <w:t>6.1</w:t>
      </w:r>
      <w:r w:rsidR="00CD12DC">
        <w:tab/>
      </w:r>
      <w:r w:rsidR="00495828" w:rsidRPr="00DB3790">
        <w:t>Description</w:t>
      </w:r>
      <w:bookmarkEnd w:id="340"/>
    </w:p>
    <w:p w14:paraId="36DDF883" w14:textId="77777777"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w:t>
      </w:r>
      <w:proofErr w:type="spellStart"/>
      <w:r w:rsidRPr="00DB3790">
        <w:rPr>
          <w:szCs w:val="24"/>
        </w:rPr>
        <w:t>center</w:t>
      </w:r>
      <w:proofErr w:type="spellEnd"/>
      <w:r w:rsidRPr="00DB3790">
        <w:rPr>
          <w:szCs w:val="24"/>
        </w:rPr>
        <w:t xml:space="preserve">. The UE in the figure represents a single team member and there may be more than one device included in the </w:t>
      </w:r>
      <w:proofErr w:type="spellStart"/>
      <w:r w:rsidRPr="00DB3790">
        <w:rPr>
          <w:szCs w:val="24"/>
        </w:rPr>
        <w:t>misson</w:t>
      </w:r>
      <w:proofErr w:type="spellEnd"/>
      <w:r w:rsidRPr="00DB3790">
        <w:rPr>
          <w:szCs w:val="24"/>
        </w:rPr>
        <w:t xml:space="preserve"> gear, such as AR glasses, a </w:t>
      </w:r>
      <w:proofErr w:type="gramStart"/>
      <w:r w:rsidRPr="00DB3790">
        <w:rPr>
          <w:szCs w:val="24"/>
        </w:rPr>
        <w:t>360 degree</w:t>
      </w:r>
      <w:proofErr w:type="gramEnd"/>
      <w:r w:rsidRPr="00DB3790">
        <w:rPr>
          <w:szCs w:val="24"/>
        </w:rPr>
        <w:t xml:space="preserve"> helmet-mounted camera, a microphone, binaural audio headphones and other sensors. The control </w:t>
      </w:r>
      <w:proofErr w:type="spellStart"/>
      <w:r w:rsidRPr="00DB3790">
        <w:rPr>
          <w:szCs w:val="24"/>
        </w:rPr>
        <w:t>center</w:t>
      </w:r>
      <w:proofErr w:type="spellEnd"/>
      <w:r w:rsidRPr="00DB3790">
        <w:rPr>
          <w:szCs w:val="24"/>
        </w:rPr>
        <w:t xml:space="preserve">/conference server performs the role of mission support by providing XR graphics such as maps, text, location pointers of other team members or other objects/people in the surrounding, etc. The mixed audio of the team members as well as audio from control </w:t>
      </w:r>
      <w:proofErr w:type="spellStart"/>
      <w:r w:rsidRPr="00DB3790">
        <w:rPr>
          <w:szCs w:val="24"/>
        </w:rPr>
        <w:t>center</w:t>
      </w:r>
      <w:proofErr w:type="spellEnd"/>
      <w:r w:rsidRPr="00DB3790">
        <w:rPr>
          <w:szCs w:val="24"/>
        </w:rPr>
        <w:t xml:space="preserve"> is also delivered to the UE to aid team communication and coordination. One or more drone-mounted cameras may also be used, which can be controlled by the control </w:t>
      </w:r>
      <w:proofErr w:type="spellStart"/>
      <w:r w:rsidRPr="00DB3790">
        <w:rPr>
          <w:szCs w:val="24"/>
        </w:rPr>
        <w:t>center</w:t>
      </w:r>
      <w:proofErr w:type="spellEnd"/>
      <w:r w:rsidRPr="00DB3790">
        <w:rPr>
          <w:szCs w:val="24"/>
        </w:rPr>
        <w:t xml:space="preserve"> or one of the members of the mission team. The control </w:t>
      </w:r>
      <w:proofErr w:type="spellStart"/>
      <w:r w:rsidRPr="00DB3790">
        <w:rPr>
          <w:szCs w:val="24"/>
        </w:rPr>
        <w:t>center</w:t>
      </w:r>
      <w:proofErr w:type="spellEnd"/>
      <w:r w:rsidRPr="00DB3790">
        <w:rPr>
          <w:szCs w:val="24"/>
        </w:rPr>
        <w:t xml:space="preserve"> is equipped with A/V processing capabilities to extract important information from the multitude of </w:t>
      </w:r>
      <w:proofErr w:type="gramStart"/>
      <w:r w:rsidRPr="00DB3790">
        <w:rPr>
          <w:szCs w:val="24"/>
        </w:rPr>
        <w:t>360 degree</w:t>
      </w:r>
      <w:proofErr w:type="gramEnd"/>
      <w:r w:rsidRPr="00DB3790">
        <w:rPr>
          <w:szCs w:val="24"/>
        </w:rPr>
        <w:t xml:space="preserve"> video feeds, for instance, for identifying moving objects. All devices at the </w:t>
      </w:r>
      <w:proofErr w:type="gramStart"/>
      <w:r w:rsidRPr="00DB3790">
        <w:rPr>
          <w:szCs w:val="24"/>
        </w:rPr>
        <w:t>site(</w:t>
      </w:r>
      <w:proofErr w:type="gramEnd"/>
      <w:r w:rsidRPr="00DB3790">
        <w:rPr>
          <w:szCs w:val="24"/>
        </w:rPr>
        <w:t xml:space="preserve">UEs and drones) use MCPTT to communicate. </w:t>
      </w:r>
    </w:p>
    <w:p w14:paraId="7C939812" w14:textId="77777777" w:rsidR="009C75EE" w:rsidRPr="00DB3790" w:rsidRDefault="009C75EE" w:rsidP="00AE1193">
      <w:pPr>
        <w:rPr>
          <w:szCs w:val="24"/>
        </w:rPr>
      </w:pPr>
    </w:p>
    <w:p w14:paraId="453DEC9D" w14:textId="77777777" w:rsidR="000820DE" w:rsidRPr="00DB3790" w:rsidRDefault="00DA4F3E" w:rsidP="000820DE">
      <w:pPr>
        <w:pStyle w:val="TH"/>
      </w:pPr>
      <w:r w:rsidRPr="00DB3790">
        <w:rPr>
          <w:noProof/>
        </w:rPr>
        <w:object w:dxaOrig="9640" w:dyaOrig="5760" w14:anchorId="209DB2A5">
          <v:shape id="_x0000_i1047" type="#_x0000_t75" style="width:481.95pt;height:4in" o:ole="">
            <v:imagedata r:id="rId74" o:title=""/>
          </v:shape>
          <o:OLEObject Type="Embed" ProgID="Word.Document.12" ShapeID="_x0000_i1047" DrawAspect="Content" ObjectID="_1636958478" r:id="rId75">
            <o:FieldCodes>\s</o:FieldCodes>
          </o:OLEObject>
        </w:object>
      </w:r>
    </w:p>
    <w:p w14:paraId="73AB2976" w14:textId="7777777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8627953" w14:textId="77777777" w:rsidR="006126DA" w:rsidRPr="00DB3790" w:rsidRDefault="00B43906" w:rsidP="00CD12DC">
      <w:pPr>
        <w:pStyle w:val="Heading3"/>
      </w:pPr>
      <w:bookmarkStart w:id="341" w:name="_Toc23169810"/>
      <w:r>
        <w:t>5.</w:t>
      </w:r>
      <w:r w:rsidR="00CD12DC">
        <w:t>6.</w:t>
      </w:r>
      <w:r>
        <w:t>2</w:t>
      </w:r>
      <w:r w:rsidR="00CD12DC">
        <w:tab/>
      </w:r>
      <w:r w:rsidR="006126DA" w:rsidRPr="00DB3790">
        <w:t>Potential Normative Work</w:t>
      </w:r>
      <w:bookmarkEnd w:id="341"/>
    </w:p>
    <w:p w14:paraId="44D51688" w14:textId="77777777" w:rsidR="000664A4" w:rsidRPr="00DB3790" w:rsidRDefault="000664A4" w:rsidP="00AE1193">
      <w:r w:rsidRPr="00DB3790">
        <w:t>[For this use case, the potential normative work may cover:</w:t>
      </w:r>
    </w:p>
    <w:p w14:paraId="3DCE2DC8" w14:textId="77777777" w:rsidR="000664A4" w:rsidRPr="00DB3790" w:rsidRDefault="000820DE" w:rsidP="000820DE">
      <w:pPr>
        <w:pStyle w:val="B10"/>
      </w:pPr>
      <w:r w:rsidRPr="00DB3790">
        <w:t>-</w:t>
      </w:r>
      <w:r w:rsidRPr="00DB3790">
        <w:tab/>
      </w:r>
      <w:r w:rsidR="000664A4" w:rsidRPr="00DB3790">
        <w:t xml:space="preserve">MTSI/FLUS uplink 3D audio </w:t>
      </w:r>
    </w:p>
    <w:p w14:paraId="29BF2B59" w14:textId="77777777" w:rsidR="000664A4" w:rsidRPr="00DB3790" w:rsidRDefault="000820DE" w:rsidP="000820DE">
      <w:pPr>
        <w:pStyle w:val="B10"/>
      </w:pPr>
      <w:r w:rsidRPr="00DB3790">
        <w:t>-</w:t>
      </w:r>
      <w:r w:rsidRPr="00DB3790">
        <w:tab/>
      </w:r>
      <w:r w:rsidR="000664A4" w:rsidRPr="00DB3790">
        <w:t>MTSI/FLUS/</w:t>
      </w:r>
      <w:proofErr w:type="spellStart"/>
      <w:r w:rsidR="000664A4" w:rsidRPr="00DB3790">
        <w:t>MCVideo</w:t>
      </w:r>
      <w:proofErr w:type="spellEnd"/>
      <w:r w:rsidR="000664A4" w:rsidRPr="00DB3790">
        <w:t xml:space="preserve"> uplink XR streams</w:t>
      </w:r>
    </w:p>
    <w:p w14:paraId="25EEB912"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523EA2CE"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7F8ACAD" w14:textId="77777777" w:rsidR="000664A4" w:rsidRPr="00DB3790" w:rsidRDefault="000820DE" w:rsidP="000820DE">
      <w:pPr>
        <w:pStyle w:val="B10"/>
      </w:pPr>
      <w:r w:rsidRPr="00DB3790">
        <w:t>-</w:t>
      </w:r>
      <w:r w:rsidRPr="00DB3790">
        <w:tab/>
      </w:r>
      <w:r w:rsidR="000664A4" w:rsidRPr="00DB3790">
        <w:t>MTSI/MCPTT SWB/FB voice communication</w:t>
      </w:r>
    </w:p>
    <w:p w14:paraId="2A053BA5" w14:textId="77777777" w:rsidR="006126DA" w:rsidRPr="00DB3790" w:rsidRDefault="000664A4" w:rsidP="000829B7">
      <w:r w:rsidRPr="00DB3790">
        <w:t>]</w:t>
      </w:r>
    </w:p>
    <w:p w14:paraId="25CDF7C5" w14:textId="77777777" w:rsidR="00BC7596" w:rsidRPr="00DB3790" w:rsidRDefault="00B43906" w:rsidP="00CD12DC">
      <w:pPr>
        <w:pStyle w:val="Heading2"/>
      </w:pPr>
      <w:bookmarkStart w:id="342" w:name="_Toc23169811"/>
      <w:r>
        <w:t>5.</w:t>
      </w:r>
      <w:r w:rsidR="00CD12DC">
        <w:t>7</w:t>
      </w:r>
      <w:r w:rsidR="00CD12DC">
        <w:tab/>
      </w:r>
      <w:r w:rsidR="00BC7596" w:rsidRPr="00DB3790">
        <w:t>XR Conference</w:t>
      </w:r>
      <w:bookmarkEnd w:id="342"/>
    </w:p>
    <w:p w14:paraId="69A6F756" w14:textId="77777777" w:rsidR="00537C1B" w:rsidRPr="00DB3790" w:rsidRDefault="00B43906" w:rsidP="00CD12DC">
      <w:pPr>
        <w:pStyle w:val="Heading3"/>
      </w:pPr>
      <w:bookmarkStart w:id="343" w:name="_Toc23169812"/>
      <w:r>
        <w:t>5</w:t>
      </w:r>
      <w:r w:rsidR="00CD12DC">
        <w:t>.7.1</w:t>
      </w:r>
      <w:r w:rsidR="00CD12DC">
        <w:tab/>
      </w:r>
      <w:r w:rsidR="00537C1B" w:rsidRPr="00DB3790">
        <w:t>Description</w:t>
      </w:r>
      <w:bookmarkEnd w:id="343"/>
    </w:p>
    <w:p w14:paraId="456B95F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4B657BB3" w14:textId="77777777"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w:t>
      </w:r>
      <w:proofErr w:type="gramStart"/>
      <w:r w:rsidRPr="00DB3790">
        <w:t>be seen as</w:t>
      </w:r>
      <w:proofErr w:type="gramEnd"/>
      <w:r w:rsidRPr="00DB3790">
        <w:t xml:space="preserve">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w:t>
      </w:r>
      <w:proofErr w:type="gramStart"/>
      <w:r w:rsidRPr="00DB3790">
        <w:t>is located in</w:t>
      </w:r>
      <w:proofErr w:type="gramEnd"/>
      <w:r w:rsidRPr="00DB3790">
        <w:t xml:space="preserve">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0F4760BD"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w:t>
      </w:r>
      <w:proofErr w:type="spellStart"/>
      <w:r w:rsidRPr="00DB3790">
        <w:t>RGB+depth</w:t>
      </w:r>
      <w:proofErr w:type="spellEnd"/>
      <w:r w:rsidRPr="00DB3790">
        <w:t xml:space="preserve">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056FCEA" w14:textId="77777777" w:rsidR="00DC2FF5" w:rsidRPr="00DB3790" w:rsidRDefault="00DC2FF5" w:rsidP="000820DE">
      <w:r w:rsidRPr="00DB3790">
        <w:t xml:space="preserve">A </w:t>
      </w:r>
      <w:proofErr w:type="gramStart"/>
      <w:r w:rsidRPr="00DB3790">
        <w:t>top-view</w:t>
      </w:r>
      <w:proofErr w:type="gramEnd"/>
      <w:r w:rsidRPr="00DB3790">
        <w:t xml:space="preserve">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64317712" w14:textId="77777777" w:rsidR="001B528E" w:rsidRPr="00DB3790" w:rsidRDefault="00DA4F3E" w:rsidP="001B528E">
      <w:pPr>
        <w:pStyle w:val="TH"/>
      </w:pPr>
      <w:r w:rsidRPr="00DB3790">
        <w:rPr>
          <w:noProof/>
        </w:rPr>
        <w:object w:dxaOrig="9026" w:dyaOrig="5985" w14:anchorId="5CDB2D25">
          <v:shape id="_x0000_i1048" type="#_x0000_t75" style="width:451.35pt;height:299.3pt" o:ole="">
            <v:imagedata r:id="rId76" o:title=""/>
          </v:shape>
          <o:OLEObject Type="Embed" ProgID="Word.Document.12" ShapeID="_x0000_i1048" DrawAspect="Content" ObjectID="_1636958479" r:id="rId77">
            <o:FieldCodes>\s</o:FieldCodes>
          </o:OLEObject>
        </w:object>
      </w:r>
    </w:p>
    <w:p w14:paraId="58B1D41D" w14:textId="77777777"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39234FED" w14:textId="77777777" w:rsidR="006126DA" w:rsidRPr="00DB3790" w:rsidRDefault="00B43906" w:rsidP="00CD12DC">
      <w:pPr>
        <w:pStyle w:val="Heading3"/>
      </w:pPr>
      <w:bookmarkStart w:id="344" w:name="_Toc23169817"/>
      <w:r>
        <w:t>5.</w:t>
      </w:r>
      <w:r w:rsidR="00CD12DC">
        <w:t>7.</w:t>
      </w:r>
      <w:r>
        <w:t>2</w:t>
      </w:r>
      <w:r w:rsidR="00CD12DC">
        <w:tab/>
      </w:r>
      <w:r w:rsidR="006126DA" w:rsidRPr="00DB3790">
        <w:t>Potential Normative Work</w:t>
      </w:r>
      <w:bookmarkEnd w:id="344"/>
    </w:p>
    <w:p w14:paraId="1ABE0673" w14:textId="77777777" w:rsidR="00C60C07" w:rsidRPr="00DB3790" w:rsidRDefault="00C60C07" w:rsidP="00AE1193">
      <w:r w:rsidRPr="00DB3790">
        <w:t>[For this use case, the potential normative work may cover:</w:t>
      </w:r>
    </w:p>
    <w:p w14:paraId="070A2AF8" w14:textId="77777777" w:rsidR="00C60C07" w:rsidRPr="00DB3790" w:rsidRDefault="001B528E" w:rsidP="001B528E">
      <w:pPr>
        <w:pStyle w:val="B10"/>
      </w:pPr>
      <w:r w:rsidRPr="00DB3790">
        <w:t>-</w:t>
      </w:r>
      <w:r w:rsidRPr="00DB3790">
        <w:tab/>
      </w:r>
      <w:r w:rsidR="00C60C07" w:rsidRPr="00DB3790">
        <w:t>Position and scaling of people</w:t>
      </w:r>
    </w:p>
    <w:p w14:paraId="2C1F209F" w14:textId="77777777" w:rsidR="00C60C07" w:rsidRPr="00DB3790" w:rsidRDefault="001B528E" w:rsidP="001B528E">
      <w:pPr>
        <w:pStyle w:val="B10"/>
      </w:pPr>
      <w:r w:rsidRPr="00DB3790">
        <w:t>-</w:t>
      </w:r>
      <w:r w:rsidRPr="00DB3790">
        <w:tab/>
      </w:r>
      <w:r w:rsidR="00C60C07" w:rsidRPr="00DB3790">
        <w:t>Background audio / picture / video</w:t>
      </w:r>
    </w:p>
    <w:p w14:paraId="413333E7" w14:textId="77777777" w:rsidR="00C60C07" w:rsidRPr="00DB3790" w:rsidRDefault="001B528E" w:rsidP="001B528E">
      <w:pPr>
        <w:pStyle w:val="B10"/>
      </w:pPr>
      <w:r w:rsidRPr="00DB3790">
        <w:t>-</w:t>
      </w:r>
      <w:r w:rsidRPr="00DB3790">
        <w:tab/>
      </w:r>
      <w:r w:rsidR="00C60C07" w:rsidRPr="00DB3790">
        <w:t>Shared content (i.e., video background), i.e. multi-device media synchronization</w:t>
      </w:r>
    </w:p>
    <w:p w14:paraId="645AEAF9" w14:textId="77777777" w:rsidR="00C60C07" w:rsidRPr="00DB3790" w:rsidRDefault="001B528E" w:rsidP="001B528E">
      <w:pPr>
        <w:pStyle w:val="B10"/>
      </w:pPr>
      <w:r w:rsidRPr="00DB3790">
        <w:t>-</w:t>
      </w:r>
      <w:r w:rsidRPr="00DB3790">
        <w:tab/>
      </w:r>
      <w:r w:rsidR="00C60C07" w:rsidRPr="00DB3790">
        <w:t>Network Based Media Processing (e.g., cloud rendering, foreground/background segmentation of the user capture, replace HMD of the user with a photo-realistic representation of their face, etc.)</w:t>
      </w:r>
    </w:p>
    <w:p w14:paraId="0EF54C4B" w14:textId="77777777" w:rsidR="00C60C07" w:rsidRPr="00DB3790" w:rsidRDefault="001B528E" w:rsidP="001B528E">
      <w:pPr>
        <w:pStyle w:val="B10"/>
      </w:pPr>
      <w:r w:rsidRPr="00DB3790">
        <w:t>-</w:t>
      </w:r>
      <w:r w:rsidRPr="00DB3790">
        <w:tab/>
      </w:r>
      <w:r w:rsidR="00C60C07" w:rsidRPr="00DB3790">
        <w:t xml:space="preserve">Support for </w:t>
      </w:r>
      <w:proofErr w:type="spellStart"/>
      <w:r w:rsidR="00C60C07" w:rsidRPr="00DB3790">
        <w:t>RGB+Depth</w:t>
      </w:r>
      <w:proofErr w:type="spellEnd"/>
      <w:r w:rsidR="00C60C07" w:rsidRPr="00DB3790">
        <w:t xml:space="preserve"> video data.</w:t>
      </w:r>
    </w:p>
    <w:p w14:paraId="737C9A0E" w14:textId="77777777" w:rsidR="00C60C07" w:rsidRPr="00DB3790" w:rsidRDefault="001B528E" w:rsidP="001B528E">
      <w:pPr>
        <w:pStyle w:val="B10"/>
      </w:pPr>
      <w:r w:rsidRPr="00DB3790">
        <w:t>-</w:t>
      </w:r>
      <w:r w:rsidRPr="00DB3790">
        <w:tab/>
      </w:r>
      <w:r w:rsidR="00C60C07" w:rsidRPr="00DB3790">
        <w:t xml:space="preserve">6DOF metadata framework and a 6DOF capable renderer for immersive voice and audio. </w:t>
      </w:r>
    </w:p>
    <w:p w14:paraId="0E2F0FDD" w14:textId="77777777" w:rsidR="00C60C07" w:rsidRPr="00DB3790" w:rsidRDefault="001B528E" w:rsidP="001B528E">
      <w:pPr>
        <w:pStyle w:val="B10"/>
      </w:pPr>
      <w:r w:rsidRPr="00DB3790">
        <w:t>-</w:t>
      </w:r>
      <w:r w:rsidRPr="00DB3790">
        <w:tab/>
      </w:r>
      <w:r w:rsidR="00C60C07" w:rsidRPr="00DB3790">
        <w:t>IVAS codec (including directionality of users) and related metadata.</w:t>
      </w:r>
    </w:p>
    <w:p w14:paraId="3E803FAB" w14:textId="77777777" w:rsidR="006126DA" w:rsidRPr="00DB3790" w:rsidRDefault="00C60C07" w:rsidP="00AE1193">
      <w:r w:rsidRPr="00DB3790">
        <w:t>]</w:t>
      </w:r>
    </w:p>
    <w:p w14:paraId="5917474E" w14:textId="77777777" w:rsidR="00BC7596" w:rsidRPr="00DB3790" w:rsidRDefault="00B43906" w:rsidP="00CD12DC">
      <w:pPr>
        <w:pStyle w:val="Heading2"/>
      </w:pPr>
      <w:bookmarkStart w:id="345" w:name="_Toc23169818"/>
      <w:r>
        <w:t>5.</w:t>
      </w:r>
      <w:r w:rsidR="00CD12DC">
        <w:t>8</w:t>
      </w:r>
      <w:r w:rsidR="00CD12DC">
        <w:tab/>
      </w:r>
      <w:r w:rsidR="00BC7596" w:rsidRPr="00DB3790">
        <w:t>Spatial Audio Multiparty Call</w:t>
      </w:r>
      <w:bookmarkEnd w:id="345"/>
      <w:r w:rsidR="00BC7596" w:rsidRPr="00DB3790">
        <w:t xml:space="preserve"> </w:t>
      </w:r>
    </w:p>
    <w:p w14:paraId="6D176069" w14:textId="77777777" w:rsidR="00537C1B" w:rsidRPr="00DB3790" w:rsidRDefault="00B43906" w:rsidP="00CD12DC">
      <w:pPr>
        <w:pStyle w:val="Heading3"/>
      </w:pPr>
      <w:bookmarkStart w:id="346" w:name="_Toc23169819"/>
      <w:r>
        <w:t>5.</w:t>
      </w:r>
      <w:r w:rsidR="00CD12DC">
        <w:t>8.1</w:t>
      </w:r>
      <w:r w:rsidR="00CD12DC">
        <w:tab/>
      </w:r>
      <w:r w:rsidR="00537C1B" w:rsidRPr="00DB3790">
        <w:t>Description</w:t>
      </w:r>
      <w:bookmarkEnd w:id="346"/>
    </w:p>
    <w:p w14:paraId="34DA9D9F" w14:textId="77777777"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41DDB1CE"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w:t>
      </w:r>
      <w:proofErr w:type="gramStart"/>
      <w:r w:rsidRPr="00DB3790">
        <w:t>have the ability to</w:t>
      </w:r>
      <w:proofErr w:type="gramEnd"/>
      <w:r w:rsidRPr="00DB3790">
        <w:t xml:space="preserve">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70FB0BE4" w14:textId="77777777" w:rsidR="001B528E" w:rsidRPr="00DB3790" w:rsidRDefault="00DA4F3E" w:rsidP="001B528E">
      <w:pPr>
        <w:pStyle w:val="TH"/>
      </w:pPr>
      <w:r w:rsidRPr="00DB3790">
        <w:rPr>
          <w:noProof/>
        </w:rPr>
        <w:object w:dxaOrig="9026" w:dyaOrig="3015" w14:anchorId="5F5FD009">
          <v:shape id="_x0000_i1049" type="#_x0000_t75" style="width:451.35pt;height:151pt" o:ole="">
            <v:imagedata r:id="rId78" o:title=""/>
          </v:shape>
          <o:OLEObject Type="Embed" ProgID="Word.Document.12" ShapeID="_x0000_i1049" DrawAspect="Content" ObjectID="_1636958480" r:id="rId79">
            <o:FieldCodes>\s</o:FieldCodes>
          </o:OLEObject>
        </w:object>
      </w:r>
    </w:p>
    <w:p w14:paraId="6A0424C9" w14:textId="77777777"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3C040FB5" w14:textId="77777777" w:rsidR="006126DA" w:rsidRPr="00DB3790" w:rsidRDefault="00B43906" w:rsidP="00CD12DC">
      <w:pPr>
        <w:pStyle w:val="Heading3"/>
      </w:pPr>
      <w:bookmarkStart w:id="347" w:name="_Toc23169824"/>
      <w:r>
        <w:t>5.</w:t>
      </w:r>
      <w:r w:rsidR="00CD12DC">
        <w:t>8.</w:t>
      </w:r>
      <w:r>
        <w:t>2</w:t>
      </w:r>
      <w:r w:rsidR="00CD12DC">
        <w:tab/>
      </w:r>
      <w:r w:rsidR="006126DA" w:rsidRPr="00DB3790">
        <w:t>Potential Normative Work</w:t>
      </w:r>
      <w:bookmarkEnd w:id="347"/>
    </w:p>
    <w:p w14:paraId="02DB60AF" w14:textId="77777777" w:rsidR="00C60C07" w:rsidRPr="00DB3790" w:rsidRDefault="00C60C07" w:rsidP="00AE1193">
      <w:r w:rsidRPr="00DB3790">
        <w:t>[For this use case, the potential normative work may cover:</w:t>
      </w:r>
    </w:p>
    <w:p w14:paraId="3518C974"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12F5439C" w14:textId="77777777" w:rsidR="00C60C07" w:rsidRPr="00DB3790" w:rsidRDefault="001B528E" w:rsidP="001B528E">
      <w:pPr>
        <w:pStyle w:val="B10"/>
      </w:pPr>
      <w:r w:rsidRPr="00DB3790">
        <w:t>-</w:t>
      </w:r>
      <w:r w:rsidRPr="00DB3790">
        <w:tab/>
      </w:r>
      <w:r w:rsidR="00C60C07" w:rsidRPr="00DB3790">
        <w:t>Coding of cut-out heads, alpha channel coding</w:t>
      </w:r>
    </w:p>
    <w:p w14:paraId="662F6154"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42B5D36B" w14:textId="77777777" w:rsidR="004A1BB2" w:rsidRDefault="00C60C07" w:rsidP="000945A1">
      <w:r w:rsidRPr="00DB3790">
        <w:t>]</w:t>
      </w:r>
    </w:p>
    <w:p w14:paraId="547C8C08" w14:textId="77777777" w:rsidR="00B43906" w:rsidRPr="00DB3790" w:rsidRDefault="00B43906" w:rsidP="00B43906">
      <w:pPr>
        <w:pStyle w:val="Heading1"/>
      </w:pPr>
      <w:r>
        <w:t>6</w:t>
      </w:r>
      <w:r w:rsidRPr="00DB3790">
        <w:tab/>
      </w:r>
      <w:r>
        <w:t>Mapping</w:t>
      </w:r>
      <w:r w:rsidRPr="00DB3790">
        <w:t xml:space="preserve"> Extended Reality</w:t>
      </w:r>
      <w:r>
        <w:t xml:space="preserve"> to 5G</w:t>
      </w:r>
    </w:p>
    <w:p w14:paraId="4914F8C8" w14:textId="77777777" w:rsidR="00B43906" w:rsidRDefault="00B43906" w:rsidP="00B43906">
      <w:pPr>
        <w:pStyle w:val="Heading2"/>
      </w:pPr>
      <w:r>
        <w:t>6</w:t>
      </w:r>
      <w:r w:rsidRPr="00DB3790">
        <w:t>.1</w:t>
      </w:r>
      <w:r w:rsidRPr="00DB3790">
        <w:tab/>
        <w:t>Introduction</w:t>
      </w:r>
    </w:p>
    <w:p w14:paraId="4498DD62" w14:textId="77777777" w:rsidR="00B43906" w:rsidRDefault="00B43906" w:rsidP="00B43906">
      <w:r>
        <w:t>Based on the technologies introduced in clause 4 as well as the core use cases and scenarios</w:t>
      </w:r>
      <w:r w:rsidR="0018027F">
        <w:t xml:space="preserve"> introduced in clause 5</w:t>
      </w:r>
      <w:r>
        <w:t xml:space="preserve">, this clause </w:t>
      </w:r>
      <w:del w:id="348" w:author="Thomas Stockhammer" w:date="2019-12-02T23:00:00Z">
        <w:r w:rsidDel="00AD722A">
          <w:delText xml:space="preserve">attempts to </w:delText>
        </w:r>
      </w:del>
      <w:r>
        <w:t>map</w:t>
      </w:r>
      <w:ins w:id="349" w:author="Thomas Stockhammer" w:date="2019-12-02T23:00:00Z">
        <w:r w:rsidR="00AD722A">
          <w:t>s</w:t>
        </w:r>
      </w:ins>
      <w:r w:rsidR="0018027F">
        <w:t xml:space="preserve"> a set of core technologies to 5G media centric architectures.</w:t>
      </w:r>
    </w:p>
    <w:p w14:paraId="3771D271" w14:textId="77777777" w:rsidR="00B43906" w:rsidRPr="00DB3790" w:rsidRDefault="00B43906" w:rsidP="00B43906">
      <w:pPr>
        <w:pStyle w:val="Heading2"/>
      </w:pPr>
      <w:r>
        <w:t>6</w:t>
      </w:r>
      <w:r w:rsidRPr="00DB3790">
        <w:t>.2</w:t>
      </w:r>
      <w:r w:rsidRPr="00DB3790">
        <w:tab/>
        <w:t>XR Processing and Media Centric Architectures</w:t>
      </w:r>
    </w:p>
    <w:p w14:paraId="24A30ABA" w14:textId="77777777" w:rsidR="00B43906" w:rsidRPr="00DB3790" w:rsidRDefault="00B43906" w:rsidP="00B43906">
      <w:pPr>
        <w:pStyle w:val="Heading3"/>
      </w:pPr>
      <w:r>
        <w:t>6</w:t>
      </w:r>
      <w:r w:rsidRPr="00DB3790">
        <w:t>.2.1</w:t>
      </w:r>
      <w:r w:rsidRPr="00DB3790">
        <w:tab/>
        <w:t>Introduction</w:t>
      </w:r>
    </w:p>
    <w:p w14:paraId="1DDF3499" w14:textId="77777777" w:rsidR="00B43906" w:rsidRPr="00DB3790" w:rsidRDefault="00B43906" w:rsidP="00B43906">
      <w:r w:rsidRPr="00DB3790">
        <w:t>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These architectures focus on processes where the following main tasks are carried out:</w:t>
      </w:r>
    </w:p>
    <w:p w14:paraId="16F19FCF" w14:textId="77777777" w:rsidR="00B43906" w:rsidRPr="00DB3790" w:rsidRDefault="00B43906" w:rsidP="00B43906">
      <w:pPr>
        <w:pStyle w:val="EditorsNote"/>
      </w:pPr>
      <w:r w:rsidRPr="00DB3790">
        <w:rPr>
          <w:highlight w:val="yellow"/>
        </w:rPr>
        <w:t>Editor's Note: All below processes should be defined in clause 4.</w:t>
      </w:r>
    </w:p>
    <w:p w14:paraId="4E8C93F3" w14:textId="77777777" w:rsidR="00B43906" w:rsidRPr="00DB3790" w:rsidRDefault="00B43906" w:rsidP="00B43906">
      <w:pPr>
        <w:pStyle w:val="B10"/>
      </w:pPr>
      <w:r w:rsidRPr="00DB3790">
        <w:t>-</w:t>
      </w:r>
      <w:r w:rsidRPr="00DB3790">
        <w:tab/>
        <w:t>Display</w:t>
      </w:r>
    </w:p>
    <w:p w14:paraId="0214C39F" w14:textId="77777777" w:rsidR="00B43906" w:rsidRPr="00DB3790" w:rsidRDefault="00B43906" w:rsidP="00B43906">
      <w:pPr>
        <w:pStyle w:val="B10"/>
      </w:pPr>
      <w:r w:rsidRPr="00DB3790">
        <w:t>-</w:t>
      </w:r>
      <w:r w:rsidRPr="00DB3790">
        <w:tab/>
        <w:t>Tracking and Pose Generation</w:t>
      </w:r>
    </w:p>
    <w:p w14:paraId="71A16547" w14:textId="77777777" w:rsidR="00B43906" w:rsidRPr="00DB3790" w:rsidRDefault="00B43906" w:rsidP="00B43906">
      <w:pPr>
        <w:pStyle w:val="B10"/>
      </w:pPr>
      <w:r w:rsidRPr="00DB3790">
        <w:t>-</w:t>
      </w:r>
      <w:r w:rsidRPr="00DB3790">
        <w:tab/>
        <w:t>Viewport Rendering</w:t>
      </w:r>
    </w:p>
    <w:p w14:paraId="57B74FAD" w14:textId="77777777" w:rsidR="00B43906" w:rsidRPr="00DB3790" w:rsidRDefault="00B43906" w:rsidP="00B43906">
      <w:pPr>
        <w:pStyle w:val="B10"/>
      </w:pPr>
      <w:r w:rsidRPr="00DB3790">
        <w:t>-</w:t>
      </w:r>
      <w:r w:rsidRPr="00DB3790">
        <w:tab/>
        <w:t>Capture of real-world content</w:t>
      </w:r>
    </w:p>
    <w:p w14:paraId="2E788C92" w14:textId="77777777" w:rsidR="00B43906" w:rsidRPr="00DB3790" w:rsidRDefault="00B43906" w:rsidP="00B43906">
      <w:pPr>
        <w:pStyle w:val="B10"/>
      </w:pPr>
      <w:r w:rsidRPr="00DB3790">
        <w:t>-</w:t>
      </w:r>
      <w:r w:rsidRPr="00DB3790">
        <w:tab/>
        <w:t>Media encoding</w:t>
      </w:r>
    </w:p>
    <w:p w14:paraId="61B58604" w14:textId="77777777" w:rsidR="00B43906" w:rsidRPr="00DB3790" w:rsidRDefault="00B43906" w:rsidP="00B43906">
      <w:pPr>
        <w:pStyle w:val="B10"/>
      </w:pPr>
      <w:r w:rsidRPr="00DB3790">
        <w:t>-</w:t>
      </w:r>
      <w:r w:rsidRPr="00DB3790">
        <w:tab/>
        <w:t>Media decoding</w:t>
      </w:r>
    </w:p>
    <w:p w14:paraId="0BE34483" w14:textId="77777777" w:rsidR="00B43906" w:rsidRPr="00DB3790" w:rsidRDefault="00B43906" w:rsidP="00B43906">
      <w:pPr>
        <w:pStyle w:val="B10"/>
      </w:pPr>
      <w:r w:rsidRPr="00DB3790">
        <w:t>-</w:t>
      </w:r>
      <w:r w:rsidRPr="00DB3790">
        <w:tab/>
        <w:t>Media content delivery</w:t>
      </w:r>
    </w:p>
    <w:p w14:paraId="28C80F23" w14:textId="77777777" w:rsidR="00B43906" w:rsidRPr="00DB3790" w:rsidRDefault="00B43906" w:rsidP="00B43906">
      <w:pPr>
        <w:pStyle w:val="B10"/>
      </w:pPr>
      <w:r w:rsidRPr="00DB3790">
        <w:t>-</w:t>
      </w:r>
      <w:r w:rsidRPr="00DB3790">
        <w:tab/>
        <w:t>5GS communication</w:t>
      </w:r>
    </w:p>
    <w:p w14:paraId="1DF97860" w14:textId="77777777" w:rsidR="00B43906" w:rsidRPr="00DB3790" w:rsidRDefault="00B43906" w:rsidP="00B43906">
      <w:pPr>
        <w:pStyle w:val="B10"/>
      </w:pPr>
      <w:r w:rsidRPr="00DB3790">
        <w:t>-</w:t>
      </w:r>
      <w:r w:rsidRPr="00DB3790">
        <w:tab/>
        <w:t>Media Formats, metadata and other data delivered on communication links</w:t>
      </w:r>
    </w:p>
    <w:p w14:paraId="068BB95E" w14:textId="77777777" w:rsidR="00B43906" w:rsidRPr="00DB3790" w:rsidRDefault="00B43906" w:rsidP="00B43906">
      <w:pPr>
        <w:pStyle w:val="B10"/>
      </w:pPr>
      <w:r w:rsidRPr="00DB3790">
        <w:t>-</w:t>
      </w:r>
      <w:r w:rsidRPr="00DB3790">
        <w:tab/>
        <w:t>Spatial Location Processing</w:t>
      </w:r>
    </w:p>
    <w:p w14:paraId="3953115B" w14:textId="77777777" w:rsidR="00B43906" w:rsidRPr="00DB3790" w:rsidRDefault="00B43906" w:rsidP="00B43906">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2CDB177" w14:textId="77777777" w:rsidR="00B43906" w:rsidRDefault="00B43906" w:rsidP="00B43906">
      <w:pPr>
        <w:pStyle w:val="Heading3"/>
        <w:rPr>
          <w:ins w:id="350" w:author="Thomas Stockhammer" w:date="2019-12-02T23:06:00Z"/>
        </w:rPr>
      </w:pPr>
      <w:r>
        <w:t>6</w:t>
      </w:r>
      <w:r w:rsidRPr="00DB3790">
        <w:t>.2.2</w:t>
      </w:r>
      <w:r w:rsidRPr="00DB3790">
        <w:tab/>
        <w:t>Viewport-Independent delivery</w:t>
      </w:r>
    </w:p>
    <w:p w14:paraId="681E012A" w14:textId="77777777" w:rsidR="00AD722A" w:rsidRPr="00AD722A" w:rsidRDefault="00AD722A" w:rsidP="00AD722A">
      <w:pPr>
        <w:pStyle w:val="Heading4"/>
        <w:pPrChange w:id="351" w:author="Thomas Stockhammer" w:date="2019-12-02T23:06:00Z">
          <w:pPr>
            <w:pStyle w:val="Heading3"/>
          </w:pPr>
        </w:pPrChange>
      </w:pPr>
      <w:ins w:id="352" w:author="Thomas Stockhammer" w:date="2019-12-02T23:06:00Z">
        <w:r>
          <w:t>6.2.2.1</w:t>
        </w:r>
        <w:r>
          <w:tab/>
          <w:t>Architecture</w:t>
        </w:r>
      </w:ins>
    </w:p>
    <w:p w14:paraId="621F876A" w14:textId="77777777" w:rsidR="00B43906" w:rsidRPr="00DB3790" w:rsidRDefault="00B43906" w:rsidP="00B43906">
      <w:pPr>
        <w:rPr>
          <w:lang w:eastAsia="ko-KR"/>
        </w:rPr>
      </w:pPr>
      <w:r w:rsidRPr="00DB3790">
        <w:rPr>
          <w:lang w:eastAsia="ko-KR"/>
        </w:rPr>
        <w:t>In the viewport independent delivery case, following the architecture in TS</w:t>
      </w:r>
      <w:r>
        <w:rPr>
          <w:lang w:eastAsia="ko-KR"/>
        </w:rPr>
        <w:t xml:space="preserve"> </w:t>
      </w:r>
      <w:r w:rsidRPr="00DB3790">
        <w:rPr>
          <w:lang w:eastAsia="ko-KR"/>
        </w:rPr>
        <w:t xml:space="preserve">26.118, clause 4.3, </w:t>
      </w:r>
      <w:del w:id="353" w:author="Thomas Stockhammer" w:date="2019-12-02T23:01:00Z">
        <w:r w:rsidRPr="00DB3790" w:rsidDel="00AD722A">
          <w:rPr>
            <w:lang w:eastAsia="ko-KR"/>
          </w:rPr>
          <w:delText xml:space="preserve">the </w:delText>
        </w:r>
      </w:del>
      <w:r w:rsidRPr="00DB3790">
        <w:rPr>
          <w:lang w:eastAsia="ko-KR"/>
        </w:rPr>
        <w:t xml:space="preserve">tracking </w:t>
      </w:r>
      <w:ins w:id="354" w:author="Thomas Stockhammer" w:date="2019-12-02T23:02:00Z">
        <w:r w:rsidR="00AD722A">
          <w:rPr>
            <w:lang w:eastAsia="ko-KR"/>
          </w:rPr>
          <w:t xml:space="preserve">and sensor </w:t>
        </w:r>
      </w:ins>
      <w:r w:rsidRPr="00DB3790">
        <w:rPr>
          <w:lang w:eastAsia="ko-KR"/>
        </w:rPr>
        <w:t>information is only processed in the XR device</w:t>
      </w:r>
      <w:ins w:id="355" w:author="Thomas Stockhammer" w:date="2019-12-02T23:01:00Z">
        <w:r w:rsidR="00AD722A">
          <w:rPr>
            <w:lang w:eastAsia="ko-KR"/>
          </w:rPr>
          <w:t xml:space="preserve"> as shown</w:t>
        </w:r>
      </w:ins>
      <w:del w:id="356" w:author="Thomas Stockhammer" w:date="2019-12-02T23:01:00Z">
        <w:r w:rsidRPr="00DB3790" w:rsidDel="00AD722A">
          <w:rPr>
            <w:lang w:eastAsia="ko-KR"/>
          </w:rPr>
          <w:delText>. According to</w:delText>
        </w:r>
      </w:del>
      <w:r w:rsidRPr="00DB3790">
        <w:rPr>
          <w:lang w:eastAsia="ko-KR"/>
        </w:rPr>
        <w:t xml:space="preserve"> </w:t>
      </w:r>
      <w:ins w:id="357" w:author="Thomas Stockhammer" w:date="2019-12-02T23:01:00Z">
        <w:r w:rsidR="00AD722A">
          <w:rPr>
            <w:lang w:eastAsia="ko-KR"/>
          </w:rPr>
          <w:t xml:space="preserve">in </w:t>
        </w:r>
      </w:ins>
      <w:r w:rsidRPr="00DB3790">
        <w:rPr>
          <w:lang w:eastAsia="ko-KR"/>
        </w:rPr>
        <w:t xml:space="preserve">Figure </w:t>
      </w:r>
      <w:ins w:id="358" w:author="Thomas Stockhammer" w:date="2019-12-02T23:01:00Z">
        <w:r w:rsidR="00AD722A">
          <w:rPr>
            <w:lang w:eastAsia="ko-KR"/>
          </w:rPr>
          <w:t>6</w:t>
        </w:r>
      </w:ins>
      <w:del w:id="359" w:author="Thomas Stockhammer" w:date="2019-12-02T23:01:00Z">
        <w:r w:rsidRPr="00DB3790" w:rsidDel="00AD722A">
          <w:rPr>
            <w:lang w:eastAsia="ko-KR"/>
          </w:rPr>
          <w:delText>5</w:delText>
        </w:r>
      </w:del>
      <w:r w:rsidRPr="00DB3790">
        <w:rPr>
          <w:lang w:eastAsia="ko-KR"/>
        </w:rPr>
        <w:t>.2.2-1</w:t>
      </w:r>
      <w:ins w:id="360" w:author="Thomas Stockhammer" w:date="2019-12-02T23:05:00Z">
        <w:r w:rsidR="00AD722A">
          <w:rPr>
            <w:lang w:eastAsia="ko-KR"/>
          </w:rPr>
          <w:t>.</w:t>
        </w:r>
      </w:ins>
      <w:del w:id="361" w:author="Thomas Stockhammer" w:date="2019-12-02T23:05:00Z">
        <w:r w:rsidRPr="00DB3790" w:rsidDel="00AD722A">
          <w:rPr>
            <w:lang w:eastAsia="ko-KR"/>
          </w:rPr>
          <w:delText>, the tracking and sensor data is only processed in the XR device</w:delText>
        </w:r>
      </w:del>
      <w:r w:rsidRPr="00DB3790">
        <w:rPr>
          <w:lang w:eastAsia="ko-KR"/>
        </w:rPr>
        <w:t xml:space="preserve">. This means that the entire </w:t>
      </w:r>
      <w:ins w:id="362" w:author="Thomas Stockhammer" w:date="2019-12-02T23:05:00Z">
        <w:r w:rsidR="00AD722A">
          <w:rPr>
            <w:lang w:eastAsia="ko-KR"/>
          </w:rPr>
          <w:t xml:space="preserve">XR </w:t>
        </w:r>
      </w:ins>
      <w:r w:rsidRPr="00DB3790">
        <w:rPr>
          <w:lang w:eastAsia="ko-KR"/>
        </w:rPr>
        <w:t>scene is delivered an</w:t>
      </w:r>
      <w:ins w:id="363" w:author="Thomas Stockhammer" w:date="2019-12-02T23:05:00Z">
        <w:r w:rsidR="00AD722A">
          <w:rPr>
            <w:lang w:eastAsia="ko-KR"/>
          </w:rPr>
          <w:t>d</w:t>
        </w:r>
      </w:ins>
      <w:r w:rsidRPr="00DB3790">
        <w:rPr>
          <w:lang w:eastAsia="ko-KR"/>
        </w:rPr>
        <w:t xml:space="preserve"> decoded. </w:t>
      </w:r>
    </w:p>
    <w:p w14:paraId="6E9AE192" w14:textId="77777777" w:rsidR="00B43906" w:rsidRPr="00DB3790" w:rsidRDefault="00DA4F3E" w:rsidP="00B43906">
      <w:pPr>
        <w:pStyle w:val="TH"/>
      </w:pPr>
      <w:r w:rsidRPr="00DB3790">
        <w:rPr>
          <w:noProof/>
        </w:rPr>
        <w:object w:dxaOrig="11911" w:dyaOrig="5145" w14:anchorId="79BCE32D">
          <v:shape id="_x0000_i1050" type="#_x0000_t75" style="width:484.1pt;height:209pt" o:ole="">
            <v:imagedata r:id="rId80" o:title=""/>
          </v:shape>
          <o:OLEObject Type="Embed" ProgID="Visio.Drawing.15" ShapeID="_x0000_i1050" DrawAspect="Content" ObjectID="_1636958481" r:id="rId81"/>
        </w:object>
      </w:r>
    </w:p>
    <w:p w14:paraId="46CC85BD" w14:textId="77777777" w:rsidR="00B43906" w:rsidRPr="00DB3790" w:rsidRDefault="00B43906" w:rsidP="00B43906">
      <w:pPr>
        <w:pStyle w:val="TF"/>
      </w:pPr>
      <w:r w:rsidRPr="00DB3790">
        <w:t>Figure 5.2.2-1</w:t>
      </w:r>
      <w:r>
        <w:t>:</w:t>
      </w:r>
      <w:r w:rsidRPr="00DB3790">
        <w:t xml:space="preserve"> Viewport Independent Delivery</w:t>
      </w:r>
    </w:p>
    <w:p w14:paraId="2F338C7C" w14:textId="77777777" w:rsidR="00AD722A" w:rsidRDefault="00AD722A" w:rsidP="00AD722A">
      <w:pPr>
        <w:pStyle w:val="Heading4"/>
        <w:rPr>
          <w:ins w:id="364" w:author="Thomas Stockhammer" w:date="2019-12-02T23:07:00Z"/>
        </w:rPr>
      </w:pPr>
      <w:ins w:id="365" w:author="Thomas Stockhammer" w:date="2019-12-02T23:06:00Z">
        <w:r>
          <w:t>6.2.2.2</w:t>
        </w:r>
        <w:r>
          <w:tab/>
          <w:t>Use Cases</w:t>
        </w:r>
      </w:ins>
      <w:ins w:id="366" w:author="Thomas Stockhammer" w:date="2019-12-02T23:07:00Z">
        <w:r>
          <w:t xml:space="preserve"> in Context</w:t>
        </w:r>
      </w:ins>
    </w:p>
    <w:p w14:paraId="67A14F4E" w14:textId="77777777" w:rsidR="00AD722A" w:rsidRPr="00AD722A" w:rsidRDefault="00AD722A" w:rsidP="00AD722A">
      <w:pPr>
        <w:rPr>
          <w:ins w:id="367" w:author="Thomas Stockhammer" w:date="2019-12-02T23:06:00Z"/>
        </w:rPr>
        <w:pPrChange w:id="368" w:author="Thomas Stockhammer" w:date="2019-12-02T23:07:00Z">
          <w:pPr>
            <w:pStyle w:val="Heading4"/>
          </w:pPr>
        </w:pPrChange>
      </w:pPr>
      <w:ins w:id="369" w:author="Thomas Stockhammer" w:date="2019-12-02T23:08:00Z">
        <w:r>
          <w:t>Use cases that may be addressed partially or completely by this delivery architecture are summarized in clause 5.4.</w:t>
        </w:r>
      </w:ins>
    </w:p>
    <w:p w14:paraId="326C5082" w14:textId="77777777" w:rsidR="00AD722A" w:rsidRDefault="00AD722A" w:rsidP="00AD722A">
      <w:pPr>
        <w:pStyle w:val="Heading4"/>
        <w:rPr>
          <w:ins w:id="370" w:author="Thomas Stockhammer" w:date="2019-12-02T23:06:00Z"/>
        </w:rPr>
      </w:pPr>
      <w:ins w:id="371" w:author="Thomas Stockhammer" w:date="2019-12-02T23:06:00Z">
        <w:r>
          <w:t>6.2.2.</w:t>
        </w:r>
      </w:ins>
      <w:ins w:id="372" w:author="Thomas Stockhammer" w:date="2019-12-02T23:08:00Z">
        <w:r>
          <w:t>3</w:t>
        </w:r>
      </w:ins>
      <w:ins w:id="373" w:author="Thomas Stockhammer" w:date="2019-12-02T23:06:00Z">
        <w:r>
          <w:tab/>
          <w:t>Basic Procedures</w:t>
        </w:r>
      </w:ins>
    </w:p>
    <w:p w14:paraId="005957A8" w14:textId="77777777" w:rsidR="006327BA" w:rsidRDefault="00AD722A" w:rsidP="00AD722A">
      <w:pPr>
        <w:rPr>
          <w:ins w:id="374" w:author="Thomas Stockhammer" w:date="2019-12-02T23:13:00Z"/>
        </w:rPr>
      </w:pPr>
      <w:ins w:id="375" w:author="Thomas Stockhammer" w:date="2019-12-02T23:09:00Z">
        <w:r>
          <w:t>The basic procedures follow the procedures of 5G Media Streaming in TS 26.501 [X]</w:t>
        </w:r>
      </w:ins>
      <w:ins w:id="376" w:author="Thomas Stockhammer" w:date="2019-12-02T23:10:00Z">
        <w:r>
          <w:t>, clause 5</w:t>
        </w:r>
      </w:ins>
      <w:ins w:id="377" w:author="Thomas Stockhammer" w:date="2019-12-02T23:09:00Z">
        <w:r>
          <w:t xml:space="preserve">. </w:t>
        </w:r>
      </w:ins>
      <w:ins w:id="378" w:author="Thomas Stockhammer" w:date="2019-12-02T23:12:00Z">
        <w:r w:rsidR="006327BA">
          <w:t>Both, on-demand and live streaming may be considered.</w:t>
        </w:r>
      </w:ins>
    </w:p>
    <w:p w14:paraId="7E8485FE" w14:textId="77777777" w:rsidR="006327BA" w:rsidRDefault="006327BA" w:rsidP="006327BA">
      <w:pPr>
        <w:pStyle w:val="Heading4"/>
        <w:rPr>
          <w:ins w:id="379" w:author="Thomas Stockhammer" w:date="2019-12-02T23:14:00Z"/>
        </w:rPr>
      </w:pPr>
      <w:ins w:id="380" w:author="Thomas Stockhammer" w:date="2019-12-02T23:13:00Z">
        <w:r>
          <w:t>6.2.2.4</w:t>
        </w:r>
        <w:r>
          <w:tab/>
          <w:t>Content Formats</w:t>
        </w:r>
      </w:ins>
      <w:ins w:id="381" w:author="Thomas Stockhammer" w:date="2019-12-02T23:19:00Z">
        <w:r>
          <w:t xml:space="preserve"> and Rendering</w:t>
        </w:r>
      </w:ins>
    </w:p>
    <w:p w14:paraId="3D1569CB" w14:textId="77777777" w:rsidR="006327BA" w:rsidRDefault="006327BA" w:rsidP="00AD722A">
      <w:pPr>
        <w:rPr>
          <w:ins w:id="382" w:author="Thomas Stockhammer" w:date="2019-12-02T23:19:00Z"/>
        </w:rPr>
      </w:pPr>
      <w:ins w:id="383" w:author="Thomas Stockhammer" w:date="2019-12-02T23:14:00Z">
        <w:r>
          <w:t>No content formats for 6DoF streaming are</w:t>
        </w:r>
      </w:ins>
      <w:ins w:id="384" w:author="Thomas Stockhammer" w:date="2019-12-02T23:41:00Z">
        <w:r w:rsidR="00353C6E">
          <w:t xml:space="preserve"> yet</w:t>
        </w:r>
      </w:ins>
      <w:ins w:id="385" w:author="Thomas Stockhammer" w:date="2019-12-02T23:14:00Z">
        <w:r>
          <w:t xml:space="preserve"> </w:t>
        </w:r>
      </w:ins>
      <w:ins w:id="386" w:author="Thomas Stockhammer" w:date="2019-12-02T23:41:00Z">
        <w:r w:rsidR="00353C6E">
          <w:t xml:space="preserve">fully </w:t>
        </w:r>
      </w:ins>
      <w:ins w:id="387" w:author="Thomas Stockhammer" w:date="2019-12-02T23:14:00Z">
        <w:r>
          <w:t>defined</w:t>
        </w:r>
      </w:ins>
      <w:ins w:id="388" w:author="Thomas Stockhammer" w:date="2019-12-02T23:15:00Z">
        <w:r>
          <w:t xml:space="preserve">, but the content may for example be a scene for which foreground </w:t>
        </w:r>
      </w:ins>
      <w:ins w:id="389" w:author="Thomas Stockhammer" w:date="2019-12-02T23:17:00Z">
        <w:r>
          <w:t>3D</w:t>
        </w:r>
      </w:ins>
      <w:ins w:id="390" w:author="Thomas Stockhammer" w:date="2019-12-02T23:15:00Z">
        <w:r>
          <w:t xml:space="preserve"> objects, for example represented by point-clouds, are mixed with background</w:t>
        </w:r>
      </w:ins>
      <w:ins w:id="391" w:author="Thomas Stockhammer" w:date="2019-12-02T23:16:00Z">
        <w:r>
          <w:t xml:space="preserve"> content, for example </w:t>
        </w:r>
        <w:proofErr w:type="gramStart"/>
        <w:r>
          <w:t>a</w:t>
        </w:r>
        <w:proofErr w:type="gramEnd"/>
        <w:r>
          <w:t xml:space="preserve"> omnidirectional scene. The com</w:t>
        </w:r>
      </w:ins>
      <w:ins w:id="392" w:author="Thomas Stockhammer" w:date="2019-12-02T23:17:00Z">
        <w:r>
          <w:t>bination of the content may be provided by a scene description that places the object in the 6DoF scene.</w:t>
        </w:r>
      </w:ins>
    </w:p>
    <w:p w14:paraId="79887705" w14:textId="77777777" w:rsidR="006327BA" w:rsidRDefault="006327BA" w:rsidP="00AD722A">
      <w:pPr>
        <w:rPr>
          <w:ins w:id="393" w:author="Thomas Stockhammer" w:date="2019-12-02T23:17:00Z"/>
        </w:rPr>
      </w:pPr>
      <w:ins w:id="394" w:author="Thomas Stockhammer" w:date="2019-12-02T23:19:00Z">
        <w:r>
          <w:t xml:space="preserve">Such an approach typically requires the delivery and decoding of several video </w:t>
        </w:r>
      </w:ins>
      <w:ins w:id="395" w:author="Thomas Stockhammer" w:date="2019-12-02T23:20:00Z">
        <w:r>
          <w:t>streams</w:t>
        </w:r>
      </w:ins>
      <w:ins w:id="396" w:author="Thomas Stockhammer" w:date="2019-12-02T23:19:00Z">
        <w:r>
          <w:t xml:space="preserve"> in parallel. </w:t>
        </w:r>
      </w:ins>
    </w:p>
    <w:p w14:paraId="034AF8B3" w14:textId="77777777" w:rsidR="00AD722A" w:rsidRDefault="00AD722A" w:rsidP="006327BA">
      <w:pPr>
        <w:pStyle w:val="Heading4"/>
        <w:rPr>
          <w:ins w:id="397" w:author="Thomas Stockhammer" w:date="2019-12-02T23:06:00Z"/>
        </w:rPr>
        <w:pPrChange w:id="398" w:author="Thomas Stockhammer" w:date="2019-12-02T23:10:00Z">
          <w:pPr/>
        </w:pPrChange>
      </w:pPr>
      <w:ins w:id="399" w:author="Thomas Stockhammer" w:date="2019-12-02T23:10:00Z">
        <w:r>
          <w:t>6.2.2.</w:t>
        </w:r>
      </w:ins>
      <w:ins w:id="400" w:author="Thomas Stockhammer" w:date="2019-12-02T23:14:00Z">
        <w:r w:rsidR="006327BA">
          <w:t>5</w:t>
        </w:r>
      </w:ins>
      <w:ins w:id="401" w:author="Thomas Stockhammer" w:date="2019-12-02T23:10:00Z">
        <w:r>
          <w:tab/>
        </w:r>
        <w:r w:rsidR="006327BA">
          <w:t xml:space="preserve">Relevant QoS and </w:t>
        </w:r>
        <w:proofErr w:type="spellStart"/>
        <w:r w:rsidR="006327BA">
          <w:t>QoE</w:t>
        </w:r>
        <w:proofErr w:type="spellEnd"/>
        <w:r w:rsidR="006327BA">
          <w:t xml:space="preserve"> parameters</w:t>
        </w:r>
      </w:ins>
    </w:p>
    <w:p w14:paraId="6E33A47F" w14:textId="77777777" w:rsidR="006327BA" w:rsidRDefault="006327BA" w:rsidP="00B43906">
      <w:pPr>
        <w:rPr>
          <w:ins w:id="402" w:author="Thomas Stockhammer" w:date="2019-12-02T23:18:00Z"/>
          <w:lang w:eastAsia="ko-KR"/>
        </w:rPr>
      </w:pPr>
      <w:ins w:id="403" w:author="Thomas Stockhammer" w:date="2019-12-02T23:10:00Z">
        <w:r>
          <w:rPr>
            <w:lang w:eastAsia="ko-KR"/>
          </w:rPr>
          <w:t>In the case of viewport-independent streaming</w:t>
        </w:r>
      </w:ins>
      <w:ins w:id="404" w:author="Thomas Stockhammer" w:date="2019-12-02T23:11:00Z">
        <w:r>
          <w:rPr>
            <w:lang w:eastAsia="ko-KR"/>
          </w:rPr>
          <w:t xml:space="preserve">, </w:t>
        </w:r>
      </w:ins>
      <w:del w:id="405" w:author="Thomas Stockhammer" w:date="2019-12-02T23:11:00Z">
        <w:r w:rsidR="00B43906" w:rsidRPr="00DB3790" w:rsidDel="006327BA">
          <w:rPr>
            <w:lang w:eastAsia="ko-KR"/>
          </w:rPr>
          <w:delText xml:space="preserve">As </w:delText>
        </w:r>
      </w:del>
      <w:r w:rsidR="00B43906" w:rsidRPr="00DB3790">
        <w:rPr>
          <w:lang w:eastAsia="ko-KR"/>
        </w:rPr>
        <w:t xml:space="preserve">processing of updated pose information is only done </w:t>
      </w:r>
      <w:proofErr w:type="spellStart"/>
      <w:r w:rsidR="00B43906" w:rsidRPr="00DB3790">
        <w:rPr>
          <w:lang w:eastAsia="ko-KR"/>
        </w:rPr>
        <w:t>locally</w:t>
      </w:r>
      <w:ins w:id="406" w:author="Thomas Stockhammer" w:date="2019-12-02T23:11:00Z">
        <w:r>
          <w:rPr>
            <w:lang w:eastAsia="ko-KR"/>
          </w:rPr>
          <w:t>in</w:t>
        </w:r>
        <w:proofErr w:type="spellEnd"/>
        <w:r>
          <w:rPr>
            <w:lang w:eastAsia="ko-KR"/>
          </w:rPr>
          <w:t xml:space="preserve"> the XR device.</w:t>
        </w:r>
      </w:ins>
      <w:del w:id="407" w:author="Thomas Stockhammer" w:date="2019-12-02T23:11:00Z">
        <w:r w:rsidR="00B43906" w:rsidRPr="00DB3790" w:rsidDel="006327BA">
          <w:rPr>
            <w:lang w:eastAsia="ko-KR"/>
          </w:rPr>
          <w:delText>,</w:delText>
        </w:r>
      </w:del>
      <w:r w:rsidR="00B43906" w:rsidRPr="00DB3790">
        <w:rPr>
          <w:lang w:eastAsia="ko-KR"/>
        </w:rPr>
        <w:t xml:space="preserve"> </w:t>
      </w:r>
      <w:del w:id="408" w:author="Thomas Stockhammer" w:date="2019-12-02T23:11:00Z">
        <w:r w:rsidR="00B43906" w:rsidRPr="00DB3790" w:rsidDel="006327BA">
          <w:rPr>
            <w:lang w:eastAsia="ko-KR"/>
          </w:rPr>
          <w:delText xml:space="preserve">delivery </w:delText>
        </w:r>
      </w:del>
      <w:ins w:id="409" w:author="Thomas Stockhammer" w:date="2019-12-02T23:11:00Z">
        <w:r>
          <w:rPr>
            <w:lang w:eastAsia="ko-KR"/>
          </w:rPr>
          <w:t>D</w:t>
        </w:r>
        <w:r w:rsidRPr="00DB3790">
          <w:rPr>
            <w:lang w:eastAsia="ko-KR"/>
          </w:rPr>
          <w:t xml:space="preserve">elivery </w:t>
        </w:r>
      </w:ins>
      <w:r w:rsidR="00B43906" w:rsidRPr="00DB3790">
        <w:rPr>
          <w:lang w:eastAsia="ko-KR"/>
        </w:rPr>
        <w:t>latency requirements are independent of the motion-to-photon latency.</w:t>
      </w:r>
    </w:p>
    <w:p w14:paraId="4E3A8231" w14:textId="77777777" w:rsidR="002F6772" w:rsidRPr="00DB3790" w:rsidDel="002F6772" w:rsidRDefault="006327BA" w:rsidP="00B43906">
      <w:pPr>
        <w:rPr>
          <w:del w:id="410" w:author="Thomas Stockhammer" w:date="2019-12-02T23:28:00Z"/>
          <w:lang w:eastAsia="ko-KR"/>
        </w:rPr>
      </w:pPr>
      <w:ins w:id="411" w:author="Thomas Stockhammer" w:date="2019-12-02T23:18:00Z">
        <w:r>
          <w:t xml:space="preserve">In order to provide </w:t>
        </w:r>
        <w:proofErr w:type="gramStart"/>
        <w:r>
          <w:t>sufficient</w:t>
        </w:r>
        <w:proofErr w:type="gramEnd"/>
        <w:r>
          <w:t xml:space="preserve"> content quality, the video material is </w:t>
        </w:r>
        <w:proofErr w:type="spellStart"/>
        <w:r>
          <w:t>referably</w:t>
        </w:r>
        <w:proofErr w:type="spellEnd"/>
        <w:r>
          <w:t xml:space="preserve"> encoded such that the </w:t>
        </w:r>
        <w:proofErr w:type="spellStart"/>
        <w:r>
          <w:t>QoE</w:t>
        </w:r>
        <w:proofErr w:type="spellEnd"/>
        <w:r>
          <w:t xml:space="preserve"> parameters when rendered, can be fulfilled.</w:t>
        </w:r>
      </w:ins>
      <w:r w:rsidR="00B43906" w:rsidRPr="00DB3790">
        <w:rPr>
          <w:lang w:eastAsia="ko-KR"/>
        </w:rPr>
        <w:t xml:space="preserve"> </w:t>
      </w:r>
    </w:p>
    <w:p w14:paraId="35A16B7E" w14:textId="77777777" w:rsidR="00B43906" w:rsidRPr="00DB3790" w:rsidRDefault="00B43906" w:rsidP="00B43906">
      <w:pPr>
        <w:rPr>
          <w:lang w:eastAsia="ko-KR"/>
        </w:rPr>
      </w:pPr>
      <w:r w:rsidRPr="00DB3790">
        <w:rPr>
          <w:lang w:eastAsia="ko-KR"/>
        </w:rPr>
        <w:t>5G relevant bitrates depend on the type of the XR media. Based on information from the workshop "Immersive Media meets 5G" in April 2019 as well as from publicly announced demos, that based on today</w:t>
      </w:r>
      <w:r>
        <w:rPr>
          <w:lang w:eastAsia="ko-KR"/>
        </w:rPr>
        <w:t>'</w:t>
      </w:r>
      <w:r w:rsidRPr="00DB3790">
        <w:rPr>
          <w:lang w:eastAsia="ko-KR"/>
        </w:rPr>
        <w:t xml:space="preserve">s equipment and the one available over the next 2-3 years, around 100 Mbps are </w:t>
      </w:r>
      <w:proofErr w:type="gramStart"/>
      <w:r w:rsidRPr="00DB3790">
        <w:rPr>
          <w:lang w:eastAsia="ko-KR"/>
        </w:rPr>
        <w:t>sufficient</w:t>
      </w:r>
      <w:proofErr w:type="gramEnd"/>
      <w:r w:rsidRPr="00DB3790">
        <w:rPr>
          <w:lang w:eastAsia="ko-KR"/>
        </w:rPr>
        <w:t xml:space="preserve"> bitrates to address high-quality 6DOF VR services. This is expected to allow 2k per eye streaming at 90 fps. The requirements may increase, for example higher resolution and frame rate, but with the advance of new compression tools, this is expected to be compensated.</w:t>
      </w:r>
    </w:p>
    <w:p w14:paraId="0CA58483" w14:textId="77777777" w:rsidR="00B43906" w:rsidRPr="00DB3790" w:rsidRDefault="00B43906" w:rsidP="00B43906">
      <w:pPr>
        <w:rPr>
          <w:lang w:eastAsia="ko-KR"/>
        </w:rPr>
      </w:pPr>
      <w:r w:rsidRPr="00DB3790">
        <w:rPr>
          <w:lang w:eastAsia="ko-KR"/>
        </w:rPr>
        <w:t>The XR media delivery are typically built based on 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p>
    <w:p w14:paraId="44D950DC" w14:textId="77777777" w:rsidR="00B43906" w:rsidRDefault="00B43906" w:rsidP="00B43906">
      <w:pPr>
        <w:rPr>
          <w:ins w:id="412" w:author="Thomas Stockhammer" w:date="2019-12-02T23:29:00Z"/>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5FFFD565" w14:textId="77777777" w:rsidR="002F6772" w:rsidRDefault="002F6772" w:rsidP="002F6772">
      <w:pPr>
        <w:pStyle w:val="Heading4"/>
        <w:rPr>
          <w:ins w:id="413" w:author="Thomas Stockhammer" w:date="2019-12-02T23:30:00Z"/>
        </w:rPr>
      </w:pPr>
      <w:ins w:id="414" w:author="Thomas Stockhammer" w:date="2019-12-02T23:29:00Z">
        <w:r>
          <w:t>6.2.2.</w:t>
        </w:r>
      </w:ins>
      <w:ins w:id="415" w:author="Thomas Stockhammer" w:date="2019-12-02T23:30:00Z">
        <w:r>
          <w:t>6</w:t>
        </w:r>
      </w:ins>
      <w:ins w:id="416" w:author="Thomas Stockhammer" w:date="2019-12-02T23:29:00Z">
        <w:r>
          <w:tab/>
        </w:r>
      </w:ins>
      <w:ins w:id="417" w:author="Thomas Stockhammer" w:date="2019-12-02T23:30:00Z">
        <w:r>
          <w:t>Potential Standardization Needs</w:t>
        </w:r>
      </w:ins>
    </w:p>
    <w:p w14:paraId="74AA7CD9" w14:textId="77777777" w:rsidR="002F6772" w:rsidRPr="002F6772" w:rsidRDefault="002F6772" w:rsidP="002F6772">
      <w:pPr>
        <w:rPr>
          <w:ins w:id="418" w:author="Thomas Stockhammer" w:date="2019-12-02T23:29:00Z"/>
        </w:rPr>
        <w:pPrChange w:id="419" w:author="Thomas Stockhammer" w:date="2019-12-02T23:30:00Z">
          <w:pPr>
            <w:pStyle w:val="Heading4"/>
          </w:pPr>
        </w:pPrChange>
      </w:pPr>
    </w:p>
    <w:p w14:paraId="4B848605" w14:textId="77777777" w:rsidR="002F6772" w:rsidRPr="00DB3790" w:rsidRDefault="002F6772" w:rsidP="00B43906">
      <w:pPr>
        <w:rPr>
          <w:lang w:eastAsia="ko-KR"/>
        </w:rPr>
      </w:pPr>
    </w:p>
    <w:p w14:paraId="36164AF4" w14:textId="77777777" w:rsidR="00B43906" w:rsidRPr="00DB3790" w:rsidRDefault="00B43906" w:rsidP="00B43906">
      <w:pPr>
        <w:pStyle w:val="Heading3"/>
      </w:pPr>
      <w:r>
        <w:t>6</w:t>
      </w:r>
      <w:r w:rsidRPr="00DB3790">
        <w:t>.2.3</w:t>
      </w:r>
      <w:r w:rsidRPr="00DB3790">
        <w:tab/>
        <w:t>Viewport-dependent Streaming</w:t>
      </w:r>
    </w:p>
    <w:p w14:paraId="10464404" w14:textId="77777777" w:rsidR="00B43906" w:rsidRPr="00DB3790" w:rsidRDefault="00B43906" w:rsidP="00B43906">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t>
      </w:r>
    </w:p>
    <w:p w14:paraId="72AC0AF7" w14:textId="77777777" w:rsidR="00B43906" w:rsidRPr="00DB3790" w:rsidRDefault="00B43906" w:rsidP="00B43906">
      <w:pPr>
        <w:pStyle w:val="TH"/>
      </w:pPr>
      <w:r w:rsidRPr="00DB3790">
        <w:t xml:space="preserve"> </w:t>
      </w:r>
      <w:r w:rsidR="00DA4F3E" w:rsidRPr="00DB3790">
        <w:rPr>
          <w:noProof/>
        </w:rPr>
        <w:object w:dxaOrig="11911" w:dyaOrig="5145" w14:anchorId="5E64237E">
          <v:shape id="_x0000_i1051" type="#_x0000_t75" style="width:484.1pt;height:209pt" o:ole="">
            <v:imagedata r:id="rId82" o:title=""/>
          </v:shape>
          <o:OLEObject Type="Embed" ProgID="Visio.Drawing.15" ShapeID="_x0000_i1051" DrawAspect="Content" ObjectID="_1636958482" r:id="rId83"/>
        </w:object>
      </w:r>
    </w:p>
    <w:p w14:paraId="4D2DAACD" w14:textId="77777777" w:rsidR="00B43906" w:rsidRPr="00DB3790" w:rsidRDefault="00B43906" w:rsidP="00B43906">
      <w:pPr>
        <w:pStyle w:val="TF"/>
      </w:pPr>
      <w:r w:rsidRPr="00DB3790">
        <w:t>Figure 5.2.2-2 Viewport-dependent Streaming</w:t>
      </w:r>
    </w:p>
    <w:p w14:paraId="6BFE6B16" w14:textId="77777777" w:rsidR="00B43906" w:rsidRPr="00DB3790" w:rsidRDefault="00B43906" w:rsidP="00B43906">
      <w:r w:rsidRPr="00DB3790">
        <w:t>Compared to the viewport independent delivery in clause 5.2.2, for viewport dependent streaming, updated tracking and sensor information impacts the network interactivity. Typically, due to updated pose information, HTTP/TCP level information and responses are exchanged every 100-200</w:t>
      </w:r>
      <w:r>
        <w:t xml:space="preserve"> </w:t>
      </w:r>
      <w:proofErr w:type="spellStart"/>
      <w:r w:rsidRPr="00DB3790">
        <w:t>ms</w:t>
      </w:r>
      <w:proofErr w:type="spellEnd"/>
      <w:r w:rsidRPr="00DB3790">
        <w:t xml:space="preserve"> in viewport-dependent streaming.</w:t>
      </w:r>
    </w:p>
    <w:p w14:paraId="1A5F2B6C" w14:textId="77777777" w:rsidR="00B43906" w:rsidRPr="00DB3790" w:rsidRDefault="00B43906" w:rsidP="00B43906">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p>
    <w:p w14:paraId="50118E99" w14:textId="77777777" w:rsidR="00B43906" w:rsidRPr="00DB3790" w:rsidRDefault="00B43906" w:rsidP="00B43906">
      <w:r w:rsidRPr="00DB3790">
        <w:t xml:space="preserve">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w:t>
      </w:r>
      <w:proofErr w:type="gramStart"/>
      <w:r w:rsidRPr="00DB3790">
        <w:t>taking into account</w:t>
      </w:r>
      <w:proofErr w:type="gramEnd"/>
      <w:r w:rsidRPr="00DB3790">
        <w:t xml:space="preserve"> a combination/</w:t>
      </w:r>
      <w:proofErr w:type="spellStart"/>
      <w:r w:rsidRPr="00DB3790">
        <w:t>tradeoff</w:t>
      </w:r>
      <w:proofErr w:type="spellEnd"/>
      <w:r w:rsidRPr="00DB3790">
        <w:t xml:space="preserve"> of bitrates, latencies, complexity and quality.</w:t>
      </w:r>
    </w:p>
    <w:p w14:paraId="4C985E8B" w14:textId="77777777" w:rsidR="00B43906" w:rsidRPr="00DB3790" w:rsidRDefault="00B43906" w:rsidP="00B43906">
      <w:pPr>
        <w:rPr>
          <w:lang w:eastAsia="ko-KR"/>
        </w:rPr>
      </w:pPr>
      <w:r w:rsidRPr="00DB3790">
        <w:rPr>
          <w:lang w:eastAsia="ko-KR"/>
        </w:rPr>
        <w:t xml:space="preserve">In the context of </w:t>
      </w:r>
      <w:r>
        <w:rPr>
          <w:lang w:eastAsia="ko-KR"/>
        </w:rPr>
        <w:t>the present document</w:t>
      </w:r>
      <w:r w:rsidRPr="00DB3790">
        <w:rPr>
          <w:lang w:eastAsia="ko-KR"/>
        </w:rPr>
        <w:t>, relevant formats, efficient compression, organization of XR media for adaptive delivery and decoding as well as the perceived quality of the XR media is of key relevance.</w:t>
      </w:r>
    </w:p>
    <w:p w14:paraId="0C6FE7F8" w14:textId="77777777" w:rsidR="00B43906" w:rsidRPr="00DB3790" w:rsidRDefault="00B43906" w:rsidP="00B43906">
      <w:pPr>
        <w:pStyle w:val="Heading3"/>
      </w:pPr>
      <w:r>
        <w:t>6</w:t>
      </w:r>
      <w:r w:rsidRPr="00DB3790">
        <w:t>.2.3</w:t>
      </w:r>
      <w:r w:rsidRPr="00DB3790">
        <w:tab/>
        <w:t>Viewport Rendering in Network</w:t>
      </w:r>
    </w:p>
    <w:p w14:paraId="3C22D708" w14:textId="77777777" w:rsidR="00B43906" w:rsidRPr="00DB3790" w:rsidRDefault="00B43906" w:rsidP="00B43906">
      <w:pPr>
        <w:pStyle w:val="EditorsNote"/>
      </w:pPr>
      <w:r w:rsidRPr="00DB3790">
        <w:rPr>
          <w:highlight w:val="yellow"/>
        </w:rPr>
        <w:t>&lt;also add the information from Huawei contribution as agreed in S4-190988&gt;</w:t>
      </w:r>
    </w:p>
    <w:p w14:paraId="1FA021C1" w14:textId="77777777" w:rsidR="00B43906" w:rsidRPr="00DB3790" w:rsidRDefault="00B43906" w:rsidP="00B43906">
      <w:r w:rsidRPr="00DB3790">
        <w:t xml:space="preserve">In </w:t>
      </w:r>
      <w:proofErr w:type="spellStart"/>
      <w:proofErr w:type="gramStart"/>
      <w:r w:rsidRPr="00DB3790">
        <w:t>a</w:t>
      </w:r>
      <w:proofErr w:type="spellEnd"/>
      <w:proofErr w:type="gramEnd"/>
      <w:r w:rsidRPr="00DB3790">
        <w:t xml:space="preserve"> architecture as shown in </w:t>
      </w:r>
      <w:r>
        <w:t xml:space="preserve">figure </w:t>
      </w:r>
      <w:r w:rsidRPr="00DB3790">
        <w:t>5.2.3-1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5D3BA667" w14:textId="77777777" w:rsidR="00B43906" w:rsidRPr="00DB3790" w:rsidRDefault="00DA4F3E" w:rsidP="00B43906">
      <w:pPr>
        <w:pStyle w:val="TH"/>
      </w:pPr>
      <w:r w:rsidRPr="00DB3790">
        <w:rPr>
          <w:noProof/>
        </w:rPr>
        <w:object w:dxaOrig="11911" w:dyaOrig="5145" w14:anchorId="42B27336">
          <v:shape id="_x0000_i1052" type="#_x0000_t75" style="width:484.1pt;height:209pt" o:ole="">
            <v:imagedata r:id="rId84" o:title=""/>
          </v:shape>
          <o:OLEObject Type="Embed" ProgID="Visio.Drawing.15" ShapeID="_x0000_i1052" DrawAspect="Content" ObjectID="_1636958483" r:id="rId85"/>
        </w:object>
      </w:r>
    </w:p>
    <w:p w14:paraId="546BAD96" w14:textId="77777777" w:rsidR="00B43906" w:rsidRPr="00DB3790" w:rsidRDefault="00B43906" w:rsidP="00B43906">
      <w:pPr>
        <w:pStyle w:val="TF"/>
      </w:pPr>
      <w:r w:rsidRPr="00DB3790">
        <w:t>Figure 5.2.3-1 Viewport rendering in Network</w:t>
      </w:r>
    </w:p>
    <w:p w14:paraId="41EF2A1C" w14:textId="77777777" w:rsidR="00B43906" w:rsidRPr="00DB3790" w:rsidRDefault="00B43906" w:rsidP="00B43906">
      <w:r w:rsidRPr="00DB3790">
        <w:t>The following call flow highlights the key steps:</w:t>
      </w:r>
    </w:p>
    <w:p w14:paraId="0F2F4D1D" w14:textId="77777777" w:rsidR="00B43906" w:rsidRPr="00DB3790" w:rsidRDefault="00B43906" w:rsidP="00B43906">
      <w:pPr>
        <w:pStyle w:val="B10"/>
      </w:pPr>
      <w:r w:rsidRPr="00DB3790">
        <w:t>1)</w:t>
      </w:r>
      <w:r w:rsidRPr="00DB3790">
        <w:tab/>
        <w:t>An XR device connects to the network and XR Media Generation application</w:t>
      </w:r>
    </w:p>
    <w:p w14:paraId="24AE1C51" w14:textId="77777777" w:rsidR="00B43906" w:rsidRPr="00DB3790" w:rsidRDefault="00B43906" w:rsidP="00B43906">
      <w:pPr>
        <w:pStyle w:val="B2"/>
      </w:pPr>
      <w:r w:rsidRPr="00DB3790">
        <w:t>a)</w:t>
      </w:r>
      <w:r w:rsidRPr="00DB3790">
        <w:tab/>
        <w:t>Sends static XR device information (supported decoders, viewport)</w:t>
      </w:r>
    </w:p>
    <w:p w14:paraId="46810D8B" w14:textId="77777777" w:rsidR="00B43906" w:rsidRPr="00DB3790" w:rsidRDefault="00B43906" w:rsidP="00B43906">
      <w:pPr>
        <w:pStyle w:val="B10"/>
      </w:pPr>
      <w:r w:rsidRPr="00DB3790">
        <w:t>2)</w:t>
      </w:r>
      <w:r w:rsidRPr="00DB3790">
        <w:tab/>
        <w:t>Based on this information, XR server sets up encoder and formats</w:t>
      </w:r>
    </w:p>
    <w:p w14:paraId="5FF15739" w14:textId="77777777" w:rsidR="00B43906" w:rsidRPr="00DB3790" w:rsidRDefault="00B43906" w:rsidP="00B43906">
      <w:pPr>
        <w:pStyle w:val="B2"/>
      </w:pPr>
      <w:r w:rsidRPr="00DB3790">
        <w:t>a)</w:t>
      </w:r>
      <w:r w:rsidRPr="00DB3790">
        <w:tab/>
        <w:t>Loop</w:t>
      </w:r>
    </w:p>
    <w:p w14:paraId="48AC1BB8" w14:textId="77777777" w:rsidR="00B43906" w:rsidRPr="00DB3790" w:rsidRDefault="00B43906" w:rsidP="00B43906">
      <w:pPr>
        <w:pStyle w:val="B2"/>
      </w:pPr>
      <w:r w:rsidRPr="00DB3790">
        <w:t>b)</w:t>
      </w:r>
      <w:r w:rsidRPr="00DB3790">
        <w:tab/>
        <w:t xml:space="preserve">XR device collects pose (or a predicted pose) </w:t>
      </w:r>
    </w:p>
    <w:p w14:paraId="0DB03EE8" w14:textId="77777777" w:rsidR="00B43906" w:rsidRPr="00DB3790" w:rsidRDefault="00B43906" w:rsidP="00B43906">
      <w:pPr>
        <w:pStyle w:val="B2"/>
      </w:pPr>
      <w:r w:rsidRPr="00DB3790">
        <w:t>c)</w:t>
      </w:r>
      <w:r w:rsidRPr="00DB3790">
        <w:tab/>
        <w:t>XR Pose is sent to XR Server</w:t>
      </w:r>
    </w:p>
    <w:p w14:paraId="3D6A14AF" w14:textId="77777777" w:rsidR="00B43906" w:rsidRPr="00DB3790" w:rsidRDefault="00B43906" w:rsidP="00B43906">
      <w:pPr>
        <w:pStyle w:val="B2"/>
      </w:pPr>
      <w:r w:rsidRPr="00DB3790">
        <w:t>d)</w:t>
      </w:r>
      <w:r w:rsidRPr="00DB3790">
        <w:tab/>
        <w:t>The XR Server uses the pose to generate/compose the viewport</w:t>
      </w:r>
    </w:p>
    <w:p w14:paraId="29A86594" w14:textId="77777777" w:rsidR="00B43906" w:rsidRPr="00DB3790" w:rsidRDefault="00B43906" w:rsidP="00B43906">
      <w:pPr>
        <w:pStyle w:val="B2"/>
      </w:pPr>
      <w:r w:rsidRPr="00DB3790">
        <w:t>e)</w:t>
      </w:r>
      <w:r w:rsidRPr="00DB3790">
        <w:tab/>
        <w:t>XR Viewport is encoded with regular media encoders</w:t>
      </w:r>
    </w:p>
    <w:p w14:paraId="3C4D96BD" w14:textId="77777777" w:rsidR="00B43906" w:rsidRPr="00DB3790" w:rsidRDefault="00B43906" w:rsidP="00B43906">
      <w:pPr>
        <w:pStyle w:val="B2"/>
      </w:pPr>
      <w:r w:rsidRPr="00DB3790">
        <w:t>f)</w:t>
      </w:r>
      <w:r w:rsidRPr="00DB3790">
        <w:tab/>
        <w:t>The compressed video is sent to XR Device</w:t>
      </w:r>
    </w:p>
    <w:p w14:paraId="079C9E71" w14:textId="77777777" w:rsidR="00B43906" w:rsidRPr="00DB3790" w:rsidRDefault="00B43906" w:rsidP="00B43906">
      <w:pPr>
        <w:pStyle w:val="B2"/>
      </w:pPr>
      <w:r w:rsidRPr="00DB3790">
        <w:t>g)</w:t>
      </w:r>
      <w:r w:rsidRPr="00DB3790">
        <w:tab/>
        <w:t>The XR device decompresses video and directly renders viewport</w:t>
      </w:r>
    </w:p>
    <w:p w14:paraId="1E76F6FF" w14:textId="77777777" w:rsidR="00B43906" w:rsidRPr="00DB3790" w:rsidRDefault="00B43906" w:rsidP="00B43906">
      <w:r w:rsidRPr="00DB3790">
        <w:t xml:space="preserve">Such an architecture enables simple </w:t>
      </w:r>
      <w:proofErr w:type="gramStart"/>
      <w:r w:rsidRPr="00DB3790">
        <w:t>clients, but</w:t>
      </w:r>
      <w:proofErr w:type="gramEnd"/>
      <w:r w:rsidRPr="00DB3790">
        <w:t xml:space="preserve"> has significantly challenges on compression and transport to </w:t>
      </w:r>
      <w:proofErr w:type="spellStart"/>
      <w:r w:rsidRPr="00DB3790">
        <w:t>fulfill</w:t>
      </w:r>
      <w:proofErr w:type="spellEnd"/>
      <w:r w:rsidRPr="00DB3790">
        <w:t xml:space="preserve">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54EE52FA" w14:textId="77777777" w:rsidR="00B43906" w:rsidRPr="00DB3790" w:rsidRDefault="00B43906" w:rsidP="00B43906">
      <w:pPr>
        <w:jc w:val="both"/>
        <w:rPr>
          <w:lang w:eastAsia="zh-CN"/>
        </w:rPr>
      </w:pPr>
      <w:r w:rsidRPr="00DB3790">
        <w:rPr>
          <w:lang w:eastAsia="zh-CN"/>
        </w:rPr>
        <w:t>The following three cases, with different media bitrates, are considered:</w:t>
      </w:r>
    </w:p>
    <w:p w14:paraId="55F21F74" w14:textId="77777777" w:rsidR="00B43906" w:rsidRPr="00DB3790" w:rsidRDefault="00B43906" w:rsidP="00B43906">
      <w:pPr>
        <w:pStyle w:val="B10"/>
      </w:pPr>
      <w:r w:rsidRPr="00DB3790">
        <w:t>-</w:t>
      </w:r>
      <w:r w:rsidRPr="00DB3790">
        <w:tab/>
        <w:t>Around 100 Mbps: In this case, the glass needs to perform certain amount of processing and decoding.</w:t>
      </w:r>
    </w:p>
    <w:p w14:paraId="44AD8ECA" w14:textId="77777777" w:rsidR="00B43906" w:rsidRPr="00DB3790" w:rsidRDefault="00B43906" w:rsidP="00B43906">
      <w:pPr>
        <w:pStyle w:val="B10"/>
      </w:pPr>
      <w:r w:rsidRPr="00DB3790">
        <w:t>-</w:t>
      </w:r>
      <w:r w:rsidRPr="00DB3790">
        <w:tab/>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by the glass is needed.</w:t>
      </w:r>
    </w:p>
    <w:p w14:paraId="514BB991" w14:textId="77777777" w:rsidR="00B43906" w:rsidRPr="00DB3790" w:rsidRDefault="00B43906" w:rsidP="00B43906">
      <w:pPr>
        <w:pStyle w:val="B10"/>
      </w:pPr>
      <w:r w:rsidRPr="00DB3790">
        <w:t>-</w:t>
      </w:r>
      <w:r w:rsidRPr="00DB3790">
        <w:tab/>
        <w:t>Around 10 Gbps or even more: A full "USB-C like" wireless connection, providing functionalities that currently can only be provided by cable, possibly uncompressed formats such as 8K. The processing requirements for the glass in this case may be minimal.</w:t>
      </w:r>
    </w:p>
    <w:p w14:paraId="611AD5E0" w14:textId="77777777" w:rsidR="00B43906" w:rsidRPr="00DB3790" w:rsidRDefault="00B43906" w:rsidP="00B43906">
      <w:pPr>
        <w:jc w:val="both"/>
      </w:pPr>
      <w:r w:rsidRPr="00DB3790">
        <w:t>Note that t</w:t>
      </w:r>
      <w:r w:rsidRPr="00DB3790">
        <w:rPr>
          <w:lang w:eastAsia="zh-CN"/>
        </w:rPr>
        <w:t>he lightweight compression or no compression in cases b and c can help to reduce processing delays.</w:t>
      </w:r>
    </w:p>
    <w:p w14:paraId="5D8BE949" w14:textId="77777777" w:rsidR="00B43906" w:rsidRPr="00DB3790" w:rsidRDefault="00B43906" w:rsidP="00B43906">
      <w:pPr>
        <w:jc w:val="both"/>
      </w:pPr>
      <w:r w:rsidRPr="00DB3790">
        <w:t>In addition, the formats exported from Game engines needs to be supported by the respective media encoders.</w:t>
      </w:r>
    </w:p>
    <w:p w14:paraId="5B817979" w14:textId="77777777" w:rsidR="00B43906" w:rsidRPr="00DB3790" w:rsidRDefault="00B43906" w:rsidP="00B43906">
      <w:pPr>
        <w:pStyle w:val="Heading3"/>
      </w:pPr>
      <w:r>
        <w:t>6</w:t>
      </w:r>
      <w:r w:rsidRPr="00DB3790">
        <w:t>.2.4</w:t>
      </w:r>
      <w:r w:rsidRPr="00DB3790">
        <w:tab/>
        <w:t>Split Rendering: Viewport rendering with Time Warp in device</w:t>
      </w:r>
    </w:p>
    <w:p w14:paraId="111DFCA3" w14:textId="77777777" w:rsidR="00B43906" w:rsidRPr="00DB3790" w:rsidRDefault="00B43906" w:rsidP="00B43906">
      <w:r w:rsidRPr="00DB3790">
        <w:t>In</w:t>
      </w:r>
      <w:r>
        <w:t xml:space="preserve"> Figure</w:t>
      </w:r>
      <w:r w:rsidRPr="00DB3790">
        <w:t xml:space="preserve"> 5.2.4-1, the viewport is pre-dominantly rendered in the XR server, but the device </w:t>
      </w:r>
      <w:proofErr w:type="gramStart"/>
      <w:r w:rsidRPr="00DB3790">
        <w:t>is able to</w:t>
      </w:r>
      <w:proofErr w:type="gramEnd"/>
      <w:r w:rsidRPr="00DB3790">
        <w:t xml:space="preserve"> do time-warping to address local correction. </w:t>
      </w:r>
    </w:p>
    <w:p w14:paraId="4671BF59" w14:textId="77777777" w:rsidR="00B43906" w:rsidRPr="00DB3790" w:rsidRDefault="00B43906" w:rsidP="00B43906">
      <w:pPr>
        <w:pStyle w:val="B10"/>
      </w:pPr>
      <w:r w:rsidRPr="00DB3790">
        <w:t>-</w:t>
      </w:r>
      <w:r w:rsidRPr="00DB3790">
        <w:tab/>
        <w:t>VR graphics workload split into rendering workload on powerful XR server and TW on device</w:t>
      </w:r>
    </w:p>
    <w:p w14:paraId="14C693C6" w14:textId="77777777" w:rsidR="00B43906" w:rsidRPr="00DB3790" w:rsidRDefault="00B43906" w:rsidP="00B43906">
      <w:pPr>
        <w:pStyle w:val="B10"/>
      </w:pPr>
      <w:r w:rsidRPr="00DB3790">
        <w:t>-</w:t>
      </w:r>
      <w:r w:rsidRPr="00DB3790">
        <w:tab/>
        <w:t>Low motion-to-photon latency preserved via on device Asynchronous Time Warping (ATW)</w:t>
      </w:r>
    </w:p>
    <w:p w14:paraId="211FCFA0" w14:textId="77777777" w:rsidR="00B43906" w:rsidRPr="00DB3790" w:rsidRDefault="00DA4F3E" w:rsidP="00B43906">
      <w:pPr>
        <w:pStyle w:val="TH"/>
      </w:pPr>
      <w:r w:rsidRPr="00DB3790">
        <w:rPr>
          <w:noProof/>
        </w:rPr>
        <w:object w:dxaOrig="11911" w:dyaOrig="5145" w14:anchorId="52FAC1AC">
          <v:shape id="_x0000_i1053" type="#_x0000_t75" style="width:462.65pt;height:209pt" o:ole="">
            <v:imagedata r:id="rId86" o:title=""/>
          </v:shape>
          <o:OLEObject Type="Embed" ProgID="Visio.Drawing.15" ShapeID="_x0000_i1053" DrawAspect="Content" ObjectID="_1636958484" r:id="rId87"/>
        </w:object>
      </w:r>
    </w:p>
    <w:p w14:paraId="5C6CE58B" w14:textId="77777777" w:rsidR="00B43906" w:rsidRPr="00DB3790" w:rsidRDefault="00B43906" w:rsidP="00B43906">
      <w:pPr>
        <w:pStyle w:val="TH"/>
      </w:pPr>
      <w:r w:rsidRPr="00DB3790">
        <w:t>Figure 5.2.4-1</w:t>
      </w:r>
      <w:r>
        <w:t>:</w:t>
      </w:r>
      <w:r w:rsidRPr="00DB3790">
        <w:t xml:space="preserve"> Split Rendering with Asynchronous Time Warping (ATW) Correction</w:t>
      </w:r>
    </w:p>
    <w:p w14:paraId="58AEFD15" w14:textId="77777777" w:rsidR="00B43906" w:rsidRPr="00DB3790" w:rsidRDefault="00B43906" w:rsidP="00B43906">
      <w:r w:rsidRPr="00DB3790">
        <w:t>The following call flow highlights the key steps:</w:t>
      </w:r>
    </w:p>
    <w:p w14:paraId="4C2FE492" w14:textId="77777777" w:rsidR="00B43906" w:rsidRPr="00DB3790" w:rsidRDefault="00B43906" w:rsidP="00B43906">
      <w:pPr>
        <w:pStyle w:val="B10"/>
      </w:pPr>
      <w:r w:rsidRPr="00DB3790">
        <w:t>1)</w:t>
      </w:r>
      <w:r w:rsidRPr="00DB3790">
        <w:tab/>
        <w:t>An XR Device connects to the network and joins XR application</w:t>
      </w:r>
    </w:p>
    <w:p w14:paraId="64609BFD" w14:textId="77777777" w:rsidR="00B43906" w:rsidRPr="00DB3790" w:rsidRDefault="00B43906" w:rsidP="00B43906">
      <w:pPr>
        <w:pStyle w:val="B2"/>
      </w:pPr>
      <w:r w:rsidRPr="00DB3790">
        <w:t>a)</w:t>
      </w:r>
      <w:r w:rsidRPr="00DB3790">
        <w:tab/>
        <w:t>Sends static device information (supported decoders, viewport)</w:t>
      </w:r>
    </w:p>
    <w:p w14:paraId="694D28C7" w14:textId="77777777" w:rsidR="00B43906" w:rsidRPr="00DB3790" w:rsidRDefault="00B43906" w:rsidP="00B43906">
      <w:pPr>
        <w:pStyle w:val="B10"/>
      </w:pPr>
      <w:r w:rsidRPr="00DB3790">
        <w:t>2)</w:t>
      </w:r>
      <w:r w:rsidRPr="00DB3790">
        <w:tab/>
        <w:t>Based on this information, network server sets up encoder and formats</w:t>
      </w:r>
    </w:p>
    <w:p w14:paraId="50223B66" w14:textId="77777777" w:rsidR="00B43906" w:rsidRPr="00DB3790" w:rsidRDefault="00B43906" w:rsidP="00B43906">
      <w:pPr>
        <w:pStyle w:val="B2"/>
      </w:pPr>
      <w:r w:rsidRPr="00DB3790">
        <w:t>a)</w:t>
      </w:r>
      <w:r w:rsidRPr="00DB3790">
        <w:tab/>
        <w:t>Loop</w:t>
      </w:r>
    </w:p>
    <w:p w14:paraId="4C4DA17A" w14:textId="77777777" w:rsidR="00B43906" w:rsidRPr="00DB3790" w:rsidRDefault="00B43906" w:rsidP="00B43906">
      <w:pPr>
        <w:pStyle w:val="B2"/>
      </w:pPr>
      <w:r w:rsidRPr="00DB3790">
        <w:t>b)</w:t>
      </w:r>
      <w:r w:rsidRPr="00DB3790">
        <w:tab/>
        <w:t xml:space="preserve">XR Device collects pose (or a predicted pose) </w:t>
      </w:r>
    </w:p>
    <w:p w14:paraId="5938B4F6" w14:textId="77777777" w:rsidR="00B43906" w:rsidRPr="00DB3790" w:rsidRDefault="00B43906" w:rsidP="00B43906">
      <w:pPr>
        <w:pStyle w:val="B2"/>
      </w:pPr>
      <w:r w:rsidRPr="00DB3790">
        <w:t>c)</w:t>
      </w:r>
      <w:r w:rsidRPr="00DB3790">
        <w:tab/>
        <w:t>Pose is sent to XR Server</w:t>
      </w:r>
    </w:p>
    <w:p w14:paraId="6F8333EE" w14:textId="77777777" w:rsidR="00B43906" w:rsidRPr="00DB3790" w:rsidRDefault="00B43906" w:rsidP="00B43906">
      <w:pPr>
        <w:pStyle w:val="B2"/>
      </w:pPr>
      <w:r w:rsidRPr="00DB3790">
        <w:t>d)</w:t>
      </w:r>
      <w:r w:rsidRPr="00DB3790">
        <w:tab/>
        <w:t>The XR Server uses the pose to pre-render the XR viewport</w:t>
      </w:r>
    </w:p>
    <w:p w14:paraId="176C2740" w14:textId="77777777" w:rsidR="00B43906" w:rsidRPr="00DB3790" w:rsidRDefault="00B43906" w:rsidP="00B43906">
      <w:pPr>
        <w:pStyle w:val="B2"/>
      </w:pPr>
      <w:r w:rsidRPr="00DB3790">
        <w:t>e)</w:t>
      </w:r>
      <w:r w:rsidRPr="00DB3790">
        <w:tab/>
        <w:t>XR Viewport is encoded with 2D media encoders</w:t>
      </w:r>
    </w:p>
    <w:p w14:paraId="2B2A8A68" w14:textId="77777777" w:rsidR="00B43906" w:rsidRPr="00DB3790" w:rsidRDefault="00B43906" w:rsidP="00B43906">
      <w:pPr>
        <w:pStyle w:val="B2"/>
      </w:pPr>
      <w:r w:rsidRPr="00DB3790">
        <w:t>f)</w:t>
      </w:r>
      <w:r w:rsidRPr="00DB3790">
        <w:tab/>
        <w:t>The compressed media is sent to XR device</w:t>
      </w:r>
    </w:p>
    <w:p w14:paraId="1A0C8E8D" w14:textId="77777777" w:rsidR="00B43906" w:rsidRPr="00DB3790" w:rsidRDefault="00B43906" w:rsidP="00B43906">
      <w:pPr>
        <w:pStyle w:val="B2"/>
      </w:pPr>
      <w:r w:rsidRPr="00DB3790">
        <w:t>g)</w:t>
      </w:r>
      <w:r w:rsidRPr="00DB3790">
        <w:tab/>
        <w:t xml:space="preserve">The XR device decompresses video </w:t>
      </w:r>
    </w:p>
    <w:p w14:paraId="6EC577BC" w14:textId="77777777" w:rsidR="00B43906" w:rsidRPr="00DB3790" w:rsidRDefault="00B43906" w:rsidP="00B43906">
      <w:pPr>
        <w:pStyle w:val="B2"/>
      </w:pPr>
      <w:r w:rsidRPr="00DB3790">
        <w:t>h)</w:t>
      </w:r>
      <w:r w:rsidRPr="00DB3790">
        <w:tab/>
        <w:t xml:space="preserve">An improved prediction is used for </w:t>
      </w:r>
      <w:proofErr w:type="spellStart"/>
      <w:r w:rsidRPr="00DB3790">
        <w:t>asynchronouos</w:t>
      </w:r>
      <w:proofErr w:type="spellEnd"/>
      <w:r w:rsidRPr="00DB3790">
        <w:t xml:space="preserve"> time warping. </w:t>
      </w:r>
    </w:p>
    <w:p w14:paraId="288F5033" w14:textId="77777777" w:rsidR="00B43906" w:rsidRPr="00DB3790" w:rsidRDefault="00B43906" w:rsidP="00B43906">
      <w:r w:rsidRPr="00DB3790">
        <w:t>Such an architecture reduces the requirements on the latency compared to the architecture above.</w:t>
      </w:r>
    </w:p>
    <w:p w14:paraId="1D047365" w14:textId="77777777" w:rsidR="00B43906" w:rsidRPr="00DB3790" w:rsidRDefault="00B43906" w:rsidP="00B43906">
      <w:pPr>
        <w:pStyle w:val="EditorsNote"/>
      </w:pPr>
      <w:r w:rsidRPr="00DB3790">
        <w:rPr>
          <w:highlight w:val="yellow"/>
        </w:rPr>
        <w:t>Editor's Note: Add more details on formats</w:t>
      </w:r>
    </w:p>
    <w:p w14:paraId="4ECBAC61" w14:textId="77777777" w:rsidR="00B43906" w:rsidRPr="00DB3790" w:rsidRDefault="00B43906" w:rsidP="00B43906">
      <w:r w:rsidRPr="00DB3790">
        <w:t>[It is known from experiments (</w:t>
      </w:r>
      <w:r w:rsidRPr="00DB3790">
        <w:rPr>
          <w:highlight w:val="yellow"/>
        </w:rPr>
        <w:t>see permanent document and workshop summary</w:t>
      </w:r>
      <w:r w:rsidRPr="00DB3790">
        <w:t xml:space="preserve">) that with H.264/AVC the bitrates are in the order of 50 Mbps per eye buffer. It is </w:t>
      </w:r>
      <w:proofErr w:type="gramStart"/>
      <w:r w:rsidRPr="00DB3790">
        <w:t>expect</w:t>
      </w:r>
      <w:proofErr w:type="gramEnd"/>
      <w:r w:rsidRPr="00DB3790">
        <w:t xml:space="preserve"> that this can be reduced to lower bitrates with improved compression tools but higher quality requirements may absorb the gains. It is also known that this is both content and user movements dependent, but it is </w:t>
      </w:r>
      <w:proofErr w:type="gramStart"/>
      <w:r w:rsidRPr="00DB3790">
        <w:t>expect</w:t>
      </w:r>
      <w:proofErr w:type="gramEnd"/>
      <w:r w:rsidRPr="00DB3790">
        <w:t xml:space="preserve"> from experiments that 100 Mbps is a valid target bitrate.]</w:t>
      </w:r>
    </w:p>
    <w:p w14:paraId="76A0D209" w14:textId="77777777" w:rsidR="00B43906" w:rsidRPr="00DB3790" w:rsidRDefault="00B43906" w:rsidP="00B43906">
      <w:pPr>
        <w:pStyle w:val="Heading3"/>
      </w:pPr>
      <w:r>
        <w:t>6</w:t>
      </w:r>
      <w:r w:rsidRPr="00DB3790">
        <w:t>.2.5</w:t>
      </w:r>
      <w:r w:rsidRPr="00DB3790">
        <w:tab/>
        <w:t xml:space="preserve">Generalized XR Split Rendering </w:t>
      </w:r>
    </w:p>
    <w:p w14:paraId="12A6AA71" w14:textId="77777777" w:rsidR="00B43906" w:rsidRPr="00DB3790" w:rsidRDefault="00B43906" w:rsidP="00B43906">
      <w:r w:rsidRPr="00DB3790">
        <w:t xml:space="preserve">In Figure 5.2.5-1,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EE57E9B" w14:textId="77777777" w:rsidR="00B43906" w:rsidRPr="00DB3790" w:rsidRDefault="00B43906" w:rsidP="00B43906">
      <w:pPr>
        <w:pStyle w:val="B10"/>
      </w:pPr>
      <w:r>
        <w:t>-</w:t>
      </w:r>
      <w:r>
        <w:tab/>
      </w:r>
      <w:r w:rsidRPr="00DB3790">
        <w:t>VR graphics workload split into rendering workload on powerful XR server and simpler rendering on the device</w:t>
      </w:r>
      <w:r>
        <w:t>.</w:t>
      </w:r>
    </w:p>
    <w:p w14:paraId="6536B3B5" w14:textId="77777777" w:rsidR="00B43906" w:rsidRPr="00DB3790" w:rsidRDefault="00B43906" w:rsidP="00B43906">
      <w:pPr>
        <w:pStyle w:val="B10"/>
      </w:pPr>
      <w:r>
        <w:t>-</w:t>
      </w:r>
      <w:r>
        <w:tab/>
      </w:r>
      <w:r w:rsidRPr="00DB3790">
        <w:t>This approach enables to relax the latency requirements to maintain a full immersive experience as time-critical adjustment to the correct pose is done in the device.</w:t>
      </w:r>
    </w:p>
    <w:p w14:paraId="7E9917D1" w14:textId="77777777" w:rsidR="00B43906" w:rsidRPr="00DB3790" w:rsidRDefault="00DA4F3E" w:rsidP="00B43906">
      <w:pPr>
        <w:pStyle w:val="TH"/>
      </w:pPr>
      <w:r w:rsidRPr="00DB3790">
        <w:rPr>
          <w:noProof/>
        </w:rPr>
        <w:object w:dxaOrig="12451" w:dyaOrig="5145" w14:anchorId="78E4C244">
          <v:shape id="_x0000_i1054" type="#_x0000_t75" style="width:484.1pt;height:199.9pt" o:ole="">
            <v:imagedata r:id="rId88" o:title=""/>
          </v:shape>
          <o:OLEObject Type="Embed" ProgID="Visio.Drawing.15" ShapeID="_x0000_i1054" DrawAspect="Content" ObjectID="_1636958485" r:id="rId89"/>
        </w:object>
      </w:r>
    </w:p>
    <w:p w14:paraId="5233B0CC" w14:textId="77777777" w:rsidR="00B43906" w:rsidRPr="00DB3790" w:rsidRDefault="00B43906" w:rsidP="00B43906">
      <w:pPr>
        <w:pStyle w:val="TF"/>
      </w:pPr>
      <w:r w:rsidRPr="00DB3790">
        <w:t>Figure 5.2.5-1</w:t>
      </w:r>
      <w:r>
        <w:t>:</w:t>
      </w:r>
      <w:r w:rsidRPr="00DB3790">
        <w:t xml:space="preserve"> VR Split Rendering with XR Viewport Rendering in Device</w:t>
      </w:r>
    </w:p>
    <w:p w14:paraId="24127653" w14:textId="77777777" w:rsidR="00B43906" w:rsidRPr="00DB3790" w:rsidRDefault="00B43906" w:rsidP="00B43906">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73521D6C" w14:textId="77777777" w:rsidR="00B43906" w:rsidRPr="00DB3790" w:rsidRDefault="00B43906" w:rsidP="00B43906">
      <w:pPr>
        <w:pStyle w:val="EditorsNote"/>
      </w:pPr>
      <w:r w:rsidRPr="00DB3790">
        <w:rPr>
          <w:highlight w:val="yellow"/>
        </w:rPr>
        <w:t>Editor's Note: Add more details on formats</w:t>
      </w:r>
    </w:p>
    <w:p w14:paraId="303FBF2E" w14:textId="77777777" w:rsidR="00B43906" w:rsidRPr="00DB3790" w:rsidRDefault="00B43906" w:rsidP="00B43906">
      <w:pPr>
        <w:pStyle w:val="Heading3"/>
        <w:ind w:left="0" w:firstLine="0"/>
      </w:pPr>
      <w:r>
        <w:t>6</w:t>
      </w:r>
      <w:r w:rsidRPr="00DB3790">
        <w:t>.2.6</w:t>
      </w:r>
      <w:r w:rsidRPr="00DB3790">
        <w:tab/>
        <w:t>XR Distributed Computing</w:t>
      </w:r>
    </w:p>
    <w:p w14:paraId="189626CC" w14:textId="77777777" w:rsidR="00B43906" w:rsidRPr="00DB3790" w:rsidRDefault="00B43906" w:rsidP="00B43906">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p>
    <w:p w14:paraId="535B26D7" w14:textId="6F691F2C" w:rsidR="00B43906" w:rsidRPr="00DB3790" w:rsidRDefault="00F62292" w:rsidP="00B43906">
      <w:pPr>
        <w:pStyle w:val="TH"/>
      </w:pPr>
      <w:r w:rsidRPr="00DB3790">
        <w:rPr>
          <w:noProof/>
          <w:lang w:eastAsia="ko-KR"/>
        </w:rPr>
        <w:drawing>
          <wp:inline distT="0" distB="0" distL="0" distR="0" wp14:anchorId="7AFDA249" wp14:editId="0B44F49F">
            <wp:extent cx="6127750" cy="272288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7750" cy="2722880"/>
                    </a:xfrm>
                    <a:prstGeom prst="rect">
                      <a:avLst/>
                    </a:prstGeom>
                    <a:noFill/>
                    <a:ln>
                      <a:noFill/>
                    </a:ln>
                  </pic:spPr>
                </pic:pic>
              </a:graphicData>
            </a:graphic>
          </wp:inline>
        </w:drawing>
      </w:r>
    </w:p>
    <w:p w14:paraId="6AEDF1ED" w14:textId="77777777" w:rsidR="00B43906" w:rsidRPr="00DB3790" w:rsidRDefault="00B43906" w:rsidP="00B43906">
      <w:pPr>
        <w:pStyle w:val="TF"/>
        <w:rPr>
          <w:rFonts w:ascii="Cambria" w:hAnsi="Cambria"/>
          <w:lang w:eastAsia="ko-KR"/>
        </w:rPr>
      </w:pPr>
      <w:r w:rsidRPr="00DB3790">
        <w:t>Figure 5.2.6-1</w:t>
      </w:r>
      <w:r>
        <w:t>:</w:t>
      </w:r>
      <w:r w:rsidRPr="00DB3790">
        <w:t xml:space="preserve"> XR Distributed Computing Architecture</w:t>
      </w:r>
    </w:p>
    <w:p w14:paraId="4566F98C" w14:textId="77777777" w:rsidR="00B43906" w:rsidRPr="00DB3790" w:rsidRDefault="00B43906" w:rsidP="00B43906">
      <w:r w:rsidRPr="00DB3790">
        <w:t xml:space="preserve">An XR client may have following capabilities. </w:t>
      </w:r>
    </w:p>
    <w:p w14:paraId="1A8051CB" w14:textId="77777777" w:rsidR="00B43906" w:rsidRPr="00DB3790" w:rsidRDefault="00B43906" w:rsidP="00B43906">
      <w:pPr>
        <w:pStyle w:val="B10"/>
      </w:pPr>
      <w:r w:rsidRPr="00DB3790">
        <w:t>-</w:t>
      </w:r>
      <w:r w:rsidRPr="00DB3790">
        <w:tab/>
        <w:t>XR capture</w:t>
      </w:r>
    </w:p>
    <w:p w14:paraId="47CE9BBB" w14:textId="77777777" w:rsidR="00B43906" w:rsidRPr="00DB3790" w:rsidRDefault="00B43906" w:rsidP="00B43906">
      <w:pPr>
        <w:pStyle w:val="B10"/>
      </w:pPr>
      <w:r w:rsidRPr="00DB3790">
        <w:t>-</w:t>
      </w:r>
      <w:r w:rsidRPr="00DB3790">
        <w:tab/>
        <w:t>Sensor data processing (e.g., AR pose tracking)</w:t>
      </w:r>
    </w:p>
    <w:p w14:paraId="5C393D9B" w14:textId="77777777" w:rsidR="00B43906" w:rsidRPr="00DB3790" w:rsidRDefault="00B43906" w:rsidP="00B43906">
      <w:pPr>
        <w:pStyle w:val="B10"/>
      </w:pPr>
      <w:r w:rsidRPr="00DB3790">
        <w:t>-</w:t>
      </w:r>
      <w:r w:rsidRPr="00DB3790">
        <w:tab/>
        <w:t>XR scene generation</w:t>
      </w:r>
    </w:p>
    <w:p w14:paraId="1AFD59FF" w14:textId="77777777" w:rsidR="00B43906" w:rsidRPr="00DB3790" w:rsidRDefault="00B43906" w:rsidP="00B43906">
      <w:pPr>
        <w:pStyle w:val="B10"/>
      </w:pPr>
      <w:r w:rsidRPr="00DB3790">
        <w:t>-</w:t>
      </w:r>
      <w:r w:rsidRPr="00DB3790">
        <w:tab/>
        <w:t xml:space="preserve">XR rendering. </w:t>
      </w:r>
    </w:p>
    <w:p w14:paraId="04725AB1" w14:textId="77777777" w:rsidR="00B43906" w:rsidRPr="00DB3790" w:rsidRDefault="00B43906" w:rsidP="00B43906">
      <w:pPr>
        <w:pStyle w:val="B10"/>
      </w:pPr>
      <w:r w:rsidRPr="00DB3790">
        <w:t>-</w:t>
      </w:r>
      <w:r w:rsidRPr="00DB3790">
        <w:tab/>
        <w:t xml:space="preserve">2D or 3D Media decoding </w:t>
      </w:r>
    </w:p>
    <w:p w14:paraId="320DDD9E" w14:textId="77777777" w:rsidR="00B43906" w:rsidRPr="00DB3790" w:rsidRDefault="00B43906" w:rsidP="00B43906">
      <w:pPr>
        <w:pStyle w:val="B10"/>
      </w:pPr>
      <w:r w:rsidRPr="00DB3790">
        <w:t>-</w:t>
      </w:r>
      <w:r w:rsidRPr="00DB3790">
        <w:tab/>
        <w:t xml:space="preserve">Metadata (including scene description) processing </w:t>
      </w:r>
    </w:p>
    <w:p w14:paraId="58FBBB68" w14:textId="77777777" w:rsidR="00B43906" w:rsidRPr="00DB3790" w:rsidRDefault="00B43906" w:rsidP="00B43906">
      <w:pPr>
        <w:pStyle w:val="B10"/>
      </w:pPr>
      <w:r w:rsidRPr="00DB3790">
        <w:t>-</w:t>
      </w:r>
      <w:r w:rsidRPr="00DB3790">
        <w:tab/>
        <w:t>5G delivery</w:t>
      </w:r>
    </w:p>
    <w:p w14:paraId="4C5169C9" w14:textId="77777777" w:rsidR="00B43906" w:rsidRPr="00DB3790" w:rsidRDefault="00B43906" w:rsidP="00B43906">
      <w:r w:rsidRPr="00DB3790">
        <w:t xml:space="preserve">An XR edge server may have following capabilities. </w:t>
      </w:r>
    </w:p>
    <w:p w14:paraId="6A541829" w14:textId="77777777" w:rsidR="00B43906" w:rsidRPr="00DB3790" w:rsidRDefault="00B43906" w:rsidP="00B43906">
      <w:pPr>
        <w:pStyle w:val="B10"/>
      </w:pPr>
      <w:r w:rsidRPr="00DB3790">
        <w:t>-</w:t>
      </w:r>
      <w:r w:rsidRPr="00DB3790">
        <w:tab/>
        <w:t>Sensor data processing</w:t>
      </w:r>
    </w:p>
    <w:p w14:paraId="372FDC6C" w14:textId="77777777" w:rsidR="00B43906" w:rsidRPr="00DB3790" w:rsidRDefault="00B43906" w:rsidP="00B43906">
      <w:pPr>
        <w:pStyle w:val="B10"/>
      </w:pPr>
      <w:r w:rsidRPr="00DB3790">
        <w:t>-</w:t>
      </w:r>
      <w:r w:rsidRPr="00DB3790">
        <w:tab/>
        <w:t>XR scene generation</w:t>
      </w:r>
    </w:p>
    <w:p w14:paraId="4227FAEB" w14:textId="77777777" w:rsidR="00B43906" w:rsidRPr="00DB3790" w:rsidRDefault="00B43906" w:rsidP="00B43906">
      <w:pPr>
        <w:pStyle w:val="B10"/>
      </w:pPr>
      <w:r w:rsidRPr="00DB3790">
        <w:t>-</w:t>
      </w:r>
      <w:r w:rsidRPr="00DB3790">
        <w:tab/>
        <w:t>2D or 3D media encoding</w:t>
      </w:r>
    </w:p>
    <w:p w14:paraId="12D1E17D" w14:textId="77777777" w:rsidR="00B43906" w:rsidRPr="00DB3790" w:rsidRDefault="00B43906" w:rsidP="00B43906">
      <w:pPr>
        <w:pStyle w:val="B10"/>
      </w:pPr>
      <w:r w:rsidRPr="00DB3790">
        <w:t>-</w:t>
      </w:r>
      <w:r w:rsidRPr="00DB3790">
        <w:tab/>
        <w:t xml:space="preserve">Metadata (including scene description) generation </w:t>
      </w:r>
    </w:p>
    <w:p w14:paraId="18C44344" w14:textId="77777777" w:rsidR="00B43906" w:rsidRPr="00DB3790" w:rsidRDefault="00B43906" w:rsidP="00B43906">
      <w:pPr>
        <w:pStyle w:val="B10"/>
      </w:pPr>
      <w:r w:rsidRPr="00DB3790">
        <w:t>-</w:t>
      </w:r>
      <w:r w:rsidRPr="00DB3790">
        <w:tab/>
        <w:t>5G delivery</w:t>
      </w:r>
    </w:p>
    <w:p w14:paraId="3C554CCA" w14:textId="77777777" w:rsidR="00B43906" w:rsidRPr="00DB3790" w:rsidRDefault="00B43906" w:rsidP="00B43906">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2F6FA6FE" w14:textId="77777777" w:rsidR="00B43906" w:rsidRPr="00DB3790" w:rsidRDefault="00B43906" w:rsidP="00B43906">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69662E4B" w14:textId="77777777" w:rsidR="00B43906" w:rsidRPr="00DB3790" w:rsidRDefault="00B43906" w:rsidP="00B43906">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00AF327" w14:textId="77777777" w:rsidR="00B43906" w:rsidRPr="00DB3790" w:rsidRDefault="00B43906" w:rsidP="00B43906">
      <w:pPr>
        <w:pStyle w:val="Heading3"/>
        <w:ind w:left="0" w:firstLine="0"/>
      </w:pPr>
      <w:r>
        <w:t>6</w:t>
      </w:r>
      <w:r w:rsidRPr="00DB3790">
        <w:t>.2.7</w:t>
      </w:r>
      <w:r w:rsidRPr="00DB3790">
        <w:tab/>
        <w:t>XR Conversational</w:t>
      </w:r>
    </w:p>
    <w:p w14:paraId="0F1ED4F8" w14:textId="77777777" w:rsidR="00B43906" w:rsidRPr="00DB3790" w:rsidRDefault="00B43906" w:rsidP="00B43906">
      <w:pPr>
        <w:pStyle w:val="EditorsNote"/>
      </w:pPr>
      <w:proofErr w:type="spellStart"/>
      <w:r w:rsidRPr="00DB3790">
        <w:rPr>
          <w:highlight w:val="yellow"/>
        </w:rPr>
        <w:t>tbd</w:t>
      </w:r>
      <w:proofErr w:type="spellEnd"/>
    </w:p>
    <w:p w14:paraId="2CDCF19B" w14:textId="77777777" w:rsidR="0018027F" w:rsidRDefault="0018027F" w:rsidP="0018027F">
      <w:pPr>
        <w:pStyle w:val="Heading2"/>
      </w:pPr>
      <w:r>
        <w:t>6</w:t>
      </w:r>
      <w:r w:rsidRPr="00DB3790">
        <w:t>.</w:t>
      </w:r>
      <w:r>
        <w:t>3</w:t>
      </w:r>
      <w:r w:rsidRPr="00DB3790">
        <w:tab/>
      </w:r>
      <w:r>
        <w:t>Summary of Traffic Characteristics</w:t>
      </w:r>
    </w:p>
    <w:p w14:paraId="332D9409" w14:textId="77777777" w:rsidR="007D19E0" w:rsidRDefault="007D19E0" w:rsidP="007D19E0">
      <w:r>
        <w:t>Legend:</w:t>
      </w:r>
    </w:p>
    <w:p w14:paraId="7694F71B" w14:textId="77777777" w:rsidR="007D19E0" w:rsidRDefault="007D19E0" w:rsidP="007D19E0">
      <w:pPr>
        <w:ind w:firstLine="284"/>
      </w:pPr>
      <w:r>
        <w:t>-</w:t>
      </w:r>
      <w:r>
        <w:tab/>
        <w:t xml:space="preserve">DL: Downlink, </w:t>
      </w:r>
    </w:p>
    <w:p w14:paraId="4BD8BED8" w14:textId="77777777" w:rsidR="007D19E0" w:rsidRDefault="007D19E0" w:rsidP="007D19E0">
      <w:pPr>
        <w:ind w:firstLine="284"/>
      </w:pPr>
      <w:r>
        <w:t>-</w:t>
      </w:r>
      <w:r>
        <w:tab/>
        <w:t xml:space="preserve">UL: Uplink, </w:t>
      </w:r>
    </w:p>
    <w:p w14:paraId="551E3E02" w14:textId="77777777" w:rsidR="007D19E0" w:rsidRDefault="007D19E0" w:rsidP="007D19E0">
      <w:pPr>
        <w:ind w:firstLine="284"/>
      </w:pPr>
      <w:r>
        <w:t>-</w:t>
      </w:r>
      <w:r>
        <w:tab/>
        <w:t xml:space="preserve">PDB: Packet delay budget, </w:t>
      </w:r>
    </w:p>
    <w:p w14:paraId="043DAEE4" w14:textId="77777777" w:rsidR="007D19E0" w:rsidRDefault="007D19E0" w:rsidP="007D19E0">
      <w:pPr>
        <w:ind w:firstLine="284"/>
      </w:pPr>
      <w:r>
        <w:t>-</w:t>
      </w:r>
      <w:r>
        <w:tab/>
        <w:t xml:space="preserve">PER: Packet Error Rate, </w:t>
      </w:r>
    </w:p>
    <w:p w14:paraId="4D6B2457" w14:textId="77777777" w:rsidR="007D19E0" w:rsidRDefault="007D19E0" w:rsidP="006A1DA2">
      <w:pPr>
        <w:ind w:firstLine="284"/>
      </w:pPr>
      <w:r>
        <w:t>-</w:t>
      </w:r>
      <w:r>
        <w:tab/>
        <w:t>RTT: Round Trip Time</w:t>
      </w:r>
    </w:p>
    <w:p w14:paraId="225DEA56" w14:textId="77777777" w:rsidR="007D19E0" w:rsidRDefault="007D19E0" w:rsidP="006A1DA2">
      <w:pPr>
        <w:ind w:left="284"/>
      </w:pPr>
      <w:r>
        <w:t>Note: Either RTT applies, or UL and DL PDB applies separately, but RTT and UL/DL PDB cannot apply simultaneously</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22"/>
        <w:gridCol w:w="728"/>
        <w:gridCol w:w="921"/>
        <w:gridCol w:w="869"/>
        <w:gridCol w:w="869"/>
        <w:gridCol w:w="869"/>
        <w:gridCol w:w="816"/>
        <w:gridCol w:w="816"/>
        <w:gridCol w:w="1163"/>
        <w:gridCol w:w="1252"/>
        <w:tblGridChange w:id="420">
          <w:tblGrid>
            <w:gridCol w:w="1322"/>
            <w:gridCol w:w="728"/>
            <w:gridCol w:w="921"/>
            <w:gridCol w:w="869"/>
            <w:gridCol w:w="869"/>
            <w:gridCol w:w="869"/>
            <w:gridCol w:w="816"/>
            <w:gridCol w:w="816"/>
            <w:gridCol w:w="1163"/>
            <w:gridCol w:w="1252"/>
          </w:tblGrid>
        </w:tblGridChange>
      </w:tblGrid>
      <w:tr w:rsidR="007D19E0" w:rsidRPr="007D19E0" w14:paraId="0EC3A1C6" w14:textId="77777777" w:rsidTr="007D19E0">
        <w:tc>
          <w:tcPr>
            <w:tcW w:w="714" w:type="pct"/>
            <w:shd w:val="solid" w:color="000000" w:fill="FFFFFF"/>
            <w:hideMark/>
          </w:tcPr>
          <w:p w14:paraId="07F398B9"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Scenario</w:t>
            </w:r>
          </w:p>
        </w:tc>
        <w:tc>
          <w:tcPr>
            <w:tcW w:w="405" w:type="pct"/>
            <w:shd w:val="solid" w:color="000000" w:fill="FFFFFF"/>
            <w:hideMark/>
          </w:tcPr>
          <w:p w14:paraId="27369C84"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10" w:type="pct"/>
            <w:shd w:val="solid" w:color="000000" w:fill="FFFFFF"/>
            <w:hideMark/>
          </w:tcPr>
          <w:p w14:paraId="751F4D57"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451" w:type="pct"/>
            <w:shd w:val="solid" w:color="000000" w:fill="FFFFFF"/>
            <w:hideMark/>
          </w:tcPr>
          <w:p w14:paraId="4CE6F732"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405" w:type="pct"/>
            <w:shd w:val="solid" w:color="000000" w:fill="FFFFFF"/>
            <w:hideMark/>
          </w:tcPr>
          <w:p w14:paraId="53A604EA"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405" w:type="pct"/>
            <w:shd w:val="solid" w:color="000000" w:fill="FFFFFF"/>
            <w:hideMark/>
          </w:tcPr>
          <w:p w14:paraId="2317775A"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451" w:type="pct"/>
            <w:shd w:val="solid" w:color="000000" w:fill="FFFFFF"/>
            <w:hideMark/>
          </w:tcPr>
          <w:p w14:paraId="564A7237"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451" w:type="pct"/>
            <w:shd w:val="solid" w:color="000000" w:fill="FFFFFF"/>
            <w:hideMark/>
          </w:tcPr>
          <w:p w14:paraId="010C7C81"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631" w:type="pct"/>
            <w:shd w:val="solid" w:color="000000" w:fill="FFFFFF"/>
            <w:hideMark/>
          </w:tcPr>
          <w:p w14:paraId="57111024"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677" w:type="pct"/>
            <w:shd w:val="solid" w:color="000000" w:fill="FFFFFF"/>
            <w:hideMark/>
          </w:tcPr>
          <w:p w14:paraId="44A52685" w14:textId="77777777" w:rsidR="007D19E0" w:rsidRPr="007D19E0" w:rsidRDefault="007D19E0" w:rsidP="007D19E0">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7D19E0" w:rsidRPr="002C3162" w14:paraId="02455AB5" w14:textId="77777777" w:rsidTr="007D19E0">
        <w:tc>
          <w:tcPr>
            <w:tcW w:w="714" w:type="pct"/>
            <w:shd w:val="clear" w:color="auto" w:fill="auto"/>
            <w:hideMark/>
          </w:tcPr>
          <w:p w14:paraId="0221DA29"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405" w:type="pct"/>
            <w:shd w:val="clear" w:color="auto" w:fill="auto"/>
          </w:tcPr>
          <w:p w14:paraId="67BB1755"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1" w:author="Thomas Stockhammer" w:date="2019-12-02T23:42:00Z">
              <w:r>
                <w:rPr>
                  <w:rFonts w:ascii="Calibri" w:hAnsi="Calibri" w:cs="Calibri"/>
                  <w:sz w:val="16"/>
                  <w:szCs w:val="16"/>
                  <w:lang w:val="en-US" w:eastAsia="de-DE"/>
                </w:rPr>
                <w:t>100 MBPs</w:t>
              </w:r>
            </w:ins>
          </w:p>
        </w:tc>
        <w:tc>
          <w:tcPr>
            <w:tcW w:w="410" w:type="pct"/>
            <w:shd w:val="clear" w:color="auto" w:fill="auto"/>
          </w:tcPr>
          <w:p w14:paraId="0F7AF9D1"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2" w:author="Thomas Stockhammer" w:date="2019-12-02T23:42:00Z">
              <w:r>
                <w:rPr>
                  <w:rFonts w:ascii="Calibri" w:hAnsi="Calibri" w:cs="Calibri"/>
                  <w:sz w:val="16"/>
                  <w:szCs w:val="16"/>
                  <w:lang w:val="en-US" w:eastAsia="de-DE"/>
                </w:rPr>
                <w:t xml:space="preserve">HTTP </w:t>
              </w:r>
            </w:ins>
            <w:ins w:id="423" w:author="Thomas Stockhammer" w:date="2019-12-02T23:43:00Z">
              <w:r>
                <w:rPr>
                  <w:rFonts w:ascii="Calibri" w:hAnsi="Calibri" w:cs="Calibri"/>
                  <w:sz w:val="16"/>
                  <w:szCs w:val="16"/>
                  <w:lang w:val="en-US" w:eastAsia="de-DE"/>
                </w:rPr>
                <w:t>requests every second. TCP handshake</w:t>
              </w:r>
            </w:ins>
          </w:p>
        </w:tc>
        <w:tc>
          <w:tcPr>
            <w:tcW w:w="451" w:type="pct"/>
            <w:shd w:val="clear" w:color="auto" w:fill="auto"/>
          </w:tcPr>
          <w:p w14:paraId="7BCE7A8C"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4" w:author="Thomas Stockhammer" w:date="2019-12-02T23:43:00Z">
              <w:r>
                <w:rPr>
                  <w:rFonts w:ascii="Calibri" w:hAnsi="Calibri" w:cs="Calibri"/>
                  <w:sz w:val="16"/>
                  <w:szCs w:val="16"/>
                  <w:lang w:val="en-US" w:eastAsia="de-DE"/>
                </w:rPr>
                <w:t>See adaptive streaming</w:t>
              </w:r>
            </w:ins>
          </w:p>
        </w:tc>
        <w:tc>
          <w:tcPr>
            <w:tcW w:w="405" w:type="pct"/>
            <w:shd w:val="clear" w:color="auto" w:fill="auto"/>
          </w:tcPr>
          <w:p w14:paraId="3B4052D5"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5" w:author="Thomas Stockhammer" w:date="2019-12-02T23:43:00Z">
              <w:r>
                <w:rPr>
                  <w:rFonts w:ascii="Calibri" w:hAnsi="Calibri" w:cs="Calibri"/>
                  <w:sz w:val="16"/>
                  <w:szCs w:val="16"/>
                  <w:lang w:val="en-US" w:eastAsia="de-DE"/>
                </w:rPr>
                <w:t>See adaptive streaming</w:t>
              </w:r>
            </w:ins>
          </w:p>
        </w:tc>
        <w:tc>
          <w:tcPr>
            <w:tcW w:w="405" w:type="pct"/>
            <w:shd w:val="clear" w:color="auto" w:fill="auto"/>
          </w:tcPr>
          <w:p w14:paraId="2DB68687"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6" w:author="Thomas Stockhammer" w:date="2019-12-02T23:43:00Z">
              <w:r>
                <w:rPr>
                  <w:rFonts w:ascii="Calibri" w:hAnsi="Calibri" w:cs="Calibri"/>
                  <w:sz w:val="16"/>
                  <w:szCs w:val="16"/>
                  <w:lang w:val="en-US" w:eastAsia="de-DE"/>
                </w:rPr>
                <w:t>See adaptive streaming and TCP equa</w:t>
              </w:r>
            </w:ins>
            <w:ins w:id="427" w:author="Thomas Stockhammer" w:date="2019-12-02T23:44:00Z">
              <w:r>
                <w:rPr>
                  <w:rFonts w:ascii="Calibri" w:hAnsi="Calibri" w:cs="Calibri"/>
                  <w:sz w:val="16"/>
                  <w:szCs w:val="16"/>
                  <w:lang w:val="en-US" w:eastAsia="de-DE"/>
                </w:rPr>
                <w:t>tion</w:t>
              </w:r>
            </w:ins>
          </w:p>
        </w:tc>
        <w:tc>
          <w:tcPr>
            <w:tcW w:w="451" w:type="pct"/>
            <w:shd w:val="clear" w:color="auto" w:fill="auto"/>
          </w:tcPr>
          <w:p w14:paraId="4E53B804"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8" w:author="Thomas Stockhammer" w:date="2019-12-02T23:44:00Z">
              <w:r>
                <w:rPr>
                  <w:rFonts w:ascii="Calibri" w:hAnsi="Calibri" w:cs="Calibri"/>
                  <w:sz w:val="16"/>
                  <w:szCs w:val="16"/>
                  <w:lang w:val="en-US" w:eastAsia="de-DE"/>
                </w:rPr>
                <w:t>10e-6</w:t>
              </w:r>
            </w:ins>
          </w:p>
        </w:tc>
        <w:tc>
          <w:tcPr>
            <w:tcW w:w="451" w:type="pct"/>
            <w:shd w:val="clear" w:color="auto" w:fill="auto"/>
          </w:tcPr>
          <w:p w14:paraId="7CC75C86"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29" w:author="Thomas Stockhammer" w:date="2019-12-02T23:44:00Z">
              <w:r>
                <w:rPr>
                  <w:rFonts w:ascii="Calibri" w:hAnsi="Calibri" w:cs="Calibri"/>
                  <w:sz w:val="16"/>
                  <w:szCs w:val="16"/>
                  <w:lang w:val="en-US" w:eastAsia="de-DE"/>
                </w:rPr>
                <w:t>10e-6</w:t>
              </w:r>
            </w:ins>
          </w:p>
        </w:tc>
        <w:tc>
          <w:tcPr>
            <w:tcW w:w="631" w:type="pct"/>
            <w:shd w:val="clear" w:color="auto" w:fill="auto"/>
          </w:tcPr>
          <w:p w14:paraId="0735702D" w14:textId="77777777" w:rsidR="007D19E0" w:rsidRPr="007D19E0" w:rsidRDefault="002A3B64" w:rsidP="007D19E0">
            <w:pPr>
              <w:overflowPunct/>
              <w:autoSpaceDE/>
              <w:autoSpaceDN/>
              <w:adjustRightInd/>
              <w:spacing w:after="0"/>
              <w:textAlignment w:val="auto"/>
              <w:rPr>
                <w:rFonts w:ascii="Calibri" w:hAnsi="Calibri" w:cs="Calibri"/>
                <w:sz w:val="16"/>
                <w:szCs w:val="16"/>
                <w:lang w:val="en-US" w:eastAsia="de-DE"/>
              </w:rPr>
            </w:pPr>
            <w:ins w:id="430" w:author="Thomas Stockhammer" w:date="2019-12-02T23:44:00Z">
              <w:r>
                <w:rPr>
                  <w:rFonts w:ascii="Calibri" w:hAnsi="Calibri" w:cs="Calibri"/>
                  <w:sz w:val="16"/>
                  <w:szCs w:val="16"/>
                  <w:lang w:val="en-US" w:eastAsia="de-DE"/>
                </w:rPr>
                <w:t>Almost constant</w:t>
              </w:r>
            </w:ins>
          </w:p>
        </w:tc>
        <w:tc>
          <w:tcPr>
            <w:tcW w:w="677" w:type="pct"/>
            <w:shd w:val="clear" w:color="auto" w:fill="auto"/>
            <w:hideMark/>
          </w:tcPr>
          <w:p w14:paraId="281D2C9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ins w:id="431" w:author="Thomas Stockhammer" w:date="2019-12-02T23:45:00Z">
              <w:r w:rsidR="002A3B64">
                <w:rPr>
                  <w:rFonts w:ascii="Calibri" w:hAnsi="Calibri" w:cs="Calibri"/>
                  <w:sz w:val="16"/>
                  <w:szCs w:val="16"/>
                  <w:lang w:val="en-US" w:eastAsia="de-DE"/>
                </w:rPr>
                <w:t>Almost constant</w:t>
              </w:r>
            </w:ins>
          </w:p>
        </w:tc>
      </w:tr>
      <w:tr w:rsidR="007D19E0" w:rsidRPr="007D19E0" w14:paraId="390CD517" w14:textId="77777777" w:rsidTr="007D19E0">
        <w:tc>
          <w:tcPr>
            <w:tcW w:w="714" w:type="pct"/>
            <w:shd w:val="clear" w:color="auto" w:fill="auto"/>
            <w:hideMark/>
          </w:tcPr>
          <w:p w14:paraId="39B572C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405" w:type="pct"/>
            <w:shd w:val="clear" w:color="auto" w:fill="auto"/>
          </w:tcPr>
          <w:p w14:paraId="0101D9E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10" w:type="pct"/>
            <w:shd w:val="clear" w:color="auto" w:fill="auto"/>
          </w:tcPr>
          <w:p w14:paraId="3F120D19"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328D542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72E2E3F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0551501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1B7AE491"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549F5076"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31" w:type="pct"/>
            <w:shd w:val="clear" w:color="auto" w:fill="auto"/>
          </w:tcPr>
          <w:p w14:paraId="7EDEAB2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77" w:type="pct"/>
            <w:shd w:val="clear" w:color="auto" w:fill="auto"/>
            <w:hideMark/>
          </w:tcPr>
          <w:p w14:paraId="3F58499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r>
      <w:tr w:rsidR="007D19E0" w:rsidRPr="002C3162" w14:paraId="42D7AD3B" w14:textId="77777777" w:rsidTr="007D19E0">
        <w:tc>
          <w:tcPr>
            <w:tcW w:w="714" w:type="pct"/>
            <w:shd w:val="clear" w:color="auto" w:fill="auto"/>
            <w:hideMark/>
          </w:tcPr>
          <w:p w14:paraId="3C57B104"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p>
        </w:tc>
        <w:tc>
          <w:tcPr>
            <w:tcW w:w="405" w:type="pct"/>
            <w:shd w:val="clear" w:color="auto" w:fill="auto"/>
            <w:hideMark/>
          </w:tcPr>
          <w:p w14:paraId="0B2EC23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10" w:type="pct"/>
            <w:shd w:val="clear" w:color="auto" w:fill="auto"/>
            <w:hideMark/>
          </w:tcPr>
          <w:p w14:paraId="1BDE8B8F"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51" w:type="pct"/>
            <w:shd w:val="clear" w:color="auto" w:fill="auto"/>
            <w:hideMark/>
          </w:tcPr>
          <w:p w14:paraId="439CA7EB"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05" w:type="pct"/>
            <w:shd w:val="clear" w:color="auto" w:fill="auto"/>
            <w:hideMark/>
          </w:tcPr>
          <w:p w14:paraId="6BE2BA56"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05" w:type="pct"/>
            <w:shd w:val="clear" w:color="auto" w:fill="auto"/>
            <w:hideMark/>
          </w:tcPr>
          <w:p w14:paraId="74135885"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51" w:type="pct"/>
            <w:shd w:val="clear" w:color="auto" w:fill="auto"/>
            <w:hideMark/>
          </w:tcPr>
          <w:p w14:paraId="2537DA15"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451" w:type="pct"/>
            <w:shd w:val="clear" w:color="auto" w:fill="auto"/>
            <w:hideMark/>
          </w:tcPr>
          <w:p w14:paraId="6AB62387"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631" w:type="pct"/>
            <w:shd w:val="clear" w:color="auto" w:fill="auto"/>
            <w:hideMark/>
          </w:tcPr>
          <w:p w14:paraId="687DF251"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c>
          <w:tcPr>
            <w:tcW w:w="677" w:type="pct"/>
            <w:shd w:val="clear" w:color="auto" w:fill="auto"/>
            <w:hideMark/>
          </w:tcPr>
          <w:p w14:paraId="42C60C6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p>
        </w:tc>
      </w:tr>
      <w:tr w:rsidR="007D19E0" w:rsidRPr="002C3162" w14:paraId="288AF98D" w14:textId="77777777" w:rsidTr="007D19E0">
        <w:tc>
          <w:tcPr>
            <w:tcW w:w="714" w:type="pct"/>
            <w:shd w:val="clear" w:color="auto" w:fill="auto"/>
          </w:tcPr>
          <w:p w14:paraId="671D7F08"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Split Rendering with Time Warp</w:t>
            </w:r>
          </w:p>
        </w:tc>
        <w:tc>
          <w:tcPr>
            <w:tcW w:w="405" w:type="pct"/>
            <w:shd w:val="clear" w:color="auto" w:fill="auto"/>
          </w:tcPr>
          <w:p w14:paraId="719F447F"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10" w:type="pct"/>
            <w:shd w:val="clear" w:color="auto" w:fill="auto"/>
          </w:tcPr>
          <w:p w14:paraId="0613C03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3EC2A0A1"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4B990A5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492F95B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4190221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5179A40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31" w:type="pct"/>
            <w:shd w:val="clear" w:color="auto" w:fill="auto"/>
          </w:tcPr>
          <w:p w14:paraId="429767A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77" w:type="pct"/>
            <w:shd w:val="clear" w:color="auto" w:fill="auto"/>
          </w:tcPr>
          <w:p w14:paraId="457159B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r>
      <w:tr w:rsidR="007D19E0" w:rsidRPr="002C3162" w14:paraId="299B7BD1" w14:textId="77777777" w:rsidTr="007D19E0">
        <w:tc>
          <w:tcPr>
            <w:tcW w:w="714" w:type="pct"/>
            <w:shd w:val="clear" w:color="auto" w:fill="auto"/>
          </w:tcPr>
          <w:p w14:paraId="769461A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405" w:type="pct"/>
            <w:shd w:val="clear" w:color="auto" w:fill="auto"/>
          </w:tcPr>
          <w:p w14:paraId="35740051"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10" w:type="pct"/>
            <w:shd w:val="clear" w:color="auto" w:fill="auto"/>
          </w:tcPr>
          <w:p w14:paraId="3E3CEE94"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429984B9"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168588B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1BD9E630"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11608AE5"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3FBD234C"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31" w:type="pct"/>
            <w:shd w:val="clear" w:color="auto" w:fill="auto"/>
          </w:tcPr>
          <w:p w14:paraId="55FFE59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77" w:type="pct"/>
            <w:shd w:val="clear" w:color="auto" w:fill="auto"/>
          </w:tcPr>
          <w:p w14:paraId="55188B0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r>
      <w:tr w:rsidR="007D19E0" w:rsidRPr="002C3162" w14:paraId="73C13C89" w14:textId="77777777" w:rsidTr="007D19E0">
        <w:tc>
          <w:tcPr>
            <w:tcW w:w="714" w:type="pct"/>
            <w:shd w:val="clear" w:color="auto" w:fill="auto"/>
          </w:tcPr>
          <w:p w14:paraId="4CE9D1B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405" w:type="pct"/>
            <w:shd w:val="clear" w:color="auto" w:fill="auto"/>
          </w:tcPr>
          <w:p w14:paraId="411E9286"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10" w:type="pct"/>
            <w:shd w:val="clear" w:color="auto" w:fill="auto"/>
          </w:tcPr>
          <w:p w14:paraId="4CE7F7FE"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7A21B8E4"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7ABEF910"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0B65CCEF"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5B73928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7BC89370"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31" w:type="pct"/>
            <w:shd w:val="clear" w:color="auto" w:fill="auto"/>
          </w:tcPr>
          <w:p w14:paraId="58CD2673"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77" w:type="pct"/>
            <w:shd w:val="clear" w:color="auto" w:fill="auto"/>
          </w:tcPr>
          <w:p w14:paraId="5148DFDF"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r>
      <w:tr w:rsidR="007D19E0" w:rsidRPr="002C3162" w14:paraId="36EE0100" w14:textId="77777777" w:rsidTr="007D19E0">
        <w:tc>
          <w:tcPr>
            <w:tcW w:w="714" w:type="pct"/>
            <w:shd w:val="clear" w:color="auto" w:fill="auto"/>
          </w:tcPr>
          <w:p w14:paraId="573C3B65"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405" w:type="pct"/>
            <w:shd w:val="clear" w:color="auto" w:fill="auto"/>
          </w:tcPr>
          <w:p w14:paraId="3CBF73A0"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10" w:type="pct"/>
            <w:shd w:val="clear" w:color="auto" w:fill="auto"/>
          </w:tcPr>
          <w:p w14:paraId="17C3841D"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42B00ED9"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77366B27"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05" w:type="pct"/>
            <w:shd w:val="clear" w:color="auto" w:fill="auto"/>
          </w:tcPr>
          <w:p w14:paraId="7DB9AC94"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571E9BE1"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451" w:type="pct"/>
            <w:shd w:val="clear" w:color="auto" w:fill="auto"/>
          </w:tcPr>
          <w:p w14:paraId="4C4EF927"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31" w:type="pct"/>
            <w:shd w:val="clear" w:color="auto" w:fill="auto"/>
          </w:tcPr>
          <w:p w14:paraId="0CB93506"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c>
          <w:tcPr>
            <w:tcW w:w="677" w:type="pct"/>
            <w:shd w:val="clear" w:color="auto" w:fill="auto"/>
          </w:tcPr>
          <w:p w14:paraId="3833D137" w14:textId="77777777" w:rsidR="007D19E0" w:rsidRPr="007D19E0" w:rsidRDefault="007D19E0" w:rsidP="007D19E0">
            <w:pPr>
              <w:overflowPunct/>
              <w:autoSpaceDE/>
              <w:autoSpaceDN/>
              <w:adjustRightInd/>
              <w:spacing w:after="0"/>
              <w:textAlignment w:val="auto"/>
              <w:rPr>
                <w:rFonts w:ascii="Calibri" w:hAnsi="Calibri" w:cs="Calibri"/>
                <w:sz w:val="16"/>
                <w:szCs w:val="16"/>
                <w:lang w:val="en-US" w:eastAsia="de-DE"/>
              </w:rPr>
            </w:pPr>
          </w:p>
        </w:tc>
      </w:tr>
    </w:tbl>
    <w:p w14:paraId="63A9248E" w14:textId="77777777" w:rsidR="007D19E0" w:rsidRDefault="007D19E0" w:rsidP="007D19E0">
      <w:pPr>
        <w:pStyle w:val="Heading2"/>
      </w:pPr>
      <w:r>
        <w:t>6</w:t>
      </w:r>
      <w:r w:rsidRPr="00DB3790">
        <w:t>.</w:t>
      </w:r>
      <w:r>
        <w:t>4</w:t>
      </w:r>
      <w:r w:rsidRPr="00DB3790">
        <w:tab/>
      </w:r>
      <w:r>
        <w:t>Analysis of existing 5QIs</w:t>
      </w:r>
    </w:p>
    <w:p w14:paraId="6AEC4755" w14:textId="77777777" w:rsidR="007D19E0" w:rsidRPr="00DB3790" w:rsidRDefault="007D19E0" w:rsidP="007D19E0">
      <w:pPr>
        <w:pStyle w:val="Heading1"/>
      </w:pPr>
      <w:r>
        <w:t>7</w:t>
      </w:r>
      <w:r>
        <w:tab/>
        <w:t>Potential Standardization Needs</w:t>
      </w:r>
    </w:p>
    <w:p w14:paraId="0579695D" w14:textId="77777777" w:rsidR="007D19E0" w:rsidRPr="007D19E0" w:rsidRDefault="007D19E0" w:rsidP="006A1DA2"/>
    <w:p w14:paraId="1DCBD467" w14:textId="77777777" w:rsidR="007D19E0" w:rsidRPr="00DB3790" w:rsidRDefault="007D19E0" w:rsidP="000945A1"/>
    <w:p w14:paraId="2FA02F10" w14:textId="77777777" w:rsidR="008A5291" w:rsidRPr="00DB3790" w:rsidRDefault="007D19E0" w:rsidP="00CD12DC">
      <w:pPr>
        <w:pStyle w:val="Heading1"/>
      </w:pPr>
      <w:bookmarkStart w:id="432" w:name="_Toc23169825"/>
      <w:r>
        <w:t>8</w:t>
      </w:r>
      <w:r w:rsidR="00CD12DC">
        <w:tab/>
      </w:r>
      <w:r w:rsidR="008A5291" w:rsidRPr="00DB3790">
        <w:t>Conclusions</w:t>
      </w:r>
      <w:bookmarkEnd w:id="432"/>
      <w:r>
        <w:t xml:space="preserve"> and Proposed Next Steps</w:t>
      </w:r>
    </w:p>
    <w:p w14:paraId="2F3A42C5" w14:textId="77777777" w:rsidR="0052048A" w:rsidRPr="00DB3790" w:rsidRDefault="0052048A" w:rsidP="006A1DA2">
      <w:pPr>
        <w:pStyle w:val="EditorsNote"/>
        <w:ind w:left="0" w:firstLine="0"/>
      </w:pPr>
    </w:p>
    <w:p w14:paraId="69203DC1" w14:textId="77777777" w:rsidR="00E8629F" w:rsidRPr="00DB3790" w:rsidRDefault="00A85DBC" w:rsidP="001B528E">
      <w:pPr>
        <w:pStyle w:val="Heading9"/>
      </w:pPr>
      <w:r w:rsidRPr="00DB3790">
        <w:br w:type="page"/>
      </w:r>
      <w:bookmarkStart w:id="433" w:name="_Toc23169826"/>
      <w:r w:rsidR="00E8629F" w:rsidRPr="00DB3790">
        <w:t>Annex A:</w:t>
      </w:r>
      <w:r w:rsidR="00E8629F" w:rsidRPr="00DB3790">
        <w:br/>
      </w:r>
      <w:r w:rsidR="00FF6217" w:rsidRPr="00DB3790">
        <w:t>Collection of XR Use Cases</w:t>
      </w:r>
      <w:bookmarkEnd w:id="433"/>
    </w:p>
    <w:p w14:paraId="14EE0C2D" w14:textId="77777777" w:rsidR="00E8629F" w:rsidRPr="00DB3790" w:rsidRDefault="00E8629F" w:rsidP="001B528E">
      <w:pPr>
        <w:pStyle w:val="Heading1"/>
      </w:pPr>
      <w:bookmarkStart w:id="434" w:name="_Toc23169827"/>
      <w:r w:rsidRPr="00DB3790">
        <w:t>A.1</w:t>
      </w:r>
      <w:r w:rsidRPr="00DB3790">
        <w:tab/>
      </w:r>
      <w:r w:rsidR="00770620" w:rsidRPr="00DB3790">
        <w:t>Introduction and Template</w:t>
      </w:r>
      <w:bookmarkEnd w:id="434"/>
    </w:p>
    <w:p w14:paraId="0B55E5E1"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79609FCF"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0ADFB573"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4340A9F6" w14:textId="77777777" w:rsidR="009F73E4" w:rsidRPr="00DB3790" w:rsidRDefault="001B528E" w:rsidP="001B528E">
      <w:pPr>
        <w:pStyle w:val="B10"/>
      </w:pPr>
      <w:r w:rsidRPr="00DB3790">
        <w:t>-</w:t>
      </w:r>
      <w:r w:rsidRPr="00DB3790">
        <w:tab/>
      </w:r>
      <w:r w:rsidR="009F73E4" w:rsidRPr="00DB3790">
        <w:t xml:space="preserve">A feasibility study is provided and considered </w:t>
      </w:r>
      <w:proofErr w:type="gramStart"/>
      <w:r w:rsidR="009F73E4" w:rsidRPr="00DB3790">
        <w:t>sufficient</w:t>
      </w:r>
      <w:proofErr w:type="gramEnd"/>
      <w:r w:rsidR="009F73E4" w:rsidRPr="00DB3790">
        <w:t>. Some examples on what is expected on feasibility is provided below.</w:t>
      </w:r>
    </w:p>
    <w:p w14:paraId="22C50A2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7C232E17"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6CAC23D6" w14:textId="77777777" w:rsidR="009F73E4" w:rsidRPr="00DB3790" w:rsidRDefault="001B528E" w:rsidP="001B528E">
      <w:pPr>
        <w:pStyle w:val="B2"/>
      </w:pPr>
      <w:r w:rsidRPr="00DB3790">
        <w:t>-</w:t>
      </w:r>
      <w:r w:rsidRPr="00DB3790">
        <w:tab/>
      </w:r>
      <w:r w:rsidR="009F73E4" w:rsidRPr="00DB3790">
        <w:t>Do you have any implementation information?</w:t>
      </w:r>
    </w:p>
    <w:p w14:paraId="22E7AFC5" w14:textId="77777777" w:rsidR="009F73E4" w:rsidRPr="00DB3790" w:rsidRDefault="001B528E" w:rsidP="001B528E">
      <w:pPr>
        <w:pStyle w:val="B3"/>
      </w:pPr>
      <w:r w:rsidRPr="00DB3790">
        <w:t>-</w:t>
      </w:r>
      <w:r w:rsidRPr="00DB3790">
        <w:tab/>
      </w:r>
      <w:r w:rsidR="009F73E4" w:rsidRPr="00DB3790">
        <w:t>Demos</w:t>
      </w:r>
    </w:p>
    <w:p w14:paraId="2D4EE91E" w14:textId="77777777" w:rsidR="009F73E4" w:rsidRPr="00DB3790" w:rsidRDefault="001B528E" w:rsidP="001B528E">
      <w:pPr>
        <w:pStyle w:val="B3"/>
      </w:pPr>
      <w:r w:rsidRPr="00DB3790">
        <w:t>-</w:t>
      </w:r>
      <w:r w:rsidRPr="00DB3790">
        <w:tab/>
      </w:r>
      <w:r w:rsidR="009F73E4" w:rsidRPr="00DB3790">
        <w:t>Proof of concept</w:t>
      </w:r>
    </w:p>
    <w:p w14:paraId="4751E17D" w14:textId="77777777" w:rsidR="009F73E4" w:rsidRPr="00DB3790" w:rsidRDefault="001B528E" w:rsidP="001B528E">
      <w:pPr>
        <w:pStyle w:val="B3"/>
      </w:pPr>
      <w:r w:rsidRPr="00DB3790">
        <w:t>-</w:t>
      </w:r>
      <w:r w:rsidRPr="00DB3790">
        <w:tab/>
      </w:r>
      <w:r w:rsidR="009F73E4" w:rsidRPr="00DB3790">
        <w:t>Existing services</w:t>
      </w:r>
    </w:p>
    <w:p w14:paraId="2B445E17" w14:textId="77777777" w:rsidR="009F73E4" w:rsidRPr="00DB3790" w:rsidRDefault="001B528E" w:rsidP="001B528E">
      <w:pPr>
        <w:pStyle w:val="B3"/>
      </w:pPr>
      <w:r w:rsidRPr="00DB3790">
        <w:t>-</w:t>
      </w:r>
      <w:r w:rsidRPr="00DB3790">
        <w:tab/>
      </w:r>
      <w:r w:rsidR="009F73E4" w:rsidRPr="00DB3790">
        <w:t>References</w:t>
      </w:r>
    </w:p>
    <w:p w14:paraId="78DA5E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6C67BBD9" w14:textId="77777777" w:rsidR="009F73E4" w:rsidRPr="00DB3790" w:rsidRDefault="001B528E" w:rsidP="001B528E">
      <w:pPr>
        <w:pStyle w:val="B10"/>
      </w:pPr>
      <w:r w:rsidRPr="00DB3790">
        <w:t>-</w:t>
      </w:r>
      <w:r w:rsidRPr="00DB3790">
        <w:tab/>
      </w:r>
      <w:r w:rsidR="009F73E4" w:rsidRPr="00DB3790">
        <w:t xml:space="preserve">Beyond use case description and feasibility, the template includes </w:t>
      </w:r>
      <w:proofErr w:type="gramStart"/>
      <w:r w:rsidR="009F73E4" w:rsidRPr="00DB3790">
        <w:t>sufficient</w:t>
      </w:r>
      <w:proofErr w:type="gramEnd"/>
      <w:r w:rsidR="009F73E4" w:rsidRPr="00DB3790">
        <w:t xml:space="preserve"> information on</w:t>
      </w:r>
    </w:p>
    <w:p w14:paraId="629E56F6"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6F7B0131" w14:textId="77777777" w:rsidR="009F73E4" w:rsidRPr="00DB3790" w:rsidRDefault="001B528E" w:rsidP="001B528E">
      <w:pPr>
        <w:pStyle w:val="B2"/>
      </w:pPr>
      <w:r w:rsidRPr="00DB3790">
        <w:t>-</w:t>
      </w:r>
      <w:r w:rsidRPr="00DB3790">
        <w:tab/>
      </w:r>
      <w:r w:rsidR="009F73E4" w:rsidRPr="00DB3790">
        <w:t>Preconditions: What is necessary to make this work?</w:t>
      </w:r>
    </w:p>
    <w:p w14:paraId="5CE9AF3B"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0BF46326" w14:textId="77777777" w:rsidR="009F73E4" w:rsidRPr="00DB3790" w:rsidRDefault="001B528E" w:rsidP="001B528E">
      <w:pPr>
        <w:pStyle w:val="B2"/>
      </w:pPr>
      <w:r w:rsidRPr="00DB3790">
        <w:t>-</w:t>
      </w:r>
      <w:r w:rsidRPr="00DB3790">
        <w:tab/>
      </w:r>
      <w:proofErr w:type="spellStart"/>
      <w:r w:rsidR="009F73E4" w:rsidRPr="00DB3790">
        <w:t>QoE</w:t>
      </w:r>
      <w:proofErr w:type="spellEnd"/>
      <w:r w:rsidR="009F73E4" w:rsidRPr="00DB3790">
        <w:t xml:space="preserve"> Considerations: What is expected that the user is satisfied with the quality?</w:t>
      </w:r>
    </w:p>
    <w:p w14:paraId="398C4DD2"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569240C9"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43CC5482"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10D2D1E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02CA3F44" w14:textId="77777777" w:rsidR="009F73E4" w:rsidRPr="00DB3790" w:rsidRDefault="001B528E" w:rsidP="001B528E">
      <w:pPr>
        <w:pStyle w:val="B10"/>
      </w:pPr>
      <w:r w:rsidRPr="00DB3790">
        <w:t>3)</w:t>
      </w:r>
      <w:r w:rsidRPr="00DB3790">
        <w:tab/>
      </w:r>
      <w:r w:rsidR="009F73E4" w:rsidRPr="00DB3790">
        <w:t>Specific requirements include</w:t>
      </w:r>
    </w:p>
    <w:p w14:paraId="23E9D2B8" w14:textId="77777777" w:rsidR="009F73E4" w:rsidRPr="00DB3790" w:rsidRDefault="001B528E" w:rsidP="001B528E">
      <w:pPr>
        <w:pStyle w:val="B2"/>
      </w:pPr>
      <w:r w:rsidRPr="00DB3790">
        <w:t>a)</w:t>
      </w:r>
      <w:r w:rsidRPr="00DB3790">
        <w:tab/>
      </w:r>
      <w:r w:rsidR="009F73E4" w:rsidRPr="00DB3790">
        <w:t>Architectural requirements</w:t>
      </w:r>
    </w:p>
    <w:p w14:paraId="5C45AD78" w14:textId="77777777" w:rsidR="009F73E4" w:rsidRPr="00DB3790" w:rsidRDefault="001B528E" w:rsidP="001B528E">
      <w:pPr>
        <w:pStyle w:val="B2"/>
      </w:pPr>
      <w:r w:rsidRPr="00DB3790">
        <w:t>b)</w:t>
      </w:r>
      <w:r w:rsidRPr="00DB3790">
        <w:tab/>
      </w:r>
      <w:r w:rsidR="009F73E4" w:rsidRPr="00DB3790">
        <w:t>Network and QoS requirements</w:t>
      </w:r>
    </w:p>
    <w:p w14:paraId="781CB027" w14:textId="77777777" w:rsidR="009F73E4" w:rsidRPr="00DB3790" w:rsidRDefault="001B528E" w:rsidP="001B528E">
      <w:pPr>
        <w:pStyle w:val="B2"/>
      </w:pPr>
      <w:r w:rsidRPr="00DB3790">
        <w:t>c)</w:t>
      </w:r>
      <w:r w:rsidRPr="00DB3790">
        <w:tab/>
      </w:r>
      <w:r w:rsidR="009F73E4" w:rsidRPr="00DB3790">
        <w:t>Media Processing requirements</w:t>
      </w:r>
    </w:p>
    <w:p w14:paraId="7F9EC705" w14:textId="77777777" w:rsidR="009F73E4" w:rsidRPr="00DB3790" w:rsidRDefault="001B528E" w:rsidP="001B528E">
      <w:pPr>
        <w:pStyle w:val="B2"/>
      </w:pPr>
      <w:r w:rsidRPr="00DB3790">
        <w:t>d)</w:t>
      </w:r>
      <w:r w:rsidRPr="00DB3790">
        <w:tab/>
      </w:r>
      <w:r w:rsidR="009F73E4" w:rsidRPr="00DB3790">
        <w:t xml:space="preserve">More detailed </w:t>
      </w:r>
      <w:proofErr w:type="spellStart"/>
      <w:r w:rsidR="009F73E4" w:rsidRPr="00DB3790">
        <w:t>QoE</w:t>
      </w:r>
      <w:proofErr w:type="spellEnd"/>
      <w:r w:rsidR="009F73E4" w:rsidRPr="00DB3790">
        <w:t xml:space="preserve"> requirements</w:t>
      </w:r>
    </w:p>
    <w:p w14:paraId="0945F897"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5C5E7060"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5137B2B5" w14:textId="77777777" w:rsidTr="00D20BF3">
        <w:tc>
          <w:tcPr>
            <w:tcW w:w="9831" w:type="dxa"/>
            <w:shd w:val="clear" w:color="auto" w:fill="A6A6A6"/>
          </w:tcPr>
          <w:p w14:paraId="2E0A0392" w14:textId="77777777" w:rsidR="009D199C" w:rsidRPr="00DB3790" w:rsidRDefault="009D199C" w:rsidP="00D20BF3">
            <w:pPr>
              <w:rPr>
                <w:b/>
                <w:color w:val="FFFFFF"/>
              </w:rPr>
            </w:pPr>
            <w:r w:rsidRPr="00DB3790">
              <w:rPr>
                <w:b/>
                <w:color w:val="FFFFFF"/>
              </w:rPr>
              <w:t>Use Case Name</w:t>
            </w:r>
          </w:p>
        </w:tc>
      </w:tr>
      <w:tr w:rsidR="009D199C" w:rsidRPr="00DB3790" w14:paraId="1A0E6105" w14:textId="77777777" w:rsidTr="00D20BF3">
        <w:tc>
          <w:tcPr>
            <w:tcW w:w="9831" w:type="dxa"/>
            <w:shd w:val="clear" w:color="auto" w:fill="auto"/>
          </w:tcPr>
          <w:p w14:paraId="60CFAC35" w14:textId="77777777" w:rsidR="009D199C" w:rsidRPr="00DB3790" w:rsidRDefault="009D199C" w:rsidP="00D20BF3"/>
        </w:tc>
      </w:tr>
      <w:tr w:rsidR="007052C7" w:rsidRPr="00DB3790" w14:paraId="639A34E3" w14:textId="77777777" w:rsidTr="00D20BF3">
        <w:tc>
          <w:tcPr>
            <w:tcW w:w="9831" w:type="dxa"/>
            <w:shd w:val="clear" w:color="auto" w:fill="A6A6A6"/>
          </w:tcPr>
          <w:p w14:paraId="34ACC8A5" w14:textId="77777777" w:rsidR="007052C7" w:rsidRPr="00DB3790" w:rsidRDefault="007052C7" w:rsidP="00D20BF3">
            <w:pPr>
              <w:rPr>
                <w:b/>
                <w:color w:val="FFFFFF"/>
              </w:rPr>
            </w:pPr>
            <w:r w:rsidRPr="00DB3790">
              <w:rPr>
                <w:b/>
                <w:color w:val="FFFFFF"/>
              </w:rPr>
              <w:t>Description</w:t>
            </w:r>
          </w:p>
        </w:tc>
      </w:tr>
      <w:tr w:rsidR="007052C7" w:rsidRPr="00DB3790" w14:paraId="48FA16F7" w14:textId="77777777" w:rsidTr="00D20BF3">
        <w:tc>
          <w:tcPr>
            <w:tcW w:w="9831" w:type="dxa"/>
            <w:shd w:val="clear" w:color="auto" w:fill="auto"/>
          </w:tcPr>
          <w:p w14:paraId="2DEBC53A" w14:textId="77777777" w:rsidR="007052C7" w:rsidRPr="00DB3790" w:rsidRDefault="007052C7" w:rsidP="00D20BF3"/>
        </w:tc>
      </w:tr>
      <w:tr w:rsidR="007052C7" w:rsidRPr="00DB3790" w14:paraId="3A7F2F08" w14:textId="77777777" w:rsidTr="00D20BF3">
        <w:tc>
          <w:tcPr>
            <w:tcW w:w="9831" w:type="dxa"/>
            <w:shd w:val="clear" w:color="auto" w:fill="A6A6A6"/>
          </w:tcPr>
          <w:p w14:paraId="3D4FD3DA" w14:textId="77777777" w:rsidR="007052C7" w:rsidRPr="00DB3790" w:rsidRDefault="007052C7" w:rsidP="00D20BF3">
            <w:pPr>
              <w:rPr>
                <w:b/>
                <w:color w:val="FFFFFF"/>
              </w:rPr>
            </w:pPr>
            <w:r w:rsidRPr="00DB3790">
              <w:rPr>
                <w:b/>
                <w:color w:val="FFFFFF"/>
              </w:rPr>
              <w:t>Categorization</w:t>
            </w:r>
          </w:p>
        </w:tc>
      </w:tr>
      <w:tr w:rsidR="007052C7" w:rsidRPr="00DB3790" w14:paraId="7086C997" w14:textId="77777777" w:rsidTr="00D20BF3">
        <w:tc>
          <w:tcPr>
            <w:tcW w:w="9831" w:type="dxa"/>
            <w:shd w:val="clear" w:color="auto" w:fill="auto"/>
          </w:tcPr>
          <w:p w14:paraId="3C3C21C5"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69E85091"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067A7E4"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73A087C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14EE55E3" w14:textId="77777777" w:rsidTr="00D20BF3">
        <w:tc>
          <w:tcPr>
            <w:tcW w:w="9831" w:type="dxa"/>
            <w:shd w:val="clear" w:color="auto" w:fill="A6A6A6"/>
          </w:tcPr>
          <w:p w14:paraId="7DF0AB73" w14:textId="77777777" w:rsidR="009D199C" w:rsidRPr="00DB3790" w:rsidRDefault="009D199C" w:rsidP="00D20BF3">
            <w:pPr>
              <w:rPr>
                <w:b/>
                <w:color w:val="FFFFFF"/>
              </w:rPr>
            </w:pPr>
            <w:r w:rsidRPr="00DB3790">
              <w:rPr>
                <w:b/>
                <w:color w:val="FFFFFF"/>
              </w:rPr>
              <w:t>Preconditions</w:t>
            </w:r>
          </w:p>
        </w:tc>
      </w:tr>
      <w:tr w:rsidR="009D199C" w:rsidRPr="00DB3790" w14:paraId="3BB90A41" w14:textId="77777777" w:rsidTr="00D20BF3">
        <w:tc>
          <w:tcPr>
            <w:tcW w:w="9831" w:type="dxa"/>
            <w:shd w:val="clear" w:color="auto" w:fill="auto"/>
          </w:tcPr>
          <w:p w14:paraId="1661A9BA"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42FAADBA" w14:textId="77777777" w:rsidTr="00D20BF3">
        <w:tc>
          <w:tcPr>
            <w:tcW w:w="9831" w:type="dxa"/>
            <w:shd w:val="clear" w:color="auto" w:fill="A6A6A6"/>
          </w:tcPr>
          <w:p w14:paraId="44CB369B" w14:textId="77777777" w:rsidR="007052C7" w:rsidRPr="00DB3790" w:rsidRDefault="009D199C" w:rsidP="00D20BF3">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7052C7" w:rsidRPr="00DB3790" w14:paraId="40501329" w14:textId="77777777" w:rsidTr="00D20BF3">
        <w:tc>
          <w:tcPr>
            <w:tcW w:w="9831" w:type="dxa"/>
            <w:shd w:val="clear" w:color="auto" w:fill="auto"/>
          </w:tcPr>
          <w:p w14:paraId="25E7951C" w14:textId="77777777" w:rsidR="007052C7" w:rsidRPr="00DB3790" w:rsidRDefault="009D199C" w:rsidP="00D20BF3">
            <w:r w:rsidRPr="00DB3790">
              <w:t>&lt;provides a summary on potential requirements as well as considerations on KPIs/</w:t>
            </w:r>
            <w:proofErr w:type="spellStart"/>
            <w:r w:rsidRPr="00DB3790">
              <w:t>QoE</w:t>
            </w:r>
            <w:proofErr w:type="spellEnd"/>
            <w:r w:rsidRPr="00DB3790">
              <w:t xml:space="preserve"> as well as QoS requirements&gt;</w:t>
            </w:r>
          </w:p>
        </w:tc>
      </w:tr>
      <w:tr w:rsidR="007052C7" w:rsidRPr="00DB3790" w14:paraId="0D5B66F4" w14:textId="77777777" w:rsidTr="00D20BF3">
        <w:tc>
          <w:tcPr>
            <w:tcW w:w="9831" w:type="dxa"/>
            <w:shd w:val="clear" w:color="auto" w:fill="A6A6A6"/>
          </w:tcPr>
          <w:p w14:paraId="5AFBEA61" w14:textId="77777777" w:rsidR="007052C7" w:rsidRPr="00DB3790" w:rsidRDefault="007052C7" w:rsidP="00D20BF3">
            <w:pPr>
              <w:rPr>
                <w:b/>
                <w:color w:val="FFFFFF"/>
              </w:rPr>
            </w:pPr>
            <w:r w:rsidRPr="00DB3790">
              <w:rPr>
                <w:b/>
                <w:color w:val="FFFFFF"/>
              </w:rPr>
              <w:t>Feasibility</w:t>
            </w:r>
          </w:p>
        </w:tc>
      </w:tr>
      <w:tr w:rsidR="007052C7" w:rsidRPr="00DB3790" w14:paraId="42964490" w14:textId="77777777" w:rsidTr="00D20BF3">
        <w:tc>
          <w:tcPr>
            <w:tcW w:w="9831" w:type="dxa"/>
            <w:shd w:val="clear" w:color="auto" w:fill="auto"/>
          </w:tcPr>
          <w:p w14:paraId="06895EB5"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5F0304D8" w14:textId="77777777" w:rsidR="00602945" w:rsidRPr="00DB3790" w:rsidRDefault="00306D63" w:rsidP="00306D63">
            <w:pPr>
              <w:pStyle w:val="B10"/>
            </w:pPr>
            <w:r>
              <w:t>-</w:t>
            </w:r>
            <w:r>
              <w:tab/>
            </w:r>
            <w:r w:rsidR="00602945" w:rsidRPr="00DB3790">
              <w:t>What are the technology challenges to make this use case happen?</w:t>
            </w:r>
          </w:p>
          <w:p w14:paraId="11DDAA10" w14:textId="77777777" w:rsidR="000E2FDA" w:rsidRPr="00DB3790" w:rsidRDefault="00306D63" w:rsidP="00306D63">
            <w:pPr>
              <w:pStyle w:val="B10"/>
            </w:pPr>
            <w:r>
              <w:t>-</w:t>
            </w:r>
            <w:r>
              <w:tab/>
            </w:r>
            <w:r w:rsidR="00602945" w:rsidRPr="00DB3790">
              <w:t>Do you have any implementation information?</w:t>
            </w:r>
          </w:p>
          <w:p w14:paraId="7FD1E83F" w14:textId="77777777" w:rsidR="00EC14D9" w:rsidRPr="00DB3790" w:rsidRDefault="00306D63" w:rsidP="00306D63">
            <w:pPr>
              <w:pStyle w:val="B2"/>
            </w:pPr>
            <w:r>
              <w:t>-</w:t>
            </w:r>
            <w:r>
              <w:tab/>
            </w:r>
            <w:r w:rsidR="00602945" w:rsidRPr="00DB3790">
              <w:t>Demos</w:t>
            </w:r>
          </w:p>
          <w:p w14:paraId="32C7C12F" w14:textId="77777777" w:rsidR="00EC14D9" w:rsidRPr="00DB3790" w:rsidRDefault="00306D63" w:rsidP="00306D63">
            <w:pPr>
              <w:pStyle w:val="B2"/>
            </w:pPr>
            <w:r>
              <w:t>-</w:t>
            </w:r>
            <w:r>
              <w:tab/>
            </w:r>
            <w:r w:rsidR="00602945" w:rsidRPr="00DB3790">
              <w:t>Proof of concept</w:t>
            </w:r>
          </w:p>
          <w:p w14:paraId="344AEB23" w14:textId="77777777" w:rsidR="00EC14D9" w:rsidRPr="00DB3790" w:rsidRDefault="00306D63" w:rsidP="00306D63">
            <w:pPr>
              <w:pStyle w:val="B2"/>
            </w:pPr>
            <w:r>
              <w:t>-</w:t>
            </w:r>
            <w:r>
              <w:tab/>
            </w:r>
            <w:r w:rsidR="00602945" w:rsidRPr="00DB3790">
              <w:t>Existing services</w:t>
            </w:r>
          </w:p>
          <w:p w14:paraId="392B66FF" w14:textId="77777777" w:rsidR="00EC14D9" w:rsidRPr="00DB3790" w:rsidRDefault="00306D63" w:rsidP="00306D63">
            <w:pPr>
              <w:pStyle w:val="B2"/>
            </w:pPr>
            <w:r>
              <w:t>-</w:t>
            </w:r>
            <w:r>
              <w:tab/>
            </w:r>
            <w:r w:rsidR="00602945" w:rsidRPr="00DB3790">
              <w:t>References</w:t>
            </w:r>
          </w:p>
          <w:p w14:paraId="511B10D7"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1661D788" w14:textId="77777777" w:rsidR="007052C7" w:rsidRPr="00DB3790" w:rsidRDefault="009D199C" w:rsidP="0003330C">
            <w:r w:rsidRPr="00DB3790">
              <w:t>&gt;</w:t>
            </w:r>
          </w:p>
        </w:tc>
      </w:tr>
      <w:tr w:rsidR="007052C7" w:rsidRPr="00DB3790" w14:paraId="06A22925" w14:textId="77777777" w:rsidTr="00D20BF3">
        <w:tc>
          <w:tcPr>
            <w:tcW w:w="9831" w:type="dxa"/>
            <w:shd w:val="clear" w:color="auto" w:fill="A6A6A6"/>
          </w:tcPr>
          <w:p w14:paraId="19D11F15"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2CDD860D" w14:textId="77777777" w:rsidTr="00D20BF3">
        <w:tc>
          <w:tcPr>
            <w:tcW w:w="9831" w:type="dxa"/>
            <w:shd w:val="clear" w:color="auto" w:fill="auto"/>
          </w:tcPr>
          <w:p w14:paraId="161132FB" w14:textId="77777777" w:rsidR="007052C7" w:rsidRPr="00DB3790" w:rsidRDefault="009D199C" w:rsidP="00D20BF3">
            <w:r w:rsidRPr="00DB3790">
              <w:t>&lt;identifies potential standardization needs&gt;</w:t>
            </w:r>
          </w:p>
        </w:tc>
      </w:tr>
    </w:tbl>
    <w:p w14:paraId="496C6369" w14:textId="77777777" w:rsidR="007052C7" w:rsidRPr="00DB3790" w:rsidRDefault="007052C7" w:rsidP="007052C7"/>
    <w:p w14:paraId="5E2E7FF2" w14:textId="77777777" w:rsidR="009F73E4" w:rsidRPr="00DB3790" w:rsidRDefault="009F73E4" w:rsidP="00DA1D4E">
      <w:pPr>
        <w:ind w:right="-143"/>
        <w:rPr>
          <w:bCs/>
        </w:rPr>
      </w:pPr>
      <w:r w:rsidRPr="00DB3790">
        <w:rPr>
          <w:bCs/>
        </w:rPr>
        <w:t>Table 6.2 provides an overview of the use cases and their characterization.</w:t>
      </w:r>
    </w:p>
    <w:p w14:paraId="38EF47B9"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68BDDE16"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E9F51C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5110593D"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B3C6A39"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57C41094"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17BCF1FB"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469BF975"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1CC03499" w14:textId="77777777" w:rsidTr="00674E1F">
        <w:tc>
          <w:tcPr>
            <w:tcW w:w="246" w:type="pct"/>
            <w:shd w:val="clear" w:color="auto" w:fill="D9E2F3"/>
          </w:tcPr>
          <w:p w14:paraId="56FDD100"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6247D320"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787B6291"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0813CC1"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69047720"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6B5AFD9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123346ED" w14:textId="77777777" w:rsidTr="00674E1F">
        <w:tc>
          <w:tcPr>
            <w:tcW w:w="246" w:type="pct"/>
            <w:shd w:val="clear" w:color="auto" w:fill="auto"/>
          </w:tcPr>
          <w:p w14:paraId="14AE8CDA"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075E54A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48E31D4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4BE721FB"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D0F775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
          <w:p w14:paraId="55615629"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02360A60" w14:textId="77777777" w:rsidTr="00674E1F">
        <w:tc>
          <w:tcPr>
            <w:tcW w:w="246" w:type="pct"/>
            <w:shd w:val="clear" w:color="auto" w:fill="D9E2F3"/>
          </w:tcPr>
          <w:p w14:paraId="5434B861"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0592499E"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581EE6D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48AF25E"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180CA54"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DECB9C"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5F272B80" w14:textId="77777777" w:rsidTr="00674E1F">
        <w:tc>
          <w:tcPr>
            <w:tcW w:w="246" w:type="pct"/>
            <w:shd w:val="clear" w:color="auto" w:fill="auto"/>
          </w:tcPr>
          <w:p w14:paraId="6E38AB2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0F0B3D22"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3D3507DC"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367B59D7"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35325B8E"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7EF373E"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582C0826" w14:textId="77777777" w:rsidTr="00674E1F">
        <w:tc>
          <w:tcPr>
            <w:tcW w:w="246" w:type="pct"/>
            <w:shd w:val="clear" w:color="auto" w:fill="D9E2F3"/>
          </w:tcPr>
          <w:p w14:paraId="7CBCAF81"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6DA5D82E"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0E634158"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10CE7E5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5CD1EAB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7C25FB71"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3D54736C" w14:textId="77777777" w:rsidTr="00674E1F">
        <w:tc>
          <w:tcPr>
            <w:tcW w:w="246" w:type="pct"/>
            <w:shd w:val="clear" w:color="auto" w:fill="auto"/>
          </w:tcPr>
          <w:p w14:paraId="2C417B70"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67294529"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354F2F0E"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CCFAE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07C299C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4F925F07"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22376B83" w14:textId="77777777" w:rsidTr="00674E1F">
        <w:tc>
          <w:tcPr>
            <w:tcW w:w="246" w:type="pct"/>
            <w:shd w:val="clear" w:color="auto" w:fill="D9E2F3"/>
          </w:tcPr>
          <w:p w14:paraId="6BDCD4F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11E2122C"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8DFD5C3"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2E18610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784EEC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6C3D7B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AD754AC" w14:textId="77777777" w:rsidTr="00674E1F">
        <w:tc>
          <w:tcPr>
            <w:tcW w:w="246" w:type="pct"/>
            <w:shd w:val="clear" w:color="auto" w:fill="auto"/>
          </w:tcPr>
          <w:p w14:paraId="432446D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61BFC1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146ACDC8"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60652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28D132"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4CEE3E42"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2E337B28" w14:textId="77777777" w:rsidTr="00674E1F">
        <w:tc>
          <w:tcPr>
            <w:tcW w:w="246" w:type="pct"/>
            <w:shd w:val="clear" w:color="auto" w:fill="D9E2F3"/>
          </w:tcPr>
          <w:p w14:paraId="61D83D7F"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3FBC2A72"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30B534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329F773E"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2AAE57A5"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7D6531C6"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6A5B586D" w14:textId="77777777" w:rsidTr="00674E1F">
        <w:tc>
          <w:tcPr>
            <w:tcW w:w="246" w:type="pct"/>
            <w:shd w:val="clear" w:color="auto" w:fill="auto"/>
          </w:tcPr>
          <w:p w14:paraId="08087BAF"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487DAD5C"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870728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2CE638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71ECEB2"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13EC468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4943C6CA" w14:textId="77777777" w:rsidTr="00674E1F">
        <w:tc>
          <w:tcPr>
            <w:tcW w:w="246" w:type="pct"/>
            <w:shd w:val="clear" w:color="auto" w:fill="D9E2F3"/>
          </w:tcPr>
          <w:p w14:paraId="4D5C3932"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660B06B5"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500D3B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6BFC0D8"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555F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6D6EA8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53EA99C" w14:textId="77777777" w:rsidTr="00674E1F">
        <w:tc>
          <w:tcPr>
            <w:tcW w:w="246" w:type="pct"/>
            <w:shd w:val="clear" w:color="auto" w:fill="auto"/>
          </w:tcPr>
          <w:p w14:paraId="482E1085"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2A3C8FB1"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706136D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5C80CEA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54840D78"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69058EA8"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56FF2E4D" w14:textId="77777777" w:rsidTr="00674E1F">
        <w:tc>
          <w:tcPr>
            <w:tcW w:w="246" w:type="pct"/>
            <w:shd w:val="clear" w:color="auto" w:fill="D9E2F3"/>
          </w:tcPr>
          <w:p w14:paraId="1FFD92B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5DF1AC60"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1B6EC66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03BF1E7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5601618C"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0E082449"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6964B1A0"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37056FA" w14:textId="77777777" w:rsidTr="00674E1F">
        <w:tc>
          <w:tcPr>
            <w:tcW w:w="246" w:type="pct"/>
            <w:shd w:val="clear" w:color="auto" w:fill="auto"/>
          </w:tcPr>
          <w:p w14:paraId="16A01E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17BA6A5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658E9C84"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B175908"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9BF6305"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7E468BDB"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1A811800" w14:textId="77777777" w:rsidTr="00674E1F">
        <w:tc>
          <w:tcPr>
            <w:tcW w:w="246" w:type="pct"/>
            <w:shd w:val="clear" w:color="auto" w:fill="D9E2F3"/>
          </w:tcPr>
          <w:p w14:paraId="37C5AFEE"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35FB01B9"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97DDB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6C6990D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8E59DC9"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0BE2E53D"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03DA903" w14:textId="77777777" w:rsidTr="00674E1F">
        <w:tc>
          <w:tcPr>
            <w:tcW w:w="246" w:type="pct"/>
            <w:shd w:val="clear" w:color="auto" w:fill="auto"/>
          </w:tcPr>
          <w:p w14:paraId="65826C5F"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57847770"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0FE6F85B"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2AD2676B"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4D63BBA"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09BE2FD5"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3028A472" w14:textId="77777777" w:rsidTr="00674E1F">
        <w:tc>
          <w:tcPr>
            <w:tcW w:w="246" w:type="pct"/>
            <w:shd w:val="clear" w:color="auto" w:fill="D9E2F3"/>
          </w:tcPr>
          <w:p w14:paraId="3889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178411BA"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40A8D4F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FE59F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63CD99CA"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6191C46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347CEC89" w14:textId="77777777" w:rsidTr="00674E1F">
        <w:tc>
          <w:tcPr>
            <w:tcW w:w="246" w:type="pct"/>
            <w:shd w:val="clear" w:color="auto" w:fill="auto"/>
          </w:tcPr>
          <w:p w14:paraId="22397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230F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7B2117EF"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3FA01D9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C9B1352"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6441343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68D751" w14:textId="77777777" w:rsidTr="00674E1F">
        <w:tc>
          <w:tcPr>
            <w:tcW w:w="246" w:type="pct"/>
            <w:shd w:val="clear" w:color="auto" w:fill="D9E2F3"/>
          </w:tcPr>
          <w:p w14:paraId="378B135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6D71ED0F"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46A04D5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0EC3C3D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73DF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7033203E"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28B2CFA3" w14:textId="77777777" w:rsidTr="00674E1F">
        <w:tc>
          <w:tcPr>
            <w:tcW w:w="246" w:type="pct"/>
            <w:shd w:val="clear" w:color="auto" w:fill="auto"/>
          </w:tcPr>
          <w:p w14:paraId="751934BC"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6309094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6CB6DCA9"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3E3C2BB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566E4AD"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775F93B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6434D211" w14:textId="77777777" w:rsidTr="00674E1F">
        <w:tc>
          <w:tcPr>
            <w:tcW w:w="246" w:type="pct"/>
            <w:shd w:val="clear" w:color="auto" w:fill="D9E2F3"/>
          </w:tcPr>
          <w:p w14:paraId="6ED4794D"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683E7E0D"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407694F6"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203D6BD9"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6F5F2C6F"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31389EE7"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06712615" w14:textId="77777777" w:rsidTr="00674E1F">
        <w:tc>
          <w:tcPr>
            <w:tcW w:w="246" w:type="pct"/>
            <w:shd w:val="clear" w:color="auto" w:fill="auto"/>
          </w:tcPr>
          <w:p w14:paraId="596BC15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15E45D41"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74DA40C1"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73F32A8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52B2F447"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3652180B"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04F1B530" w14:textId="77777777" w:rsidTr="00674E1F">
        <w:tc>
          <w:tcPr>
            <w:tcW w:w="246" w:type="pct"/>
            <w:shd w:val="clear" w:color="auto" w:fill="D9E2F3"/>
          </w:tcPr>
          <w:p w14:paraId="3DCE9D11"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3A6C59D0"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69BE42B9"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3129BF5"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3BF5DD4C"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62377789"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47C0B3ED" w14:textId="77777777" w:rsidR="00BD7D7B" w:rsidRDefault="00BD7D7B" w:rsidP="00BD7D7B"/>
    <w:p w14:paraId="46C35B7F" w14:textId="77777777" w:rsidR="00770620" w:rsidRPr="00DB3790" w:rsidRDefault="00770620" w:rsidP="001B528E">
      <w:pPr>
        <w:pStyle w:val="Heading1"/>
      </w:pPr>
      <w:bookmarkStart w:id="435" w:name="_Toc23169828"/>
      <w:r w:rsidRPr="00DB3790">
        <w:t>A.2</w:t>
      </w:r>
      <w:r w:rsidRPr="00DB3790">
        <w:tab/>
      </w:r>
      <w:r w:rsidR="009F73E4" w:rsidRPr="00DB3790">
        <w:t xml:space="preserve">Use Case 1: </w:t>
      </w:r>
      <w:r w:rsidRPr="00DB3790">
        <w:t>3D Image Messaging</w:t>
      </w:r>
      <w:bookmarkEnd w:id="435"/>
    </w:p>
    <w:p w14:paraId="4F99ED27"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1A3ABE" w14:textId="77777777" w:rsidTr="004B4AC5">
        <w:tc>
          <w:tcPr>
            <w:tcW w:w="9831" w:type="dxa"/>
            <w:shd w:val="clear" w:color="auto" w:fill="A6A6A6"/>
          </w:tcPr>
          <w:p w14:paraId="5F2BDF16"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472BB8FB" w14:textId="77777777" w:rsidTr="004B4AC5">
        <w:tc>
          <w:tcPr>
            <w:tcW w:w="9831" w:type="dxa"/>
            <w:shd w:val="clear" w:color="auto" w:fill="auto"/>
          </w:tcPr>
          <w:p w14:paraId="564C4624" w14:textId="77777777" w:rsidR="001D591D" w:rsidRPr="00DB3790" w:rsidRDefault="001D591D" w:rsidP="004B4AC5">
            <w:pPr>
              <w:rPr>
                <w:rFonts w:cs="Arial"/>
              </w:rPr>
            </w:pPr>
            <w:r w:rsidRPr="00DB3790">
              <w:rPr>
                <w:rFonts w:cs="Arial"/>
              </w:rPr>
              <w:t xml:space="preserve">Alice uses her phone that is equipped with a depth camera to capture an image of a statue in 3D. The phone captures a set of images and builds a 3D model of the object. After a few seconds the 3D image is ready to </w:t>
            </w:r>
            <w:proofErr w:type="gramStart"/>
            <w:r w:rsidRPr="00DB3790">
              <w:rPr>
                <w:rFonts w:cs="Arial"/>
              </w:rPr>
              <w:t>share</w:t>
            </w:r>
            <w:proofErr w:type="gramEnd"/>
            <w:r w:rsidRPr="00DB3790">
              <w:rPr>
                <w:rFonts w:cs="Arial"/>
              </w:rPr>
              <w:t xml:space="preserve"> and Alice sends the image to Bob as an MMS message.</w:t>
            </w:r>
          </w:p>
        </w:tc>
      </w:tr>
      <w:tr w:rsidR="001D591D" w:rsidRPr="00DB3790" w14:paraId="6A6668C8" w14:textId="77777777" w:rsidTr="004B4AC5">
        <w:tc>
          <w:tcPr>
            <w:tcW w:w="9831" w:type="dxa"/>
            <w:shd w:val="clear" w:color="auto" w:fill="A6A6A6"/>
          </w:tcPr>
          <w:p w14:paraId="73645038"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620C24F8" w14:textId="77777777" w:rsidTr="004B4AC5">
        <w:tc>
          <w:tcPr>
            <w:tcW w:w="9831" w:type="dxa"/>
            <w:shd w:val="clear" w:color="auto" w:fill="auto"/>
          </w:tcPr>
          <w:p w14:paraId="75CEA4FB" w14:textId="77777777" w:rsidR="001D591D" w:rsidRPr="00DB3790" w:rsidRDefault="001D591D" w:rsidP="004B4AC5">
            <w:pPr>
              <w:rPr>
                <w:rFonts w:cs="Arial"/>
                <w:b/>
              </w:rPr>
            </w:pPr>
            <w:r w:rsidRPr="00DB3790">
              <w:rPr>
                <w:rFonts w:cs="Arial"/>
                <w:b/>
              </w:rPr>
              <w:t>Type: AR</w:t>
            </w:r>
          </w:p>
          <w:p w14:paraId="139C39B5" w14:textId="77777777" w:rsidR="001D591D" w:rsidRPr="00DB3790" w:rsidRDefault="001D591D" w:rsidP="004B4AC5">
            <w:pPr>
              <w:rPr>
                <w:rFonts w:cs="Arial"/>
                <w:b/>
              </w:rPr>
            </w:pPr>
            <w:r w:rsidRPr="00DB3790">
              <w:rPr>
                <w:rFonts w:cs="Arial"/>
                <w:b/>
              </w:rPr>
              <w:t>Degrees of Freedom: 3DoF+ or 6DoF</w:t>
            </w:r>
          </w:p>
          <w:p w14:paraId="6B5E866E" w14:textId="77777777" w:rsidR="001D591D" w:rsidRPr="00DB3790" w:rsidRDefault="001D591D" w:rsidP="004B4AC5">
            <w:pPr>
              <w:rPr>
                <w:rFonts w:cs="Arial"/>
                <w:b/>
              </w:rPr>
            </w:pPr>
            <w:r w:rsidRPr="00DB3790">
              <w:rPr>
                <w:rFonts w:cs="Arial"/>
                <w:b/>
              </w:rPr>
              <w:t>Delivery: Upload and Download</w:t>
            </w:r>
          </w:p>
          <w:p w14:paraId="24581436" w14:textId="77777777" w:rsidR="001D591D" w:rsidRPr="00DB3790" w:rsidRDefault="001D591D" w:rsidP="004B4AC5">
            <w:pPr>
              <w:rPr>
                <w:rFonts w:cs="Arial"/>
                <w:b/>
              </w:rPr>
            </w:pPr>
            <w:r w:rsidRPr="00DB3790">
              <w:rPr>
                <w:rFonts w:cs="Arial"/>
                <w:b/>
              </w:rPr>
              <w:t>Device: Phone</w:t>
            </w:r>
          </w:p>
        </w:tc>
      </w:tr>
      <w:tr w:rsidR="001D591D" w:rsidRPr="00DB3790" w14:paraId="3BA9E6CB" w14:textId="77777777" w:rsidTr="004B4AC5">
        <w:tc>
          <w:tcPr>
            <w:tcW w:w="9831" w:type="dxa"/>
            <w:shd w:val="clear" w:color="auto" w:fill="A6A6A6"/>
          </w:tcPr>
          <w:p w14:paraId="06F337A2"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6C8FDEE7" w14:textId="77777777" w:rsidTr="004B4AC5">
        <w:tc>
          <w:tcPr>
            <w:tcW w:w="9831" w:type="dxa"/>
            <w:shd w:val="clear" w:color="auto" w:fill="auto"/>
          </w:tcPr>
          <w:p w14:paraId="0007C248"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44B4F10A" w14:textId="77777777" w:rsidR="001D591D" w:rsidRPr="00DB3790" w:rsidRDefault="000B6E96" w:rsidP="000B6E96">
            <w:pPr>
              <w:pStyle w:val="B10"/>
            </w:pPr>
            <w:r>
              <w:t>-</w:t>
            </w:r>
            <w:r>
              <w:tab/>
            </w:r>
            <w:r w:rsidR="001D591D" w:rsidRPr="00DB3790">
              <w:t>Phone is equipped with a 3D image viewer</w:t>
            </w:r>
          </w:p>
        </w:tc>
      </w:tr>
      <w:tr w:rsidR="001D591D" w:rsidRPr="00DB3790" w14:paraId="21823876" w14:textId="77777777" w:rsidTr="004B4AC5">
        <w:tc>
          <w:tcPr>
            <w:tcW w:w="9831" w:type="dxa"/>
            <w:shd w:val="clear" w:color="auto" w:fill="A6A6A6"/>
          </w:tcPr>
          <w:p w14:paraId="66673C53" w14:textId="77777777" w:rsidR="001D591D" w:rsidRPr="00DB3790" w:rsidRDefault="001D591D" w:rsidP="004B4AC5">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1D591D" w:rsidRPr="00DB3790" w14:paraId="146036D6" w14:textId="77777777" w:rsidTr="004B4AC5">
        <w:tc>
          <w:tcPr>
            <w:tcW w:w="9831" w:type="dxa"/>
            <w:shd w:val="clear" w:color="auto" w:fill="auto"/>
          </w:tcPr>
          <w:p w14:paraId="1BBCC775" w14:textId="77777777" w:rsidR="001D591D" w:rsidRPr="00DB3790" w:rsidRDefault="000B6E96" w:rsidP="000B6E96">
            <w:pPr>
              <w:pStyle w:val="B10"/>
            </w:pPr>
            <w:r>
              <w:t>-</w:t>
            </w:r>
            <w:r>
              <w:tab/>
            </w:r>
            <w:r w:rsidR="001D591D" w:rsidRPr="00DB3790">
              <w:t xml:space="preserve">QoS: Reliable delivery of a File of a few </w:t>
            </w:r>
            <w:proofErr w:type="spellStart"/>
            <w:r w:rsidR="001D591D" w:rsidRPr="00DB3790">
              <w:t>MByte</w:t>
            </w:r>
            <w:proofErr w:type="spellEnd"/>
            <w:r w:rsidR="001D591D" w:rsidRPr="00DB3790">
              <w:t xml:space="preserve"> distributed over MMS</w:t>
            </w:r>
          </w:p>
          <w:p w14:paraId="343C9D02" w14:textId="77777777" w:rsidR="001D591D" w:rsidRPr="00DB3790" w:rsidRDefault="000B6E96" w:rsidP="000B6E96">
            <w:pPr>
              <w:pStyle w:val="B10"/>
            </w:pPr>
            <w:r>
              <w:t>-</w:t>
            </w:r>
            <w:r>
              <w:tab/>
            </w:r>
            <w:proofErr w:type="spellStart"/>
            <w:r w:rsidR="001D591D" w:rsidRPr="00DB3790">
              <w:t>QoE</w:t>
            </w:r>
            <w:proofErr w:type="spellEnd"/>
            <w:r w:rsidR="001D591D" w:rsidRPr="00DB3790">
              <w:t>: Quality of the 3D object representation, level of details</w:t>
            </w:r>
          </w:p>
        </w:tc>
      </w:tr>
      <w:tr w:rsidR="001D591D" w:rsidRPr="00DB3790" w14:paraId="7355121D" w14:textId="77777777" w:rsidTr="004B4AC5">
        <w:tc>
          <w:tcPr>
            <w:tcW w:w="9831" w:type="dxa"/>
            <w:shd w:val="clear" w:color="auto" w:fill="A6A6A6"/>
          </w:tcPr>
          <w:p w14:paraId="4A2472C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2355B648" w14:textId="77777777" w:rsidTr="004B4AC5">
        <w:tc>
          <w:tcPr>
            <w:tcW w:w="9831" w:type="dxa"/>
            <w:shd w:val="clear" w:color="auto" w:fill="auto"/>
          </w:tcPr>
          <w:p w14:paraId="21A4D51A"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w:t>
            </w:r>
            <w:proofErr w:type="spellStart"/>
            <w:r w:rsidR="001D591D" w:rsidRPr="00DB3790">
              <w:rPr>
                <w:rFonts w:cs="Arial"/>
              </w:rPr>
              <w:t>ToF</w:t>
            </w:r>
            <w:proofErr w:type="spellEnd"/>
            <w:r w:rsidR="001D591D" w:rsidRPr="00DB3790">
              <w:rPr>
                <w:rFonts w:cs="Arial"/>
              </w:rPr>
              <w:t xml:space="preserve">) depth camera (see for example https://en.wikipedia.org/wiki/Time-of-flight_camera) that can be used to build accurate 3D models of objects of interest. Compared to structured light cameras, </w:t>
            </w:r>
            <w:proofErr w:type="spellStart"/>
            <w:r w:rsidR="001D591D" w:rsidRPr="00DB3790">
              <w:rPr>
                <w:rFonts w:cs="Arial"/>
              </w:rPr>
              <w:t>ToF</w:t>
            </w:r>
            <w:proofErr w:type="spellEnd"/>
            <w:r w:rsidR="001D591D" w:rsidRPr="00DB3790">
              <w:rPr>
                <w:rFonts w:cs="Arial"/>
              </w:rPr>
              <w:t xml:space="preserve"> do not require a large baseline to achieve good depth accuracy.</w:t>
            </w:r>
          </w:p>
          <w:p w14:paraId="4B9015F2"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71A6B409"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40EAD03F" w14:textId="77777777" w:rsidTr="004B4AC5">
        <w:tc>
          <w:tcPr>
            <w:tcW w:w="9831" w:type="dxa"/>
            <w:shd w:val="clear" w:color="auto" w:fill="A6A6A6"/>
          </w:tcPr>
          <w:p w14:paraId="2A3EA91F"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45A00D24" w14:textId="77777777" w:rsidTr="004B4AC5">
        <w:tc>
          <w:tcPr>
            <w:tcW w:w="9831" w:type="dxa"/>
            <w:shd w:val="clear" w:color="auto" w:fill="auto"/>
          </w:tcPr>
          <w:p w14:paraId="0B43CD64" w14:textId="77777777" w:rsidR="001D591D" w:rsidRPr="00DB3790" w:rsidRDefault="001D591D" w:rsidP="004B4AC5">
            <w:pPr>
              <w:rPr>
                <w:rFonts w:cs="Arial"/>
              </w:rPr>
            </w:pPr>
            <w:r w:rsidRPr="00DB3790">
              <w:rPr>
                <w:rFonts w:cs="Arial"/>
              </w:rPr>
              <w:t>The following aspects may require standardization work:</w:t>
            </w:r>
          </w:p>
          <w:p w14:paraId="432B3A43"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6C66FA5F" w14:textId="77777777" w:rsidR="001D591D" w:rsidRPr="00DB3790" w:rsidRDefault="000B6E96" w:rsidP="000B6E96">
            <w:pPr>
              <w:pStyle w:val="B10"/>
            </w:pPr>
            <w:r>
              <w:t>-</w:t>
            </w:r>
            <w:r>
              <w:tab/>
            </w:r>
            <w:r w:rsidR="001D591D" w:rsidRPr="00DB3790">
              <w:t>Extensions to MMS to support 3D images</w:t>
            </w:r>
          </w:p>
        </w:tc>
      </w:tr>
    </w:tbl>
    <w:p w14:paraId="2824F705" w14:textId="77777777" w:rsidR="008332F8" w:rsidRDefault="008332F8" w:rsidP="008332F8"/>
    <w:p w14:paraId="2D254599" w14:textId="77777777" w:rsidR="00770620" w:rsidRPr="00DB3790" w:rsidRDefault="00770620" w:rsidP="001B528E">
      <w:pPr>
        <w:pStyle w:val="Heading1"/>
      </w:pPr>
      <w:bookmarkStart w:id="436" w:name="_Toc23169829"/>
      <w:r w:rsidRPr="00DB3790">
        <w:t>A.</w:t>
      </w:r>
      <w:r w:rsidR="00F6358E" w:rsidRPr="00DB3790">
        <w:t>3</w:t>
      </w:r>
      <w:r w:rsidRPr="00DB3790">
        <w:tab/>
      </w:r>
      <w:r w:rsidR="001D591D" w:rsidRPr="00DB3790">
        <w:t xml:space="preserve">Use Case 2: </w:t>
      </w:r>
      <w:r w:rsidRPr="00DB3790">
        <w:t>AR Sharing</w:t>
      </w:r>
      <w:bookmarkEnd w:id="436"/>
    </w:p>
    <w:p w14:paraId="09EBBCB4"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71982A1F" w14:textId="77777777" w:rsidTr="004B4AC5">
        <w:tc>
          <w:tcPr>
            <w:tcW w:w="9831" w:type="dxa"/>
            <w:shd w:val="clear" w:color="auto" w:fill="A6A6A6"/>
          </w:tcPr>
          <w:p w14:paraId="33B2E8C2"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6CFC2C7D" w14:textId="77777777" w:rsidTr="004B4AC5">
        <w:tc>
          <w:tcPr>
            <w:tcW w:w="9831" w:type="dxa"/>
            <w:shd w:val="clear" w:color="auto" w:fill="auto"/>
          </w:tcPr>
          <w:p w14:paraId="7594EAAF"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3C60E55F" w14:textId="77777777" w:rsidTr="004B4AC5">
        <w:tc>
          <w:tcPr>
            <w:tcW w:w="9831" w:type="dxa"/>
            <w:shd w:val="clear" w:color="auto" w:fill="A6A6A6"/>
          </w:tcPr>
          <w:p w14:paraId="2143AD6D"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44D71E5E" w14:textId="77777777" w:rsidTr="004B4AC5">
        <w:tc>
          <w:tcPr>
            <w:tcW w:w="9831" w:type="dxa"/>
            <w:shd w:val="clear" w:color="auto" w:fill="auto"/>
          </w:tcPr>
          <w:p w14:paraId="6C4C3EE2" w14:textId="77777777" w:rsidR="00725F1E" w:rsidRPr="00DB3790" w:rsidRDefault="00725F1E" w:rsidP="00725F1E">
            <w:pPr>
              <w:rPr>
                <w:rFonts w:cs="Arial"/>
                <w:b/>
              </w:rPr>
            </w:pPr>
            <w:r w:rsidRPr="00DB3790">
              <w:rPr>
                <w:rFonts w:cs="Arial"/>
                <w:b/>
              </w:rPr>
              <w:t>Type: AR, MR</w:t>
            </w:r>
          </w:p>
          <w:p w14:paraId="441547FB" w14:textId="77777777" w:rsidR="00725F1E" w:rsidRPr="00DB3790" w:rsidRDefault="00725F1E" w:rsidP="00725F1E">
            <w:pPr>
              <w:rPr>
                <w:rFonts w:cs="Arial"/>
                <w:b/>
              </w:rPr>
            </w:pPr>
            <w:r w:rsidRPr="00DB3790">
              <w:rPr>
                <w:rFonts w:cs="Arial"/>
                <w:b/>
              </w:rPr>
              <w:t>Degrees of Freedom: 6DoF</w:t>
            </w:r>
          </w:p>
          <w:p w14:paraId="7F7746F7" w14:textId="77777777" w:rsidR="00725F1E" w:rsidRPr="00DB3790" w:rsidRDefault="00725F1E" w:rsidP="00725F1E">
            <w:pPr>
              <w:rPr>
                <w:rFonts w:cs="Arial"/>
                <w:b/>
              </w:rPr>
            </w:pPr>
            <w:r w:rsidRPr="00DB3790">
              <w:rPr>
                <w:rFonts w:cs="Arial"/>
                <w:b/>
              </w:rPr>
              <w:t>Delivery: Local, Messaging Download and Upload</w:t>
            </w:r>
          </w:p>
          <w:p w14:paraId="1DEA6952" w14:textId="77777777" w:rsidR="00725F1E" w:rsidRPr="00DB3790" w:rsidRDefault="00725F1E" w:rsidP="00725F1E">
            <w:pPr>
              <w:rPr>
                <w:rFonts w:cs="Arial"/>
                <w:b/>
              </w:rPr>
            </w:pPr>
            <w:r w:rsidRPr="00DB3790">
              <w:rPr>
                <w:rFonts w:cs="Arial"/>
                <w:b/>
              </w:rPr>
              <w:t>Device: Phone</w:t>
            </w:r>
          </w:p>
        </w:tc>
      </w:tr>
      <w:tr w:rsidR="00725F1E" w:rsidRPr="00DB3790" w14:paraId="357925F3" w14:textId="77777777" w:rsidTr="004B4AC5">
        <w:tc>
          <w:tcPr>
            <w:tcW w:w="9831" w:type="dxa"/>
            <w:shd w:val="clear" w:color="auto" w:fill="A6A6A6"/>
          </w:tcPr>
          <w:p w14:paraId="0BB4E31A" w14:textId="77777777" w:rsidR="00725F1E" w:rsidRPr="00DB3790" w:rsidRDefault="00725F1E" w:rsidP="00725F1E">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725F1E" w:rsidRPr="00DB3790" w14:paraId="6F2306D2" w14:textId="77777777" w:rsidTr="004B4AC5">
        <w:tc>
          <w:tcPr>
            <w:tcW w:w="9831" w:type="dxa"/>
            <w:shd w:val="clear" w:color="auto" w:fill="auto"/>
          </w:tcPr>
          <w:p w14:paraId="03B1BC63" w14:textId="77777777" w:rsidR="00725F1E" w:rsidRPr="00DB3790" w:rsidRDefault="000B6E96" w:rsidP="000B6E96">
            <w:pPr>
              <w:pStyle w:val="B10"/>
            </w:pPr>
            <w:r>
              <w:t>-</w:t>
            </w:r>
            <w:r>
              <w:tab/>
            </w:r>
            <w:r w:rsidR="00725F1E" w:rsidRPr="00DB3790">
              <w:t xml:space="preserve">QoS: Reliable Delivery (Upload and Download) of a File of a few or several </w:t>
            </w:r>
            <w:proofErr w:type="spellStart"/>
            <w:r w:rsidR="00725F1E" w:rsidRPr="00DB3790">
              <w:t>MByte</w:t>
            </w:r>
            <w:proofErr w:type="spellEnd"/>
            <w:r w:rsidR="00725F1E" w:rsidRPr="00DB3790">
              <w:t xml:space="preserve"> </w:t>
            </w:r>
          </w:p>
          <w:p w14:paraId="5494E506" w14:textId="77777777" w:rsidR="00725F1E" w:rsidRPr="00DB3790" w:rsidRDefault="000B6E96" w:rsidP="000B6E96">
            <w:pPr>
              <w:pStyle w:val="B10"/>
            </w:pPr>
            <w:r>
              <w:t>-</w:t>
            </w:r>
            <w:r>
              <w:tab/>
            </w:r>
            <w:proofErr w:type="spellStart"/>
            <w:r w:rsidR="00725F1E" w:rsidRPr="00DB3790">
              <w:t>QoE</w:t>
            </w:r>
            <w:proofErr w:type="spellEnd"/>
            <w:r w:rsidR="00725F1E" w:rsidRPr="00DB3790">
              <w:t>: Quality of the 3D object representation, level of details</w:t>
            </w:r>
          </w:p>
        </w:tc>
      </w:tr>
      <w:tr w:rsidR="00725F1E" w:rsidRPr="00DB3790" w14:paraId="29F9D90F" w14:textId="77777777" w:rsidTr="004B4AC5">
        <w:tc>
          <w:tcPr>
            <w:tcW w:w="9831" w:type="dxa"/>
            <w:shd w:val="clear" w:color="auto" w:fill="A6A6A6"/>
          </w:tcPr>
          <w:p w14:paraId="2DC998DB"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7D0F510B" w14:textId="77777777" w:rsidTr="004B4AC5">
        <w:tc>
          <w:tcPr>
            <w:tcW w:w="9831" w:type="dxa"/>
            <w:shd w:val="clear" w:color="auto" w:fill="auto"/>
          </w:tcPr>
          <w:p w14:paraId="7108E392"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0CE3C600" w14:textId="77777777" w:rsidTr="004B4AC5">
        <w:tc>
          <w:tcPr>
            <w:tcW w:w="9831" w:type="dxa"/>
            <w:shd w:val="clear" w:color="auto" w:fill="A6A6A6"/>
          </w:tcPr>
          <w:p w14:paraId="4FA520AF" w14:textId="77777777" w:rsidR="00725F1E" w:rsidRPr="00DB3790" w:rsidRDefault="00725F1E" w:rsidP="000B6E96">
            <w:pPr>
              <w:pStyle w:val="B10"/>
              <w:rPr>
                <w:b/>
                <w:color w:val="FFFFFF"/>
              </w:rPr>
            </w:pPr>
            <w:r w:rsidRPr="00DB3790">
              <w:rPr>
                <w:b/>
                <w:color w:val="FFFFFF"/>
              </w:rPr>
              <w:t>Feasibility</w:t>
            </w:r>
          </w:p>
        </w:tc>
      </w:tr>
      <w:tr w:rsidR="00725F1E" w:rsidRPr="00DB3790" w14:paraId="417A11BF" w14:textId="77777777" w:rsidTr="004B4AC5">
        <w:tc>
          <w:tcPr>
            <w:tcW w:w="9831" w:type="dxa"/>
            <w:shd w:val="clear" w:color="auto" w:fill="auto"/>
          </w:tcPr>
          <w:p w14:paraId="192F9B1C" w14:textId="77777777" w:rsidR="00725F1E" w:rsidRPr="00DB3790" w:rsidRDefault="00725F1E" w:rsidP="00725F1E">
            <w:pPr>
              <w:rPr>
                <w:rFonts w:cs="Arial"/>
              </w:rPr>
            </w:pPr>
            <w:proofErr w:type="spellStart"/>
            <w:r>
              <w:rPr>
                <w:rFonts w:cs="Arial"/>
              </w:rPr>
              <w:t>M</w:t>
            </w:r>
            <w:r w:rsidRPr="00DB3790">
              <w:rPr>
                <w:rFonts w:cs="Arial"/>
              </w:rPr>
              <w:t>odeling</w:t>
            </w:r>
            <w:proofErr w:type="spellEnd"/>
            <w:r w:rsidRPr="00DB3790">
              <w:rPr>
                <w:rFonts w:cs="Arial"/>
              </w:rPr>
              <w:t xml:space="preserve">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525E41FC" w14:textId="77777777" w:rsidR="00725F1E" w:rsidRPr="00DB3790" w:rsidRDefault="00725F1E" w:rsidP="00725F1E">
            <w:pPr>
              <w:rPr>
                <w:rFonts w:cs="Arial"/>
              </w:rPr>
            </w:pPr>
            <w:r w:rsidRPr="00DB3790">
              <w:rPr>
                <w:rFonts w:cs="Arial"/>
              </w:rPr>
              <w:t xml:space="preserve">A user can use </w:t>
            </w:r>
            <w:proofErr w:type="spellStart"/>
            <w:r w:rsidRPr="00DB3790">
              <w:rPr>
                <w:rFonts w:cs="Arial"/>
              </w:rPr>
              <w:t>ARCore</w:t>
            </w:r>
            <w:proofErr w:type="spellEnd"/>
            <w:r w:rsidRPr="00DB3790">
              <w:rPr>
                <w:rFonts w:cs="Arial"/>
              </w:rPr>
              <w:t xml:space="preserve"> [4] or </w:t>
            </w:r>
            <w:proofErr w:type="spellStart"/>
            <w:r w:rsidRPr="00DB3790">
              <w:rPr>
                <w:rFonts w:cs="Arial"/>
              </w:rPr>
              <w:t>ARKit</w:t>
            </w:r>
            <w:proofErr w:type="spellEnd"/>
            <w:r w:rsidRPr="00DB3790">
              <w:rPr>
                <w:rFonts w:cs="Arial"/>
              </w:rPr>
              <w:t xml:space="preserve"> [5] to detect flat surfaces and place the 3D model on it. The AR scene can be captured with the real scene in the background and the 3D object in the foreground. </w:t>
            </w:r>
          </w:p>
          <w:p w14:paraId="05163EF6" w14:textId="77777777" w:rsidR="00725F1E" w:rsidRPr="00DB3790" w:rsidRDefault="00725F1E" w:rsidP="00725F1E">
            <w:pPr>
              <w:rPr>
                <w:rFonts w:cs="Arial"/>
              </w:rPr>
            </w:pPr>
            <w:r w:rsidRPr="00DB3790">
              <w:rPr>
                <w:rFonts w:cs="Arial"/>
              </w:rPr>
              <w:t xml:space="preserve">To achieve </w:t>
            </w:r>
            <w:proofErr w:type="gramStart"/>
            <w:r w:rsidRPr="00DB3790">
              <w:rPr>
                <w:rFonts w:cs="Arial"/>
              </w:rPr>
              <w:t>physically-based</w:t>
            </w:r>
            <w:proofErr w:type="gramEnd"/>
            <w:r w:rsidRPr="00DB3790">
              <w:rPr>
                <w:rFonts w:cs="Arial"/>
              </w:rPr>
              <w:t xml:space="preserve">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5A01D3E7" w14:textId="77777777" w:rsidTr="004B4AC5">
        <w:tc>
          <w:tcPr>
            <w:tcW w:w="9831" w:type="dxa"/>
            <w:shd w:val="clear" w:color="auto" w:fill="A6A6A6"/>
          </w:tcPr>
          <w:p w14:paraId="0307B6F0"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6E5DD479" w14:textId="77777777" w:rsidTr="004B4AC5">
        <w:tc>
          <w:tcPr>
            <w:tcW w:w="9831" w:type="dxa"/>
            <w:shd w:val="clear" w:color="auto" w:fill="auto"/>
          </w:tcPr>
          <w:p w14:paraId="132B2009" w14:textId="77777777" w:rsidR="00725F1E" w:rsidRPr="00DB3790" w:rsidRDefault="00725F1E" w:rsidP="00725F1E">
            <w:pPr>
              <w:rPr>
                <w:rFonts w:cs="Arial"/>
              </w:rPr>
            </w:pPr>
            <w:r w:rsidRPr="00DB3790">
              <w:rPr>
                <w:rFonts w:cs="Arial"/>
              </w:rPr>
              <w:t>The following aspects may require standardization work:</w:t>
            </w:r>
          </w:p>
          <w:p w14:paraId="7878BEF3" w14:textId="77777777" w:rsidR="00725F1E" w:rsidRPr="00DB3790" w:rsidRDefault="000B6E96" w:rsidP="000B6E96">
            <w:pPr>
              <w:pStyle w:val="B10"/>
            </w:pPr>
            <w:r>
              <w:t>-</w:t>
            </w:r>
            <w:r>
              <w:tab/>
            </w:r>
            <w:r w:rsidR="00725F1E" w:rsidRPr="00DB3790">
              <w:t>Standardized format for 3D objects is needed</w:t>
            </w:r>
          </w:p>
          <w:p w14:paraId="4B426DA2" w14:textId="77777777" w:rsidR="00725F1E" w:rsidRPr="00DB3790" w:rsidRDefault="000B6E96" w:rsidP="000B6E96">
            <w:pPr>
              <w:pStyle w:val="B10"/>
            </w:pPr>
            <w:r>
              <w:t>-</w:t>
            </w:r>
            <w:r>
              <w:tab/>
            </w:r>
            <w:r w:rsidR="00725F1E" w:rsidRPr="00DB3790">
              <w:t>Standardized format for mixed reality 3D scenes is needed</w:t>
            </w:r>
          </w:p>
          <w:p w14:paraId="4E74B558"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291FF860" w14:textId="77777777" w:rsidTr="004B4AC5">
        <w:tc>
          <w:tcPr>
            <w:tcW w:w="9831" w:type="dxa"/>
            <w:shd w:val="clear" w:color="auto" w:fill="A6A6A6"/>
          </w:tcPr>
          <w:p w14:paraId="20AD0831"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66331B2F" w14:textId="77777777" w:rsidTr="004B4AC5">
        <w:tc>
          <w:tcPr>
            <w:tcW w:w="9831" w:type="dxa"/>
            <w:shd w:val="clear" w:color="auto" w:fill="auto"/>
          </w:tcPr>
          <w:p w14:paraId="4A8833AC"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0564B1C2" w14:textId="77777777" w:rsidTr="004B4AC5">
        <w:tc>
          <w:tcPr>
            <w:tcW w:w="9831" w:type="dxa"/>
            <w:shd w:val="clear" w:color="auto" w:fill="A6A6A6"/>
          </w:tcPr>
          <w:p w14:paraId="51A6C1C6"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D4C0EF7" w14:textId="77777777" w:rsidTr="004B4AC5">
        <w:tc>
          <w:tcPr>
            <w:tcW w:w="9831" w:type="dxa"/>
            <w:shd w:val="clear" w:color="auto" w:fill="auto"/>
          </w:tcPr>
          <w:p w14:paraId="03041761" w14:textId="77777777" w:rsidR="00725F1E" w:rsidRPr="00DB3790" w:rsidRDefault="00725F1E" w:rsidP="00725F1E">
            <w:pPr>
              <w:rPr>
                <w:rFonts w:cs="Arial"/>
                <w:b/>
              </w:rPr>
            </w:pPr>
            <w:r w:rsidRPr="00DB3790">
              <w:rPr>
                <w:rFonts w:cs="Arial"/>
                <w:b/>
              </w:rPr>
              <w:t>Type: AR, MR</w:t>
            </w:r>
          </w:p>
          <w:p w14:paraId="4F0184AF" w14:textId="77777777" w:rsidR="00725F1E" w:rsidRPr="00DB3790" w:rsidRDefault="00725F1E" w:rsidP="00725F1E">
            <w:pPr>
              <w:rPr>
                <w:rFonts w:cs="Arial"/>
                <w:b/>
              </w:rPr>
            </w:pPr>
            <w:r w:rsidRPr="00DB3790">
              <w:rPr>
                <w:rFonts w:cs="Arial"/>
                <w:b/>
              </w:rPr>
              <w:t>Degrees of Freedom: 6DoF</w:t>
            </w:r>
          </w:p>
          <w:p w14:paraId="084BFA02" w14:textId="77777777" w:rsidR="00725F1E" w:rsidRPr="00DB3790" w:rsidRDefault="00725F1E" w:rsidP="00725F1E">
            <w:pPr>
              <w:rPr>
                <w:rFonts w:cs="Arial"/>
                <w:b/>
              </w:rPr>
            </w:pPr>
            <w:r w:rsidRPr="00DB3790">
              <w:rPr>
                <w:rFonts w:cs="Arial"/>
                <w:b/>
              </w:rPr>
              <w:t>Delivery: Local, Messaging</w:t>
            </w:r>
          </w:p>
          <w:p w14:paraId="65C2CD54" w14:textId="77777777" w:rsidR="00725F1E" w:rsidRPr="00DB3790" w:rsidRDefault="00725F1E" w:rsidP="00725F1E">
            <w:pPr>
              <w:rPr>
                <w:rFonts w:cs="Arial"/>
                <w:b/>
              </w:rPr>
            </w:pPr>
            <w:r w:rsidRPr="00DB3790">
              <w:rPr>
                <w:rFonts w:cs="Arial"/>
                <w:b/>
              </w:rPr>
              <w:t>Device: Phone</w:t>
            </w:r>
          </w:p>
        </w:tc>
      </w:tr>
      <w:tr w:rsidR="00725F1E" w:rsidRPr="00DB3790" w14:paraId="61AF996F" w14:textId="77777777" w:rsidTr="004B4AC5">
        <w:tc>
          <w:tcPr>
            <w:tcW w:w="9831" w:type="dxa"/>
            <w:shd w:val="clear" w:color="auto" w:fill="A6A6A6"/>
          </w:tcPr>
          <w:p w14:paraId="69E718CE" w14:textId="77777777" w:rsidR="00725F1E" w:rsidRPr="00DB3790" w:rsidRDefault="00725F1E" w:rsidP="00725F1E">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725F1E" w:rsidRPr="00DB3790" w14:paraId="4B630549" w14:textId="77777777" w:rsidTr="004B4AC5">
        <w:tc>
          <w:tcPr>
            <w:tcW w:w="9831" w:type="dxa"/>
            <w:shd w:val="clear" w:color="auto" w:fill="auto"/>
          </w:tcPr>
          <w:p w14:paraId="289E282B" w14:textId="77777777" w:rsidR="00725F1E" w:rsidRPr="00DB3790" w:rsidRDefault="00EE73DC" w:rsidP="00EE73DC">
            <w:pPr>
              <w:pStyle w:val="B10"/>
            </w:pPr>
            <w:r>
              <w:t>-</w:t>
            </w:r>
            <w:r>
              <w:tab/>
            </w:r>
            <w:r w:rsidR="00725F1E" w:rsidRPr="00DB3790">
              <w:t>QoS: File of a few MB distributed over MMS</w:t>
            </w:r>
          </w:p>
          <w:p w14:paraId="5677C23A" w14:textId="77777777" w:rsidR="00725F1E" w:rsidRPr="00DB3790" w:rsidRDefault="00EE73DC" w:rsidP="00EE73DC">
            <w:pPr>
              <w:pStyle w:val="B10"/>
            </w:pPr>
            <w:r>
              <w:t>-</w:t>
            </w:r>
            <w:r>
              <w:tab/>
            </w:r>
            <w:proofErr w:type="spellStart"/>
            <w:r w:rsidR="00725F1E" w:rsidRPr="00DB3790">
              <w:t>QoE</w:t>
            </w:r>
            <w:proofErr w:type="spellEnd"/>
            <w:r w:rsidR="00725F1E" w:rsidRPr="00DB3790">
              <w:t>: Quality of the 3D object representation, level of details</w:t>
            </w:r>
          </w:p>
        </w:tc>
      </w:tr>
      <w:tr w:rsidR="00725F1E" w:rsidRPr="00DB3790" w14:paraId="7F6A7E44" w14:textId="77777777" w:rsidTr="004B4AC5">
        <w:tc>
          <w:tcPr>
            <w:tcW w:w="9831" w:type="dxa"/>
            <w:shd w:val="clear" w:color="auto" w:fill="A6A6A6"/>
          </w:tcPr>
          <w:p w14:paraId="30CE8FAC"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DE944D8" w14:textId="77777777" w:rsidTr="004B4AC5">
        <w:tc>
          <w:tcPr>
            <w:tcW w:w="9831" w:type="dxa"/>
            <w:shd w:val="clear" w:color="auto" w:fill="auto"/>
          </w:tcPr>
          <w:p w14:paraId="337AED2A"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0B36FDAA" w14:textId="77777777" w:rsidTr="004B4AC5">
        <w:tc>
          <w:tcPr>
            <w:tcW w:w="9831" w:type="dxa"/>
            <w:shd w:val="clear" w:color="auto" w:fill="A6A6A6"/>
          </w:tcPr>
          <w:p w14:paraId="4902CB1D"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7E56F696" w14:textId="77777777" w:rsidTr="004B4AC5">
        <w:tc>
          <w:tcPr>
            <w:tcW w:w="9831" w:type="dxa"/>
            <w:shd w:val="clear" w:color="auto" w:fill="auto"/>
          </w:tcPr>
          <w:p w14:paraId="57AE2C56" w14:textId="77777777" w:rsidR="00725F1E" w:rsidRPr="00DB3790" w:rsidRDefault="00725F1E" w:rsidP="00725F1E">
            <w:pPr>
              <w:rPr>
                <w:rFonts w:cs="Arial"/>
              </w:rPr>
            </w:pPr>
            <w:proofErr w:type="spellStart"/>
            <w:r>
              <w:rPr>
                <w:rFonts w:cs="Arial"/>
              </w:rPr>
              <w:t>M</w:t>
            </w:r>
            <w:r w:rsidRPr="00DB3790">
              <w:rPr>
                <w:rFonts w:cs="Arial"/>
              </w:rPr>
              <w:t>odeling</w:t>
            </w:r>
            <w:proofErr w:type="spellEnd"/>
            <w:r w:rsidRPr="00DB3790">
              <w:rPr>
                <w:rFonts w:cs="Arial"/>
              </w:rPr>
              <w:t xml:space="preserve">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4FE7C751" w14:textId="77777777" w:rsidR="00725F1E" w:rsidRPr="00DB3790" w:rsidRDefault="00725F1E" w:rsidP="00725F1E">
            <w:pPr>
              <w:rPr>
                <w:rFonts w:cs="Arial"/>
              </w:rPr>
            </w:pPr>
            <w:r w:rsidRPr="00DB3790">
              <w:rPr>
                <w:rFonts w:cs="Arial"/>
              </w:rPr>
              <w:t xml:space="preserve">A user can use </w:t>
            </w:r>
            <w:proofErr w:type="spellStart"/>
            <w:r w:rsidRPr="00DB3790">
              <w:rPr>
                <w:rFonts w:cs="Arial"/>
              </w:rPr>
              <w:t>ARCore</w:t>
            </w:r>
            <w:proofErr w:type="spellEnd"/>
            <w:r w:rsidRPr="00DB3790">
              <w:rPr>
                <w:rFonts w:cs="Arial"/>
              </w:rPr>
              <w:t xml:space="preserve"> [4] or </w:t>
            </w:r>
            <w:proofErr w:type="spellStart"/>
            <w:r w:rsidRPr="00DB3790">
              <w:rPr>
                <w:rFonts w:cs="Arial"/>
              </w:rPr>
              <w:t>ARKit</w:t>
            </w:r>
            <w:proofErr w:type="spellEnd"/>
            <w:r w:rsidRPr="00DB3790">
              <w:rPr>
                <w:rFonts w:cs="Arial"/>
              </w:rPr>
              <w:t xml:space="preserve"> [5] to detect flat surfaces and place the 3D model on it. The AR scene can be captured with the real scene in the background and the 3D object in the foreground. </w:t>
            </w:r>
          </w:p>
          <w:p w14:paraId="09D653BC" w14:textId="77777777" w:rsidR="00725F1E" w:rsidRPr="00DB3790" w:rsidRDefault="00725F1E" w:rsidP="00725F1E">
            <w:pPr>
              <w:rPr>
                <w:rFonts w:cs="Arial"/>
              </w:rPr>
            </w:pPr>
            <w:r w:rsidRPr="00DB3790">
              <w:rPr>
                <w:rFonts w:cs="Arial"/>
              </w:rPr>
              <w:t xml:space="preserve">To achieve </w:t>
            </w:r>
            <w:proofErr w:type="gramStart"/>
            <w:r w:rsidRPr="00DB3790">
              <w:rPr>
                <w:rFonts w:cs="Arial"/>
              </w:rPr>
              <w:t>physically-based</w:t>
            </w:r>
            <w:proofErr w:type="gramEnd"/>
            <w:r w:rsidRPr="00DB3790">
              <w:rPr>
                <w:rFonts w:cs="Arial"/>
              </w:rPr>
              <w:t xml:space="preserve">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2879B41A" w14:textId="77777777" w:rsidTr="004B4AC5">
        <w:tc>
          <w:tcPr>
            <w:tcW w:w="9831" w:type="dxa"/>
            <w:shd w:val="clear" w:color="auto" w:fill="A6A6A6"/>
          </w:tcPr>
          <w:p w14:paraId="693EC789"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66BD7412" w14:textId="77777777" w:rsidTr="004B4AC5">
        <w:tc>
          <w:tcPr>
            <w:tcW w:w="9831" w:type="dxa"/>
            <w:shd w:val="clear" w:color="auto" w:fill="auto"/>
          </w:tcPr>
          <w:p w14:paraId="5FFF2169" w14:textId="77777777" w:rsidR="00725F1E" w:rsidRPr="00DB3790" w:rsidRDefault="00725F1E" w:rsidP="00725F1E">
            <w:pPr>
              <w:rPr>
                <w:rFonts w:cs="Arial"/>
              </w:rPr>
            </w:pPr>
            <w:r w:rsidRPr="00DB3790">
              <w:rPr>
                <w:rFonts w:cs="Arial"/>
              </w:rPr>
              <w:t>The following aspects may require standardization work:</w:t>
            </w:r>
          </w:p>
          <w:p w14:paraId="59B19C6C" w14:textId="77777777" w:rsidR="00725F1E" w:rsidRPr="00DB3790" w:rsidRDefault="00B12CFE" w:rsidP="00B12CFE">
            <w:pPr>
              <w:pStyle w:val="B10"/>
            </w:pPr>
            <w:r>
              <w:t>-</w:t>
            </w:r>
            <w:r>
              <w:tab/>
            </w:r>
            <w:r w:rsidR="00725F1E" w:rsidRPr="00DB3790">
              <w:t>Standardized format for 3D objects is needed</w:t>
            </w:r>
          </w:p>
          <w:p w14:paraId="0DCACEED" w14:textId="77777777" w:rsidR="00725F1E" w:rsidRPr="00DB3790" w:rsidRDefault="00B12CFE" w:rsidP="00B12CFE">
            <w:pPr>
              <w:pStyle w:val="B10"/>
            </w:pPr>
            <w:r>
              <w:t>-</w:t>
            </w:r>
            <w:r>
              <w:tab/>
            </w:r>
            <w:r w:rsidR="00725F1E" w:rsidRPr="00DB3790">
              <w:t>Standardized format for mixed reality 3D scenes is needed</w:t>
            </w:r>
          </w:p>
          <w:p w14:paraId="38711EF5" w14:textId="77777777" w:rsidR="00725F1E" w:rsidRPr="00DB3790" w:rsidRDefault="00B12CFE" w:rsidP="00B12CFE">
            <w:pPr>
              <w:pStyle w:val="B10"/>
            </w:pPr>
            <w:r>
              <w:t>-</w:t>
            </w:r>
            <w:r>
              <w:tab/>
            </w:r>
            <w:r w:rsidR="00725F1E" w:rsidRPr="00DB3790">
              <w:t>Extensions to MMS to support sharing of 3D objects and scenes</w:t>
            </w:r>
          </w:p>
        </w:tc>
      </w:tr>
    </w:tbl>
    <w:p w14:paraId="0D1AB2EE" w14:textId="77777777" w:rsidR="00770620" w:rsidRPr="00DB3790" w:rsidRDefault="00770620" w:rsidP="00770620"/>
    <w:p w14:paraId="544F0683" w14:textId="77777777" w:rsidR="001D591D" w:rsidRPr="00DB3790" w:rsidRDefault="001D591D" w:rsidP="001B528E">
      <w:pPr>
        <w:pStyle w:val="Heading1"/>
      </w:pPr>
      <w:bookmarkStart w:id="437" w:name="_Toc23169830"/>
      <w:r w:rsidRPr="00DB3790">
        <w:t>A.4</w:t>
      </w:r>
      <w:r w:rsidRPr="00DB3790">
        <w:tab/>
        <w:t>Use Case 3: Streaming of Immersive 6DoF</w:t>
      </w:r>
      <w:bookmarkEnd w:id="437"/>
    </w:p>
    <w:p w14:paraId="76B9B650"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4611EF96" w14:textId="77777777" w:rsidTr="004B4AC5">
        <w:tc>
          <w:tcPr>
            <w:tcW w:w="9831" w:type="dxa"/>
            <w:shd w:val="clear" w:color="auto" w:fill="A6A6A6"/>
          </w:tcPr>
          <w:p w14:paraId="4D941C63"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61BC2C27" w14:textId="77777777" w:rsidTr="004B4AC5">
        <w:tc>
          <w:tcPr>
            <w:tcW w:w="9831" w:type="dxa"/>
            <w:shd w:val="clear" w:color="auto" w:fill="auto"/>
          </w:tcPr>
          <w:p w14:paraId="39211D5E"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w:t>
            </w:r>
            <w:proofErr w:type="spellStart"/>
            <w:r w:rsidRPr="00DB3790">
              <w:t>mo</w:t>
            </w:r>
            <w:proofErr w:type="spellEnd"/>
            <w:r w:rsidRPr="00DB3790">
              <w:t xml:space="preserve">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46706AC0" w14:textId="77777777" w:rsidR="001D591D" w:rsidRPr="00DB3790" w:rsidRDefault="001D591D" w:rsidP="004B4AC5">
            <w:r w:rsidRPr="00DB3790">
              <w:t>In an extension to the use case, the game is consumed in a live mode.</w:t>
            </w:r>
          </w:p>
        </w:tc>
      </w:tr>
      <w:tr w:rsidR="001D591D" w:rsidRPr="00DB3790" w14:paraId="36C8BA04" w14:textId="77777777" w:rsidTr="004B4AC5">
        <w:tc>
          <w:tcPr>
            <w:tcW w:w="9831" w:type="dxa"/>
            <w:shd w:val="clear" w:color="auto" w:fill="A6A6A6"/>
          </w:tcPr>
          <w:p w14:paraId="0AF6BD4C" w14:textId="77777777" w:rsidR="001D591D" w:rsidRPr="00DB3790" w:rsidRDefault="001D591D" w:rsidP="004B4AC5">
            <w:pPr>
              <w:rPr>
                <w:b/>
                <w:color w:val="FFFFFF"/>
              </w:rPr>
            </w:pPr>
            <w:r w:rsidRPr="00DB3790">
              <w:rPr>
                <w:b/>
                <w:color w:val="FFFFFF"/>
              </w:rPr>
              <w:t>Categorization</w:t>
            </w:r>
          </w:p>
        </w:tc>
      </w:tr>
      <w:tr w:rsidR="001D591D" w:rsidRPr="00DB3790" w14:paraId="3EDEC5F3" w14:textId="77777777" w:rsidTr="004B4AC5">
        <w:tc>
          <w:tcPr>
            <w:tcW w:w="9831" w:type="dxa"/>
            <w:shd w:val="clear" w:color="auto" w:fill="auto"/>
          </w:tcPr>
          <w:p w14:paraId="4D950824" w14:textId="77777777" w:rsidR="001D591D" w:rsidRPr="00DB3790" w:rsidRDefault="001D591D" w:rsidP="004B4AC5">
            <w:pPr>
              <w:rPr>
                <w:b/>
              </w:rPr>
            </w:pPr>
            <w:r w:rsidRPr="00DB3790">
              <w:rPr>
                <w:b/>
              </w:rPr>
              <w:t>Type: VR</w:t>
            </w:r>
          </w:p>
          <w:p w14:paraId="69661B00" w14:textId="77777777" w:rsidR="001D591D" w:rsidRPr="00DB3790" w:rsidRDefault="001D591D" w:rsidP="004B4AC5">
            <w:pPr>
              <w:rPr>
                <w:b/>
              </w:rPr>
            </w:pPr>
            <w:r w:rsidRPr="00DB3790">
              <w:rPr>
                <w:b/>
              </w:rPr>
              <w:t>Degrees of Freedom: 3DoF+, 6DoF</w:t>
            </w:r>
          </w:p>
          <w:p w14:paraId="0D26CB9C" w14:textId="77777777" w:rsidR="001D591D" w:rsidRPr="00DB3790" w:rsidRDefault="001D591D" w:rsidP="004B4AC5">
            <w:pPr>
              <w:rPr>
                <w:b/>
              </w:rPr>
            </w:pPr>
            <w:r w:rsidRPr="00DB3790">
              <w:rPr>
                <w:b/>
              </w:rPr>
              <w:t>Delivery: Streaming, Interactive, Split</w:t>
            </w:r>
          </w:p>
          <w:p w14:paraId="245DD5C6" w14:textId="77777777" w:rsidR="001D591D" w:rsidRPr="00DB3790" w:rsidRDefault="001D591D" w:rsidP="004B4AC5">
            <w:pPr>
              <w:rPr>
                <w:b/>
              </w:rPr>
            </w:pPr>
            <w:r w:rsidRPr="00DB3790">
              <w:rPr>
                <w:b/>
              </w:rPr>
              <w:t>Device: HMD with a controller</w:t>
            </w:r>
          </w:p>
        </w:tc>
      </w:tr>
      <w:tr w:rsidR="001D591D" w:rsidRPr="00DB3790" w14:paraId="1CB90271" w14:textId="77777777" w:rsidTr="004B4AC5">
        <w:tc>
          <w:tcPr>
            <w:tcW w:w="9831" w:type="dxa"/>
            <w:shd w:val="clear" w:color="auto" w:fill="A6A6A6"/>
          </w:tcPr>
          <w:p w14:paraId="035CDDE3" w14:textId="77777777" w:rsidR="001D591D" w:rsidRPr="00DB3790" w:rsidRDefault="001D591D" w:rsidP="004B4AC5">
            <w:pPr>
              <w:rPr>
                <w:b/>
                <w:color w:val="FFFFFF"/>
              </w:rPr>
            </w:pPr>
            <w:r w:rsidRPr="00DB3790">
              <w:rPr>
                <w:b/>
                <w:color w:val="FFFFFF"/>
              </w:rPr>
              <w:t>Preconditions</w:t>
            </w:r>
          </w:p>
        </w:tc>
      </w:tr>
      <w:tr w:rsidR="001D591D" w:rsidRPr="00DB3790" w14:paraId="35EFE95F" w14:textId="77777777" w:rsidTr="004B4AC5">
        <w:tc>
          <w:tcPr>
            <w:tcW w:w="9831" w:type="dxa"/>
            <w:shd w:val="clear" w:color="auto" w:fill="auto"/>
          </w:tcPr>
          <w:p w14:paraId="009F6CA4" w14:textId="77777777" w:rsidR="001D591D" w:rsidRPr="00DB3790" w:rsidRDefault="009C75EE" w:rsidP="009C75EE">
            <w:pPr>
              <w:pStyle w:val="B10"/>
            </w:pPr>
            <w:r>
              <w:t>-</w:t>
            </w:r>
            <w:r>
              <w:tab/>
            </w:r>
            <w:r w:rsidR="001D591D" w:rsidRPr="00DB3790">
              <w:t>Application is installed that permits to consume the scene</w:t>
            </w:r>
          </w:p>
          <w:p w14:paraId="7F177CE8"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431FCC5D"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47D7A608" w14:textId="77777777" w:rsidTr="004B4AC5">
        <w:tc>
          <w:tcPr>
            <w:tcW w:w="9831" w:type="dxa"/>
            <w:shd w:val="clear" w:color="auto" w:fill="A6A6A6"/>
          </w:tcPr>
          <w:p w14:paraId="4FD8B654" w14:textId="77777777" w:rsidR="001D591D" w:rsidRPr="00DB3790" w:rsidRDefault="001D591D" w:rsidP="00BD7D7B">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1D591D" w:rsidRPr="00DB3790" w14:paraId="1075F83F" w14:textId="77777777" w:rsidTr="004B4AC5">
        <w:tc>
          <w:tcPr>
            <w:tcW w:w="9831" w:type="dxa"/>
            <w:shd w:val="clear" w:color="auto" w:fill="auto"/>
          </w:tcPr>
          <w:p w14:paraId="370961DD" w14:textId="77777777" w:rsidR="001D591D" w:rsidRPr="00DB3790" w:rsidRDefault="009C75EE" w:rsidP="009C75EE">
            <w:pPr>
              <w:pStyle w:val="B10"/>
            </w:pPr>
            <w:r>
              <w:t>-</w:t>
            </w:r>
            <w:r>
              <w:tab/>
            </w:r>
            <w:r w:rsidR="001D591D" w:rsidRPr="00DB3790">
              <w:t xml:space="preserve">Required QoS: </w:t>
            </w:r>
          </w:p>
          <w:p w14:paraId="7DFC36C5" w14:textId="77777777" w:rsidR="001D591D" w:rsidRPr="00DB3790" w:rsidRDefault="009C75EE" w:rsidP="009C75EE">
            <w:pPr>
              <w:pStyle w:val="B2"/>
            </w:pPr>
            <w:r>
              <w:t>-</w:t>
            </w:r>
            <w:r>
              <w:tab/>
            </w:r>
            <w:r w:rsidR="001D591D" w:rsidRPr="00DB3790">
              <w:t xml:space="preserve">Bitrates and Latencies that are </w:t>
            </w:r>
            <w:proofErr w:type="gramStart"/>
            <w:r w:rsidR="001D591D" w:rsidRPr="00DB3790">
              <w:t>sufficient</w:t>
            </w:r>
            <w:proofErr w:type="gramEnd"/>
            <w:r w:rsidR="001D591D" w:rsidRPr="00DB3790">
              <w:t xml:space="preserve"> to render the viewport within the immersive limits. </w:t>
            </w:r>
          </w:p>
          <w:p w14:paraId="4FCE1B73" w14:textId="77777777" w:rsidR="001D591D" w:rsidRPr="00DB3790" w:rsidRDefault="009C75EE" w:rsidP="009C75EE">
            <w:pPr>
              <w:pStyle w:val="B2"/>
            </w:pPr>
            <w:r>
              <w:t>-</w:t>
            </w:r>
            <w:r>
              <w:tab/>
            </w:r>
            <w:r w:rsidR="001D591D" w:rsidRPr="00DB3790">
              <w:t xml:space="preserve">Some numbers are provided here: </w:t>
            </w:r>
            <w:hyperlink r:id="rId91" w:history="1">
              <w:r w:rsidR="001D591D" w:rsidRPr="00DB3790">
                <w:rPr>
                  <w:rStyle w:val="Hyperlink"/>
                </w:rPr>
                <w:t>https://www.roadtovr</w:t>
              </w:r>
              <w:r w:rsidR="001D591D" w:rsidRPr="00DB3790">
                <w:rPr>
                  <w:rStyle w:val="Hyperlink"/>
                </w:rPr>
                <w:t>.</w:t>
              </w:r>
              <w:r w:rsidR="001D591D" w:rsidRPr="00DB3790">
                <w:rPr>
                  <w:rStyle w:val="Hyperlink"/>
                </w:rPr>
                <w:t>c</w:t>
              </w:r>
              <w:r w:rsidR="001D591D" w:rsidRPr="00DB3790">
                <w:rPr>
                  <w:rStyle w:val="Hyperlink"/>
                </w:rPr>
                <w:t>o</w:t>
              </w:r>
              <w:r w:rsidR="001D591D" w:rsidRPr="00DB3790">
                <w:rPr>
                  <w:rStyle w:val="Hyperlink"/>
                </w:rPr>
                <w:t>m</w:t>
              </w:r>
              <w:r w:rsidR="001D591D" w:rsidRPr="00DB3790">
                <w:rPr>
                  <w:rStyle w:val="Hyperlink"/>
                </w:rPr>
                <w:t>/</w:t>
              </w:r>
              <w:r w:rsidR="001D591D" w:rsidRPr="00DB3790">
                <w:rPr>
                  <w:rStyle w:val="Hyperlink"/>
                </w:rPr>
                <w:t>n</w:t>
              </w:r>
              <w:r w:rsidR="001D591D" w:rsidRPr="00DB3790">
                <w:rPr>
                  <w:rStyle w:val="Hyperlink"/>
                </w:rPr>
                <w:t>extvr-latest-tech-is-bringing-new-levels-of-fidelity-to-vr-video/</w:t>
              </w:r>
            </w:hyperlink>
          </w:p>
          <w:p w14:paraId="30FFFC98" w14:textId="77777777" w:rsidR="001D591D" w:rsidRPr="00DB3790" w:rsidRDefault="009C75EE" w:rsidP="009C75EE">
            <w:pPr>
              <w:pStyle w:val="B3"/>
            </w:pPr>
            <w:r>
              <w:t>-</w:t>
            </w:r>
            <w:r>
              <w:tab/>
            </w:r>
            <w:r w:rsidR="001D591D" w:rsidRPr="00DB3790">
              <w:t xml:space="preserve">in the </w:t>
            </w:r>
            <w:proofErr w:type="gramStart"/>
            <w:r w:rsidR="001D591D" w:rsidRPr="00DB3790">
              <w:t>best case</w:t>
            </w:r>
            <w:proofErr w:type="gramEnd"/>
            <w:r w:rsidR="001D591D" w:rsidRPr="00DB3790">
              <w:t xml:space="preserve"> scenario with 8 Mbps bandwidth, the company can now stream 20 pixels per degree. Keep in mind, that</w:t>
            </w:r>
            <w:r w:rsidR="00BD7D7B">
              <w:t>'</w:t>
            </w:r>
            <w:r w:rsidR="001D591D" w:rsidRPr="00DB3790">
              <w:t>s also in stereo and at 60 FPS</w:t>
            </w:r>
          </w:p>
          <w:p w14:paraId="678A29AF" w14:textId="77777777" w:rsidR="001D591D" w:rsidRPr="00DB3790" w:rsidRDefault="009C75EE" w:rsidP="009C75EE">
            <w:pPr>
              <w:pStyle w:val="B3"/>
            </w:pPr>
            <w:r>
              <w:t>-</w:t>
            </w:r>
            <w:r>
              <w:tab/>
            </w:r>
            <w:r w:rsidR="001D591D" w:rsidRPr="00DB3790">
              <w:t>plans to roll out this higher-res playback</w:t>
            </w:r>
          </w:p>
          <w:p w14:paraId="3A6E0FF1"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2B666393"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1206BBC6" w14:textId="77777777" w:rsidR="001D591D" w:rsidRPr="00DB3790" w:rsidRDefault="009C75EE" w:rsidP="009C75EE">
            <w:pPr>
              <w:pStyle w:val="B10"/>
            </w:pPr>
            <w:r>
              <w:t>-</w:t>
            </w:r>
            <w:r>
              <w:tab/>
            </w:r>
            <w:r w:rsidR="001D591D" w:rsidRPr="00DB3790">
              <w:t xml:space="preserve">Required </w:t>
            </w:r>
            <w:proofErr w:type="spellStart"/>
            <w:r w:rsidR="001D591D" w:rsidRPr="00DB3790">
              <w:t>QoE</w:t>
            </w:r>
            <w:proofErr w:type="spellEnd"/>
            <w:r w:rsidR="001D591D" w:rsidRPr="00DB3790">
              <w:t xml:space="preserve">: </w:t>
            </w:r>
          </w:p>
          <w:p w14:paraId="275E4557" w14:textId="77777777" w:rsidR="001D591D" w:rsidRPr="00DB3790" w:rsidRDefault="009C75EE" w:rsidP="009C75EE">
            <w:pPr>
              <w:pStyle w:val="B2"/>
            </w:pPr>
            <w:r>
              <w:t>-</w:t>
            </w:r>
            <w:r>
              <w:tab/>
            </w:r>
            <w:r w:rsidR="001D591D" w:rsidRPr="00DB3790">
              <w:t xml:space="preserve">Fast </w:t>
            </w:r>
            <w:proofErr w:type="spellStart"/>
            <w:r w:rsidR="001D591D" w:rsidRPr="00DB3790">
              <w:t>startup</w:t>
            </w:r>
            <w:proofErr w:type="spellEnd"/>
            <w:r w:rsidR="001D591D" w:rsidRPr="00DB3790">
              <w:t xml:space="preserve"> of the service, </w:t>
            </w:r>
          </w:p>
          <w:p w14:paraId="6696ED19" w14:textId="77777777" w:rsidR="001D591D" w:rsidRPr="00DB3790" w:rsidRDefault="009C75EE" w:rsidP="009C75EE">
            <w:pPr>
              <w:pStyle w:val="B2"/>
            </w:pPr>
            <w:r>
              <w:t>-</w:t>
            </w:r>
            <w:r>
              <w:tab/>
            </w:r>
            <w:r w:rsidR="001D591D" w:rsidRPr="00DB3790">
              <w:t xml:space="preserve">fast reaction to manual controller information, </w:t>
            </w:r>
          </w:p>
          <w:p w14:paraId="4712D7C2" w14:textId="77777777" w:rsidR="001D591D" w:rsidRPr="00DB3790" w:rsidRDefault="009C75EE" w:rsidP="009C75EE">
            <w:pPr>
              <w:pStyle w:val="B2"/>
            </w:pPr>
            <w:r>
              <w:t>-</w:t>
            </w:r>
            <w:r>
              <w:tab/>
            </w:r>
            <w:r w:rsidR="001D591D" w:rsidRPr="00DB3790">
              <w:t xml:space="preserve">reaction to head and limited body movement within immersive limits, </w:t>
            </w:r>
          </w:p>
          <w:p w14:paraId="38EC1B19" w14:textId="77777777" w:rsidR="001D591D" w:rsidRPr="00DB3790" w:rsidRDefault="009C75EE" w:rsidP="009C75EE">
            <w:pPr>
              <w:pStyle w:val="B2"/>
            </w:pPr>
            <w:r>
              <w:t>-</w:t>
            </w:r>
            <w:r>
              <w:tab/>
            </w:r>
            <w:r w:rsidR="001D591D" w:rsidRPr="00DB3790">
              <w:t>seamless experiences when moving across positions</w:t>
            </w:r>
          </w:p>
          <w:p w14:paraId="54D85DF4" w14:textId="77777777" w:rsidR="001D591D" w:rsidRPr="00DB3790" w:rsidRDefault="009C75EE" w:rsidP="009C75EE">
            <w:pPr>
              <w:pStyle w:val="B2"/>
            </w:pPr>
            <w:r>
              <w:t>-</w:t>
            </w:r>
            <w:r>
              <w:tab/>
            </w:r>
            <w:r w:rsidR="001D591D" w:rsidRPr="00DB3790">
              <w:t xml:space="preserve">providing </w:t>
            </w:r>
            <w:proofErr w:type="gramStart"/>
            <w:r w:rsidR="001D591D" w:rsidRPr="00DB3790">
              <w:t>sufficient</w:t>
            </w:r>
            <w:proofErr w:type="gramEnd"/>
            <w:r w:rsidR="001D591D" w:rsidRPr="00DB3790">
              <w:t xml:space="preserve"> AV experience to enable </w:t>
            </w:r>
            <w:r w:rsidR="001D591D" w:rsidRPr="00DB3790">
              <w:rPr>
                <w:i/>
              </w:rPr>
              <w:t>presence</w:t>
            </w:r>
            <w:r w:rsidR="001D591D" w:rsidRPr="00DB3790">
              <w:t xml:space="preserve">. </w:t>
            </w:r>
            <w:hyperlink r:id="rId92" w:history="1">
              <w:r w:rsidR="001D591D" w:rsidRPr="00DB3790">
                <w:rPr>
                  <w:rStyle w:val="Hyperlink"/>
                </w:rPr>
                <w:t>https://xinreality.com/wiki/Presence</w:t>
              </w:r>
            </w:hyperlink>
          </w:p>
          <w:p w14:paraId="0B994B9C" w14:textId="77777777" w:rsidR="001D591D" w:rsidRPr="00DB3790" w:rsidRDefault="009C75EE" w:rsidP="009C75EE">
            <w:pPr>
              <w:pStyle w:val="B3"/>
            </w:pPr>
            <w:r>
              <w:t>-</w:t>
            </w:r>
            <w:r>
              <w:tab/>
            </w:r>
            <w:r w:rsidR="001D591D" w:rsidRPr="00DB3790">
              <w:t xml:space="preserve">highest image quality, stereoscopy </w:t>
            </w:r>
          </w:p>
          <w:p w14:paraId="12F65DB7" w14:textId="77777777" w:rsidR="001D591D" w:rsidRPr="00DB3790" w:rsidRDefault="009C75EE" w:rsidP="009C75EE">
            <w:pPr>
              <w:pStyle w:val="B3"/>
            </w:pPr>
            <w:r>
              <w:t>-</w:t>
            </w:r>
            <w:r>
              <w:tab/>
            </w:r>
            <w:r w:rsidR="001D591D" w:rsidRPr="00DB3790">
              <w:t>should also work in slow motion</w:t>
            </w:r>
          </w:p>
        </w:tc>
      </w:tr>
      <w:tr w:rsidR="001D591D" w:rsidRPr="00DB3790" w14:paraId="474CB7EF" w14:textId="77777777" w:rsidTr="004B4AC5">
        <w:tc>
          <w:tcPr>
            <w:tcW w:w="9831" w:type="dxa"/>
            <w:shd w:val="clear" w:color="auto" w:fill="A6A6A6"/>
          </w:tcPr>
          <w:p w14:paraId="18C1364C" w14:textId="77777777" w:rsidR="001D591D" w:rsidRPr="00DB3790" w:rsidRDefault="001D591D" w:rsidP="004B4AC5">
            <w:pPr>
              <w:rPr>
                <w:b/>
                <w:color w:val="FFFFFF"/>
              </w:rPr>
            </w:pPr>
            <w:r w:rsidRPr="00DB3790">
              <w:rPr>
                <w:b/>
                <w:color w:val="FFFFFF"/>
              </w:rPr>
              <w:t>Feasibility</w:t>
            </w:r>
          </w:p>
        </w:tc>
      </w:tr>
      <w:tr w:rsidR="001D591D" w:rsidRPr="00DB3790" w14:paraId="3CEAC5EF" w14:textId="77777777" w:rsidTr="004B4AC5">
        <w:tc>
          <w:tcPr>
            <w:tcW w:w="9831" w:type="dxa"/>
            <w:shd w:val="clear" w:color="auto" w:fill="auto"/>
          </w:tcPr>
          <w:p w14:paraId="653919BF" w14:textId="77777777" w:rsidR="001D591D" w:rsidRPr="00DB3790" w:rsidRDefault="001D591D" w:rsidP="004B4AC5">
            <w:r w:rsidRPr="00DB3790">
              <w:t>Content generated in 6DoF</w:t>
            </w:r>
          </w:p>
          <w:p w14:paraId="5A9DB0FE" w14:textId="77777777" w:rsidR="001D591D" w:rsidRPr="00DB3790" w:rsidRDefault="00630A21" w:rsidP="00630A21">
            <w:pPr>
              <w:pStyle w:val="B10"/>
            </w:pPr>
            <w:r>
              <w:t>-</w:t>
            </w:r>
            <w:r>
              <w:tab/>
            </w:r>
            <w:r w:rsidR="001D591D" w:rsidRPr="00DB3790">
              <w:t xml:space="preserve">6DoF content is generated by companies such as </w:t>
            </w:r>
            <w:proofErr w:type="spellStart"/>
            <w:r w:rsidR="001D591D" w:rsidRPr="00DB3790">
              <w:t>NextVR</w:t>
            </w:r>
            <w:proofErr w:type="spellEnd"/>
            <w:r w:rsidR="00DA1D4E" w:rsidRPr="00DB3790">
              <w:t xml:space="preserve"> ™</w:t>
            </w:r>
            <w:r w:rsidR="001D591D" w:rsidRPr="00DB3790">
              <w:t>:</w:t>
            </w:r>
          </w:p>
          <w:p w14:paraId="6E9BDCBC" w14:textId="77777777" w:rsidR="001D591D" w:rsidRPr="00DB3790" w:rsidRDefault="00630A21" w:rsidP="00630A21">
            <w:pPr>
              <w:pStyle w:val="B2"/>
            </w:pPr>
            <w:r>
              <w:t>-</w:t>
            </w:r>
            <w:r>
              <w:tab/>
            </w:r>
            <w:hyperlink r:id="rId93" w:history="1">
              <w:r w:rsidR="001D591D" w:rsidRPr="00DB3790">
                <w:rPr>
                  <w:rStyle w:val="Hyperlink"/>
                </w:rPr>
                <w:t>https://www.roadtovr.com/nextv</w:t>
              </w:r>
              <w:r w:rsidR="001D591D" w:rsidRPr="00DB3790">
                <w:rPr>
                  <w:rStyle w:val="Hyperlink"/>
                </w:rPr>
                <w:t>r</w:t>
              </w:r>
              <w:r w:rsidR="001D591D" w:rsidRPr="00DB3790">
                <w:rPr>
                  <w:rStyle w:val="Hyperlink"/>
                </w:rPr>
                <w:t>-latest-tech-is-bringing-new-levels-of-fidelity-to-vr-video/</w:t>
              </w:r>
            </w:hyperlink>
          </w:p>
          <w:p w14:paraId="6C6FF7AE" w14:textId="77777777" w:rsidR="001D591D" w:rsidRPr="00DB3790" w:rsidRDefault="00630A21" w:rsidP="00630A21">
            <w:pPr>
              <w:pStyle w:val="B2"/>
            </w:pPr>
            <w:r>
              <w:t>-</w:t>
            </w:r>
            <w:r>
              <w:tab/>
            </w:r>
            <w:hyperlink r:id="rId94" w:history="1">
              <w:r w:rsidR="001D591D" w:rsidRPr="00DB3790">
                <w:rPr>
                  <w:rStyle w:val="Hyperlink"/>
                </w:rPr>
                <w:t>https://www.digitaltrends.com/home-theater/nextvr-nba-league-pass-writing-future-of-vr/</w:t>
              </w:r>
            </w:hyperlink>
          </w:p>
          <w:p w14:paraId="1E7DB0E5" w14:textId="77777777" w:rsidR="001D591D" w:rsidRPr="00DB3790" w:rsidRDefault="00630A21" w:rsidP="00630A21">
            <w:pPr>
              <w:pStyle w:val="B2"/>
            </w:pPr>
            <w:r>
              <w:t>-</w:t>
            </w:r>
            <w:r>
              <w:tab/>
            </w:r>
            <w:hyperlink r:id="rId95" w:history="1">
              <w:r w:rsidR="001D591D" w:rsidRPr="00DB3790">
                <w:rPr>
                  <w:rStyle w:val="Hyperlink"/>
                </w:rPr>
                <w:t>https://www.vrfocus.com/2019/02/nextvr-and-qualcomm-to-demo-5g-6dof-vr-streaming-at-mwc19/</w:t>
              </w:r>
            </w:hyperlink>
          </w:p>
          <w:p w14:paraId="56F7FD35"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02B9C70E" w14:textId="77777777" w:rsidR="001D591D" w:rsidRPr="00DB3790" w:rsidRDefault="00630A21" w:rsidP="00630A21">
            <w:pPr>
              <w:pStyle w:val="B2"/>
            </w:pPr>
            <w:r>
              <w:rPr>
                <w:color w:val="0000FF"/>
                <w:u w:val="single"/>
              </w:rPr>
              <w:t>-</w:t>
            </w:r>
            <w:r>
              <w:rPr>
                <w:color w:val="0000FF"/>
                <w:u w:val="single"/>
              </w:rPr>
              <w:tab/>
            </w:r>
            <w:hyperlink r:id="rId96" w:history="1">
              <w:r w:rsidR="001D591D" w:rsidRPr="00DB3790">
                <w:rPr>
                  <w:rStyle w:val="Hyperlink"/>
                </w:rPr>
                <w:t>https://www.benzinga.com/pressreleases/19/02/r13233697/nextvr-to-demonstrate-6dof-vr-streaming-over-5g-and-new-ar-portal-at-m</w:t>
              </w:r>
            </w:hyperlink>
          </w:p>
          <w:p w14:paraId="2C160DAC"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xml:space="preserve">, </w:t>
            </w:r>
            <w:proofErr w:type="spellStart"/>
            <w:r w:rsidR="001D591D" w:rsidRPr="00DB3790">
              <w:t>NextVR</w:t>
            </w:r>
            <w:proofErr w:type="spellEnd"/>
            <w:r w:rsidR="00DA1D4E" w:rsidRPr="00DB3790">
              <w:t>™</w:t>
            </w:r>
            <w:r w:rsidR="001D591D" w:rsidRPr="00DB3790">
              <w:t xml:space="preserve"> used a state-of-the-art, proprietary camera that generates the 6DoF volume in ultra-high resolution.</w:t>
            </w:r>
          </w:p>
          <w:p w14:paraId="6517520E" w14:textId="77777777" w:rsidR="001D591D" w:rsidRPr="00DB3790" w:rsidRDefault="00630A21" w:rsidP="00630A21">
            <w:pPr>
              <w:pStyle w:val="B2"/>
            </w:pPr>
            <w:r>
              <w:t>-</w:t>
            </w:r>
            <w:r>
              <w:tab/>
            </w:r>
            <w:r w:rsidR="001D591D" w:rsidRPr="00DB3790">
              <w:t>This includes 6DoF captured audio and video</w:t>
            </w:r>
          </w:p>
          <w:p w14:paraId="4AB3DA5F" w14:textId="77777777" w:rsidR="001D591D" w:rsidRPr="00DB3790" w:rsidRDefault="001D591D" w:rsidP="004B4AC5">
            <w:r w:rsidRPr="00DB3790">
              <w:t>Selected Devices/XR Platforms supporting this:</w:t>
            </w:r>
          </w:p>
          <w:p w14:paraId="70CD4EF1"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97" w:history="1">
              <w:r w:rsidR="001D591D" w:rsidRPr="00DB3790">
                <w:rPr>
                  <w:rStyle w:val="Hyperlink"/>
                </w:rPr>
                <w:t>https://www.oculus.com/quest/</w:t>
              </w:r>
            </w:hyperlink>
          </w:p>
          <w:p w14:paraId="0F5A6AFD" w14:textId="77777777" w:rsidR="001D591D" w:rsidRPr="00DB3790" w:rsidRDefault="00630A21" w:rsidP="00630A21">
            <w:pPr>
              <w:pStyle w:val="B10"/>
            </w:pPr>
            <w:r>
              <w:t>-</w:t>
            </w:r>
            <w:r>
              <w:tab/>
            </w:r>
            <w:proofErr w:type="spellStart"/>
            <w:r w:rsidR="001D591D" w:rsidRPr="00DB3790">
              <w:t>Vive</w:t>
            </w:r>
            <w:proofErr w:type="spellEnd"/>
            <w:r w:rsidR="001D591D" w:rsidRPr="00DB3790">
              <w:t xml:space="preserve"> Cosmos</w:t>
            </w:r>
            <w:r w:rsidR="00DA1D4E" w:rsidRPr="00DB3790">
              <w:t xml:space="preserve"> ™</w:t>
            </w:r>
          </w:p>
          <w:p w14:paraId="1AC73412" w14:textId="77777777" w:rsidR="001D591D" w:rsidRPr="00DB3790" w:rsidRDefault="00630A21" w:rsidP="00630A21">
            <w:pPr>
              <w:pStyle w:val="B2"/>
            </w:pPr>
            <w:r>
              <w:t>-</w:t>
            </w:r>
            <w:r>
              <w:tab/>
            </w:r>
            <w:hyperlink r:id="rId98" w:history="1">
              <w:r w:rsidR="001D591D" w:rsidRPr="00DB3790">
                <w:rPr>
                  <w:rStyle w:val="Hyperlink"/>
                </w:rPr>
                <w:t>https://uploadvr.com/vive-cosmos-everything-we-know/</w:t>
              </w:r>
            </w:hyperlink>
          </w:p>
          <w:p w14:paraId="672546F1"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1C1F726E" w14:textId="77777777" w:rsidR="001D591D" w:rsidRPr="00DB3790" w:rsidRDefault="00630A21" w:rsidP="00630A21">
            <w:pPr>
              <w:pStyle w:val="B2"/>
            </w:pPr>
            <w:r>
              <w:t>-</w:t>
            </w:r>
            <w:r>
              <w:tab/>
            </w:r>
            <w:hyperlink r:id="rId99" w:history="1">
              <w:r w:rsidR="001D591D" w:rsidRPr="00DB3790">
                <w:rPr>
                  <w:rStyle w:val="Hyperlink"/>
                </w:rPr>
                <w:t>https://www.vrandfun.com/the-qualcomm-snapdragon-855-will-be-able-to-deliver-up-to-8k-360-video-playback/</w:t>
              </w:r>
            </w:hyperlink>
          </w:p>
          <w:p w14:paraId="7D75A87E" w14:textId="77777777" w:rsidR="001D591D" w:rsidRPr="00DB3790" w:rsidRDefault="00630A21" w:rsidP="00630A21">
            <w:pPr>
              <w:pStyle w:val="B2"/>
            </w:pPr>
            <w:r>
              <w:t>-</w:t>
            </w:r>
            <w:r>
              <w:tab/>
            </w:r>
            <w:hyperlink r:id="rId100" w:history="1">
              <w:r w:rsidR="001D591D" w:rsidRPr="00DB3790">
                <w:rPr>
                  <w:rStyle w:val="Hyperlink"/>
                </w:rPr>
                <w:t>https://www.roadtovr.com/qualcomm-reference-headset-2x-pixels-vive-pro-ces-2018/</w:t>
              </w:r>
            </w:hyperlink>
          </w:p>
          <w:p w14:paraId="25CDF55E" w14:textId="77777777" w:rsidR="001D591D" w:rsidRPr="00DB3790" w:rsidRDefault="00630A21" w:rsidP="00630A21">
            <w:pPr>
              <w:pStyle w:val="B2"/>
            </w:pPr>
            <w:r>
              <w:t>-</w:t>
            </w:r>
            <w:r>
              <w:tab/>
            </w:r>
            <w:hyperlink r:id="rId101" w:history="1">
              <w:r w:rsidR="001D591D" w:rsidRPr="00DB3790">
                <w:rPr>
                  <w:rStyle w:val="Hyperlink"/>
                </w:rPr>
                <w:t>https://venturebeat.com/2019/02/25/qualcomms-5g-xr-viewers-will-stop-the-wave-of-mediocre-ar-headsets/</w:t>
              </w:r>
            </w:hyperlink>
          </w:p>
          <w:p w14:paraId="694AD9E8" w14:textId="77777777" w:rsidR="001D591D" w:rsidRPr="00DB3790" w:rsidRDefault="00630A21" w:rsidP="00630A21">
            <w:pPr>
              <w:pStyle w:val="B2"/>
            </w:pPr>
            <w:r>
              <w:t>-</w:t>
            </w:r>
            <w:r>
              <w:tab/>
            </w:r>
            <w:hyperlink r:id="rId102" w:history="1">
              <w:r w:rsidR="001D591D" w:rsidRPr="00DB3790">
                <w:rPr>
                  <w:rStyle w:val="Hyperlink"/>
                </w:rPr>
                <w:t>https://www.i4u.com/2019/02/130947/qualcomm-pushes-5g-connected-ar-and-vr-viewers</w:t>
              </w:r>
            </w:hyperlink>
          </w:p>
          <w:p w14:paraId="77969369" w14:textId="77777777" w:rsidR="001D591D" w:rsidRPr="00DB3790" w:rsidRDefault="001D591D" w:rsidP="004B4AC5">
            <w:r w:rsidRPr="00DB3790">
              <w:t>Potential challenges to make this happen within 3 years</w:t>
            </w:r>
          </w:p>
          <w:p w14:paraId="66A22631"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75A01A29" w14:textId="77777777" w:rsidR="001D591D" w:rsidRPr="00DB3790" w:rsidRDefault="00630A21" w:rsidP="00630A21">
            <w:pPr>
              <w:pStyle w:val="B10"/>
            </w:pPr>
            <w:r>
              <w:t>-</w:t>
            </w:r>
            <w:r>
              <w:tab/>
            </w:r>
            <w:r w:rsidR="001D591D" w:rsidRPr="00DB3790">
              <w:t>Broad availability of HMDs and end devices supporting the playback</w:t>
            </w:r>
          </w:p>
          <w:p w14:paraId="1A189A79"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58B8D036" w14:textId="77777777" w:rsidTr="004B4AC5">
        <w:tc>
          <w:tcPr>
            <w:tcW w:w="9831" w:type="dxa"/>
            <w:shd w:val="clear" w:color="auto" w:fill="A6A6A6"/>
          </w:tcPr>
          <w:p w14:paraId="15B84196"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1FE502F1" w14:textId="77777777" w:rsidTr="004B4AC5">
        <w:tc>
          <w:tcPr>
            <w:tcW w:w="9831" w:type="dxa"/>
            <w:shd w:val="clear" w:color="auto" w:fill="auto"/>
          </w:tcPr>
          <w:p w14:paraId="451894B6" w14:textId="77777777" w:rsidR="001D591D" w:rsidRPr="00DB3790" w:rsidRDefault="001D591D" w:rsidP="004B4AC5">
            <w:r w:rsidRPr="00DB3790">
              <w:t>The following aspects may require standardization work:</w:t>
            </w:r>
          </w:p>
          <w:p w14:paraId="5B0DF5F0" w14:textId="77777777" w:rsidR="001D591D" w:rsidRPr="00DB3790" w:rsidRDefault="00630A21" w:rsidP="00630A21">
            <w:pPr>
              <w:pStyle w:val="B10"/>
            </w:pPr>
            <w:r>
              <w:t>-</w:t>
            </w:r>
            <w:r>
              <w:tab/>
            </w:r>
            <w:r w:rsidR="001D591D" w:rsidRPr="00DB3790">
              <w:t>Coded Representation of Audio/Video Formats as well as geometry data</w:t>
            </w:r>
          </w:p>
          <w:p w14:paraId="41A0E0A3" w14:textId="77777777" w:rsidR="001D591D" w:rsidRPr="00DB3790" w:rsidRDefault="00630A21" w:rsidP="00630A21">
            <w:pPr>
              <w:pStyle w:val="B10"/>
            </w:pPr>
            <w:r>
              <w:t>-</w:t>
            </w:r>
            <w:r>
              <w:tab/>
            </w:r>
            <w:r w:rsidR="001D591D" w:rsidRPr="00DB3790">
              <w:t>Scene composition and description</w:t>
            </w:r>
          </w:p>
          <w:p w14:paraId="53D6AEFF" w14:textId="77777777" w:rsidR="001D591D" w:rsidRPr="00DB3790" w:rsidRDefault="00630A21" w:rsidP="00630A21">
            <w:pPr>
              <w:pStyle w:val="B10"/>
            </w:pPr>
            <w:r>
              <w:t>-</w:t>
            </w:r>
            <w:r>
              <w:tab/>
            </w:r>
            <w:r w:rsidR="001D591D" w:rsidRPr="00DB3790">
              <w:t>Storage and Cloud Access Formats</w:t>
            </w:r>
          </w:p>
          <w:p w14:paraId="6E04480C" w14:textId="77777777" w:rsidR="001D591D" w:rsidRPr="00DB3790" w:rsidRDefault="00630A21" w:rsidP="00630A21">
            <w:pPr>
              <w:pStyle w:val="B10"/>
            </w:pPr>
            <w:r>
              <w:t>-</w:t>
            </w:r>
            <w:r>
              <w:tab/>
            </w:r>
            <w:r w:rsidR="001D591D" w:rsidRPr="00DB3790">
              <w:t>Delivery Architectures to support 6DoF Streaming</w:t>
            </w:r>
          </w:p>
          <w:p w14:paraId="354CE547" w14:textId="77777777" w:rsidR="001D591D" w:rsidRPr="00DB3790" w:rsidRDefault="00630A21" w:rsidP="00630A21">
            <w:pPr>
              <w:pStyle w:val="B10"/>
            </w:pPr>
            <w:r>
              <w:t>-</w:t>
            </w:r>
            <w:r>
              <w:tab/>
            </w:r>
            <w:r w:rsidR="001D591D" w:rsidRPr="00DB3790">
              <w:t>Content Delivery and Streaming Protocols</w:t>
            </w:r>
          </w:p>
          <w:p w14:paraId="6204A471" w14:textId="77777777" w:rsidR="00DA1D4E" w:rsidRPr="00DB3790" w:rsidRDefault="00630A21" w:rsidP="00630A21">
            <w:pPr>
              <w:pStyle w:val="B10"/>
            </w:pPr>
            <w:r>
              <w:t>-</w:t>
            </w:r>
            <w:r>
              <w:tab/>
            </w:r>
            <w:r w:rsidR="001D591D" w:rsidRPr="00DB3790">
              <w:t>Decoding, rendering and sensor APIs</w:t>
            </w:r>
          </w:p>
          <w:p w14:paraId="6725601C" w14:textId="77777777" w:rsidR="001D591D" w:rsidRPr="00DB3790" w:rsidRDefault="00630A21" w:rsidP="00630A21">
            <w:pPr>
              <w:pStyle w:val="B10"/>
            </w:pPr>
            <w:r>
              <w:t>-</w:t>
            </w:r>
            <w:r>
              <w:tab/>
            </w:r>
            <w:r w:rsidR="001D591D" w:rsidRPr="00DB3790">
              <w:t xml:space="preserve">Network conditions that </w:t>
            </w:r>
            <w:proofErr w:type="spellStart"/>
            <w:r w:rsidR="001D591D" w:rsidRPr="00DB3790">
              <w:t>fulfill</w:t>
            </w:r>
            <w:proofErr w:type="spellEnd"/>
            <w:r w:rsidR="001D591D" w:rsidRPr="00DB3790">
              <w:t xml:space="preserve"> the QoS and </w:t>
            </w:r>
            <w:proofErr w:type="spellStart"/>
            <w:r w:rsidR="001D591D" w:rsidRPr="00DB3790">
              <w:t>QoE</w:t>
            </w:r>
            <w:proofErr w:type="spellEnd"/>
            <w:r w:rsidR="001D591D" w:rsidRPr="00DB3790">
              <w:t xml:space="preserve"> Requirements</w:t>
            </w:r>
          </w:p>
        </w:tc>
      </w:tr>
    </w:tbl>
    <w:p w14:paraId="2FAE9930" w14:textId="77777777" w:rsidR="00770620" w:rsidRPr="00DB3790" w:rsidRDefault="00770620" w:rsidP="00770620"/>
    <w:p w14:paraId="5837A4C5" w14:textId="77777777" w:rsidR="001D591D" w:rsidRPr="00DB3790" w:rsidRDefault="001D591D" w:rsidP="001B528E">
      <w:pPr>
        <w:pStyle w:val="Heading1"/>
      </w:pPr>
      <w:bookmarkStart w:id="438" w:name="_Toc23169831"/>
      <w:r w:rsidRPr="00DB3790">
        <w:t>A.5</w:t>
      </w:r>
      <w:r w:rsidRPr="00DB3790">
        <w:tab/>
        <w:t>Use Case 4: Emotional Streaming</w:t>
      </w:r>
      <w:bookmarkEnd w:id="438"/>
    </w:p>
    <w:p w14:paraId="69B90DB4"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8E2A127" w14:textId="77777777" w:rsidTr="004B4AC5">
        <w:tc>
          <w:tcPr>
            <w:tcW w:w="9831" w:type="dxa"/>
            <w:shd w:val="clear" w:color="auto" w:fill="A6A6A6"/>
          </w:tcPr>
          <w:p w14:paraId="7B4FA10E"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2D3B6873" w14:textId="77777777" w:rsidTr="004B4AC5">
        <w:tc>
          <w:tcPr>
            <w:tcW w:w="9831" w:type="dxa"/>
            <w:shd w:val="clear" w:color="auto" w:fill="auto"/>
          </w:tcPr>
          <w:p w14:paraId="694D33CD"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 xml:space="preserve">s emotional reactions determine the </w:t>
            </w:r>
            <w:proofErr w:type="gramStart"/>
            <w:r w:rsidRPr="00DB3790">
              <w:t>story-line</w:t>
            </w:r>
            <w:proofErr w:type="gramEnd"/>
            <w:r w:rsidRPr="00DB3790">
              <w:t>.</w:t>
            </w:r>
          </w:p>
          <w:p w14:paraId="51C9291F" w14:textId="77777777" w:rsidR="001D591D" w:rsidRPr="00DB3790" w:rsidRDefault="001D591D" w:rsidP="004B4AC5">
            <w:r w:rsidRPr="00DB3790">
              <w:t>Alice is watching the same story on her newest 5G connected smart phone.</w:t>
            </w:r>
          </w:p>
        </w:tc>
      </w:tr>
      <w:tr w:rsidR="001D591D" w:rsidRPr="00DB3790" w14:paraId="5FB754F2" w14:textId="77777777" w:rsidTr="004B4AC5">
        <w:tc>
          <w:tcPr>
            <w:tcW w:w="9831" w:type="dxa"/>
            <w:shd w:val="clear" w:color="auto" w:fill="A6A6A6"/>
          </w:tcPr>
          <w:p w14:paraId="5B22C39D" w14:textId="77777777" w:rsidR="001D591D" w:rsidRPr="00DB3790" w:rsidRDefault="001D591D" w:rsidP="004B4AC5">
            <w:pPr>
              <w:rPr>
                <w:b/>
                <w:color w:val="FFFFFF"/>
              </w:rPr>
            </w:pPr>
            <w:r w:rsidRPr="00DB3790">
              <w:rPr>
                <w:b/>
                <w:color w:val="FFFFFF"/>
              </w:rPr>
              <w:t>Categorization</w:t>
            </w:r>
          </w:p>
        </w:tc>
      </w:tr>
      <w:tr w:rsidR="001D591D" w:rsidRPr="00DB3790" w14:paraId="1C409715" w14:textId="77777777" w:rsidTr="004B4AC5">
        <w:tc>
          <w:tcPr>
            <w:tcW w:w="9831" w:type="dxa"/>
            <w:shd w:val="clear" w:color="auto" w:fill="auto"/>
          </w:tcPr>
          <w:p w14:paraId="1742ABDF" w14:textId="77777777" w:rsidR="001D591D" w:rsidRPr="00DB3790" w:rsidRDefault="001D591D" w:rsidP="004B4AC5">
            <w:pPr>
              <w:rPr>
                <w:b/>
              </w:rPr>
            </w:pPr>
            <w:r w:rsidRPr="00DB3790">
              <w:rPr>
                <w:b/>
              </w:rPr>
              <w:t>Type: 2D interactive, VR and AR</w:t>
            </w:r>
          </w:p>
          <w:p w14:paraId="73C84953" w14:textId="77777777" w:rsidR="001D591D" w:rsidRPr="00DB3790" w:rsidRDefault="001D591D" w:rsidP="004B4AC5">
            <w:pPr>
              <w:rPr>
                <w:b/>
              </w:rPr>
            </w:pPr>
            <w:r w:rsidRPr="00DB3790">
              <w:rPr>
                <w:b/>
              </w:rPr>
              <w:t>Degrees of Freedom: 2D, 3DoF+, 6DoF</w:t>
            </w:r>
          </w:p>
          <w:p w14:paraId="65B1E1A6" w14:textId="77777777" w:rsidR="001D591D" w:rsidRPr="00DB3790" w:rsidRDefault="001D591D" w:rsidP="004B4AC5">
            <w:pPr>
              <w:rPr>
                <w:b/>
              </w:rPr>
            </w:pPr>
            <w:r w:rsidRPr="00DB3790">
              <w:rPr>
                <w:b/>
              </w:rPr>
              <w:t>Delivery: Streaming, Interactive, Split</w:t>
            </w:r>
          </w:p>
          <w:p w14:paraId="742A77BE" w14:textId="77777777" w:rsidR="001D591D" w:rsidRPr="00DB3790" w:rsidRDefault="001D591D" w:rsidP="004B4AC5">
            <w:pPr>
              <w:rPr>
                <w:b/>
              </w:rPr>
            </w:pPr>
            <w:r w:rsidRPr="00DB3790">
              <w:rPr>
                <w:b/>
              </w:rPr>
              <w:t>Device: Phone and HMD</w:t>
            </w:r>
          </w:p>
        </w:tc>
      </w:tr>
      <w:tr w:rsidR="001D591D" w:rsidRPr="00DB3790" w14:paraId="51FDB8AF" w14:textId="77777777" w:rsidTr="004B4AC5">
        <w:tc>
          <w:tcPr>
            <w:tcW w:w="9831" w:type="dxa"/>
            <w:shd w:val="clear" w:color="auto" w:fill="A6A6A6"/>
          </w:tcPr>
          <w:p w14:paraId="74F0B932" w14:textId="77777777" w:rsidR="001D591D" w:rsidRPr="00DB3790" w:rsidRDefault="001D591D" w:rsidP="004B4AC5">
            <w:pPr>
              <w:rPr>
                <w:b/>
                <w:color w:val="FFFFFF"/>
              </w:rPr>
            </w:pPr>
            <w:r w:rsidRPr="00DB3790">
              <w:rPr>
                <w:b/>
                <w:color w:val="FFFFFF"/>
              </w:rPr>
              <w:t>Preconditions</w:t>
            </w:r>
          </w:p>
        </w:tc>
      </w:tr>
      <w:tr w:rsidR="001D591D" w:rsidRPr="00DB3790" w14:paraId="6B92EC0B" w14:textId="77777777" w:rsidTr="004B4AC5">
        <w:tc>
          <w:tcPr>
            <w:tcW w:w="9831" w:type="dxa"/>
            <w:shd w:val="clear" w:color="auto" w:fill="auto"/>
          </w:tcPr>
          <w:p w14:paraId="0DA305CB" w14:textId="77777777" w:rsidR="001D591D" w:rsidRPr="00DB3790" w:rsidRDefault="00F234C3" w:rsidP="00F234C3">
            <w:pPr>
              <w:pStyle w:val="B10"/>
            </w:pPr>
            <w:r>
              <w:t>-</w:t>
            </w:r>
            <w:r>
              <w:tab/>
            </w:r>
            <w:r w:rsidR="001D591D" w:rsidRPr="00DB3790">
              <w:t>Application is installed that permits to consume the story</w:t>
            </w:r>
          </w:p>
          <w:p w14:paraId="4221E5A8"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29743E9E"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AB9BD48" w14:textId="77777777" w:rsidTr="004B4AC5">
        <w:tc>
          <w:tcPr>
            <w:tcW w:w="9831" w:type="dxa"/>
            <w:shd w:val="clear" w:color="auto" w:fill="A6A6A6"/>
          </w:tcPr>
          <w:p w14:paraId="7E76481F" w14:textId="77777777" w:rsidR="001D591D" w:rsidRPr="00DB3790" w:rsidRDefault="001D591D" w:rsidP="004B4AC5">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1D591D" w:rsidRPr="00DB3790" w14:paraId="164E2CDC" w14:textId="77777777" w:rsidTr="004B4AC5">
        <w:tc>
          <w:tcPr>
            <w:tcW w:w="9831" w:type="dxa"/>
            <w:shd w:val="clear" w:color="auto" w:fill="auto"/>
          </w:tcPr>
          <w:p w14:paraId="629F3BE9" w14:textId="77777777" w:rsidR="001D591D" w:rsidRPr="00DB3790" w:rsidRDefault="00E829EC" w:rsidP="00E829EC">
            <w:pPr>
              <w:pStyle w:val="B10"/>
            </w:pPr>
            <w:r>
              <w:t>-</w:t>
            </w:r>
            <w:r>
              <w:tab/>
            </w:r>
            <w:r w:rsidR="001D591D" w:rsidRPr="00DB3790">
              <w:t xml:space="preserve">QoS: </w:t>
            </w:r>
          </w:p>
          <w:p w14:paraId="11CA41CC" w14:textId="77777777" w:rsidR="001D591D" w:rsidRPr="00DB3790" w:rsidRDefault="00E829EC" w:rsidP="00E829EC">
            <w:pPr>
              <w:pStyle w:val="B2"/>
            </w:pPr>
            <w:r>
              <w:t>-</w:t>
            </w:r>
            <w:r>
              <w:tab/>
            </w:r>
            <w:r w:rsidR="001D591D" w:rsidRPr="00DB3790">
              <w:t xml:space="preserve">Bitrates and Latencies that are </w:t>
            </w:r>
            <w:proofErr w:type="gramStart"/>
            <w:r w:rsidR="001D591D" w:rsidRPr="00DB3790">
              <w:t>sufficient</w:t>
            </w:r>
            <w:proofErr w:type="gramEnd"/>
            <w:r w:rsidR="001D591D" w:rsidRPr="00DB3790">
              <w:t xml:space="preserve"> to render the viewport within the immersive limits or at least to react to the emotions</w:t>
            </w:r>
          </w:p>
          <w:p w14:paraId="174AF505" w14:textId="77777777" w:rsidR="001D591D" w:rsidRPr="00DB3790" w:rsidRDefault="00E829EC" w:rsidP="00E829EC">
            <w:pPr>
              <w:pStyle w:val="B10"/>
            </w:pPr>
            <w:r>
              <w:t>-</w:t>
            </w:r>
            <w:r>
              <w:tab/>
            </w:r>
            <w:proofErr w:type="spellStart"/>
            <w:r w:rsidR="001D591D" w:rsidRPr="00DB3790">
              <w:t>QoE</w:t>
            </w:r>
            <w:proofErr w:type="spellEnd"/>
            <w:r w:rsidR="001D591D" w:rsidRPr="00DB3790">
              <w:t xml:space="preserve">: </w:t>
            </w:r>
          </w:p>
          <w:p w14:paraId="31A6865A" w14:textId="77777777" w:rsidR="001D591D" w:rsidRPr="00DB3790" w:rsidRDefault="00E829EC" w:rsidP="00E829EC">
            <w:pPr>
              <w:pStyle w:val="B2"/>
            </w:pPr>
            <w:r>
              <w:t>-</w:t>
            </w:r>
            <w:r>
              <w:tab/>
            </w:r>
            <w:r w:rsidR="001D591D" w:rsidRPr="00DB3790">
              <w:t xml:space="preserve">Sufficiently fast reaction to body emotion feedback, </w:t>
            </w:r>
          </w:p>
          <w:p w14:paraId="5C7CF3C0" w14:textId="77777777" w:rsidR="001D591D" w:rsidRPr="00DB3790" w:rsidRDefault="00E829EC" w:rsidP="00E829EC">
            <w:pPr>
              <w:pStyle w:val="B2"/>
            </w:pPr>
            <w:r>
              <w:t>-</w:t>
            </w:r>
            <w:r>
              <w:tab/>
            </w:r>
            <w:r w:rsidR="001D591D" w:rsidRPr="00DB3790">
              <w:t xml:space="preserve">for HMD, reaction to head movement within immersive limits, </w:t>
            </w:r>
          </w:p>
          <w:p w14:paraId="409FEA69" w14:textId="77777777" w:rsidR="001D591D" w:rsidRPr="00DB3790" w:rsidRDefault="00E829EC" w:rsidP="00E829EC">
            <w:pPr>
              <w:pStyle w:val="B2"/>
            </w:pPr>
            <w:r>
              <w:t>-</w:t>
            </w:r>
            <w:r>
              <w:tab/>
            </w:r>
            <w:r w:rsidR="001D591D" w:rsidRPr="00DB3790">
              <w:t xml:space="preserve">providing </w:t>
            </w:r>
            <w:proofErr w:type="gramStart"/>
            <w:r w:rsidR="001D591D" w:rsidRPr="00DB3790">
              <w:t>sufficient</w:t>
            </w:r>
            <w:proofErr w:type="gramEnd"/>
            <w:r w:rsidR="001D591D" w:rsidRPr="00DB3790">
              <w:t xml:space="preserve"> AV experience to enable presence.</w:t>
            </w:r>
          </w:p>
          <w:p w14:paraId="51F099EE"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511138CB" w14:textId="77777777" w:rsidTr="004B4AC5">
        <w:tc>
          <w:tcPr>
            <w:tcW w:w="9831" w:type="dxa"/>
            <w:shd w:val="clear" w:color="auto" w:fill="A6A6A6"/>
          </w:tcPr>
          <w:p w14:paraId="501BAEE4" w14:textId="77777777" w:rsidR="001D591D" w:rsidRPr="00DB3790" w:rsidRDefault="001D591D" w:rsidP="004B4AC5">
            <w:pPr>
              <w:rPr>
                <w:b/>
                <w:color w:val="FFFFFF"/>
              </w:rPr>
            </w:pPr>
            <w:r w:rsidRPr="00DB3790">
              <w:rPr>
                <w:b/>
                <w:color w:val="FFFFFF"/>
              </w:rPr>
              <w:t>Feasibility</w:t>
            </w:r>
          </w:p>
        </w:tc>
      </w:tr>
      <w:tr w:rsidR="001D591D" w:rsidRPr="00DB3790" w14:paraId="3E0F47B7" w14:textId="77777777" w:rsidTr="004B4AC5">
        <w:tc>
          <w:tcPr>
            <w:tcW w:w="9831" w:type="dxa"/>
            <w:shd w:val="clear" w:color="auto" w:fill="auto"/>
          </w:tcPr>
          <w:p w14:paraId="1CBCA707" w14:textId="77777777" w:rsidR="001D591D" w:rsidRPr="00DB3790" w:rsidRDefault="001D591D" w:rsidP="004B4AC5">
            <w:hyperlink r:id="rId103" w:history="1">
              <w:r w:rsidRPr="00DB3790">
                <w:rPr>
                  <w:color w:val="0000FF"/>
                  <w:u w:val="single"/>
                </w:rPr>
                <w:t>https://www.cnet.com/news/with-5g-you-wont-just-be-watching-video-itll-be-watching-you-too/</w:t>
              </w:r>
            </w:hyperlink>
          </w:p>
          <w:p w14:paraId="0C6084DF" w14:textId="77777777" w:rsidR="001D591D" w:rsidRPr="00DB3790" w:rsidRDefault="001D591D" w:rsidP="004B4AC5">
            <w:r w:rsidRPr="00DB3790">
              <w:t>Interactive and branching content</w:t>
            </w:r>
          </w:p>
          <w:p w14:paraId="6DD623DE"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4B2AF914" w14:textId="77777777" w:rsidR="001D591D" w:rsidRPr="00DB3790" w:rsidRDefault="00E829EC" w:rsidP="00E829EC">
            <w:pPr>
              <w:pStyle w:val="B10"/>
            </w:pPr>
            <w:r>
              <w:t>-</w:t>
            </w:r>
            <w:r>
              <w:tab/>
            </w:r>
            <w:proofErr w:type="gramStart"/>
            <w:r w:rsidR="001D591D" w:rsidRPr="00DB3790">
              <w:t>Also</w:t>
            </w:r>
            <w:proofErr w:type="gramEnd"/>
            <w:r w:rsidR="001D591D" w:rsidRPr="00DB3790">
              <w:t xml:space="preserve"> games use similar decision making trees. Examples are provided here:</w:t>
            </w:r>
          </w:p>
          <w:p w14:paraId="4AA250CD" w14:textId="77777777" w:rsidR="001D591D" w:rsidRPr="00DB3790" w:rsidRDefault="00E829EC" w:rsidP="00E829EC">
            <w:pPr>
              <w:pStyle w:val="B2"/>
            </w:pPr>
            <w:r>
              <w:t>-</w:t>
            </w:r>
            <w:r>
              <w:tab/>
            </w:r>
            <w:hyperlink r:id="rId104" w:history="1">
              <w:r w:rsidR="001D591D" w:rsidRPr="00DB3790">
                <w:rPr>
                  <w:rStyle w:val="Hyperlink"/>
                </w:rPr>
                <w:t>http://skipabeatgame.com/</w:t>
              </w:r>
            </w:hyperlink>
          </w:p>
          <w:p w14:paraId="5002AED3" w14:textId="77777777" w:rsidR="001D591D" w:rsidRPr="00DB3790" w:rsidRDefault="00E829EC" w:rsidP="00E829EC">
            <w:pPr>
              <w:pStyle w:val="B2"/>
            </w:pPr>
            <w:r>
              <w:t>-</w:t>
            </w:r>
            <w:r>
              <w:tab/>
            </w:r>
            <w:hyperlink r:id="rId105" w:history="1">
              <w:r w:rsidR="001D591D" w:rsidRPr="00DB3790">
                <w:rPr>
                  <w:rStyle w:val="Hyperlink"/>
                </w:rPr>
                <w:t>https://www.digitaltrends.com/cool-tech/bring-to-light-heart-rate-vr/</w:t>
              </w:r>
            </w:hyperlink>
          </w:p>
          <w:p w14:paraId="11F9B324" w14:textId="77777777" w:rsidR="001D591D" w:rsidRPr="00DB3790" w:rsidRDefault="00E829EC" w:rsidP="00E829EC">
            <w:pPr>
              <w:pStyle w:val="B2"/>
            </w:pPr>
            <w:r>
              <w:t>-</w:t>
            </w:r>
            <w:r>
              <w:tab/>
            </w:r>
            <w:r w:rsidR="001D591D" w:rsidRPr="00DB3790">
              <w:t>https://vrscout.com/news/vr-horror-game-tracks-heart-rate/</w:t>
            </w:r>
          </w:p>
          <w:p w14:paraId="335A216E" w14:textId="77777777" w:rsidR="001D591D" w:rsidRPr="00DB3790" w:rsidRDefault="001D591D" w:rsidP="004B4AC5">
            <w:r w:rsidRPr="00DB3790">
              <w:t>Device Features</w:t>
            </w:r>
          </w:p>
          <w:p w14:paraId="23C13907" w14:textId="77777777" w:rsidR="001D591D" w:rsidRPr="00DB3790" w:rsidRDefault="00E829EC" w:rsidP="00E829EC">
            <w:pPr>
              <w:pStyle w:val="B2"/>
            </w:pPr>
            <w:r>
              <w:t>-</w:t>
            </w:r>
            <w:r>
              <w:tab/>
            </w:r>
            <w:r w:rsidR="001D591D" w:rsidRPr="00DB3790">
              <w:t>Facial expression tracking with AI is available on mobile devices</w:t>
            </w:r>
          </w:p>
          <w:p w14:paraId="46B580A2" w14:textId="77777777" w:rsidR="001D591D" w:rsidRPr="00DB3790" w:rsidRDefault="00E829EC" w:rsidP="00E829EC">
            <w:pPr>
              <w:pStyle w:val="B2"/>
            </w:pPr>
            <w:r>
              <w:t>-</w:t>
            </w:r>
            <w:r>
              <w:tab/>
            </w:r>
            <w:r w:rsidR="001D591D" w:rsidRPr="00DB3790">
              <w:t>Eye Tracking combined with AI is available on mobile devices</w:t>
            </w:r>
          </w:p>
          <w:p w14:paraId="3C149E71" w14:textId="77777777" w:rsidR="001D591D" w:rsidRPr="00DB3790" w:rsidRDefault="00E829EC" w:rsidP="00E829EC">
            <w:pPr>
              <w:pStyle w:val="B2"/>
            </w:pPr>
            <w:r>
              <w:t>-</w:t>
            </w:r>
            <w:r>
              <w:tab/>
            </w:r>
            <w:r w:rsidR="001D591D" w:rsidRPr="00DB3790">
              <w:t xml:space="preserve">IoT/Wearable devices provide the ability to measure biometric metrics such as </w:t>
            </w:r>
            <w:proofErr w:type="gramStart"/>
            <w:r w:rsidR="001D591D" w:rsidRPr="00DB3790">
              <w:t>heart beat</w:t>
            </w:r>
            <w:proofErr w:type="gramEnd"/>
            <w:r w:rsidR="001D591D" w:rsidRPr="00DB3790">
              <w:t xml:space="preserve"> and other stress detecting factors (skin changes, etc.) and may be connected with app</w:t>
            </w:r>
          </w:p>
          <w:p w14:paraId="7E0F3BD9" w14:textId="77777777" w:rsidR="001D591D" w:rsidRPr="00DB3790" w:rsidRDefault="001D591D" w:rsidP="004B4AC5">
            <w:r w:rsidRPr="00DB3790">
              <w:t>Biometric and Emotion Tracking Technologies are summarized:</w:t>
            </w:r>
          </w:p>
          <w:p w14:paraId="2977FC21" w14:textId="77777777" w:rsidR="001D591D" w:rsidRPr="00DB3790" w:rsidRDefault="00E829EC" w:rsidP="00E829EC">
            <w:pPr>
              <w:pStyle w:val="B10"/>
            </w:pPr>
            <w:r>
              <w:t>-</w:t>
            </w:r>
            <w:r>
              <w:tab/>
            </w:r>
            <w:hyperlink r:id="rId106" w:history="1">
              <w:r w:rsidR="001D591D" w:rsidRPr="00DB3790">
                <w:rPr>
                  <w:rStyle w:val="Hyperlink"/>
                </w:rPr>
                <w:t>https://blog.therachat.io/emotion-tracking/</w:t>
              </w:r>
            </w:hyperlink>
          </w:p>
          <w:p w14:paraId="7B10410C" w14:textId="77777777" w:rsidR="001D591D" w:rsidRPr="00DB3790" w:rsidRDefault="00E829EC" w:rsidP="00E829EC">
            <w:pPr>
              <w:pStyle w:val="B10"/>
            </w:pPr>
            <w:r>
              <w:t>-</w:t>
            </w:r>
            <w:r>
              <w:tab/>
            </w:r>
            <w:r w:rsidR="001D591D" w:rsidRPr="00DB3790">
              <w:t>https://www.aplanforliving.com/6-wearables-to-track-your-emotions/</w:t>
            </w:r>
          </w:p>
          <w:p w14:paraId="399C5901"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6E0F6261" w14:textId="77777777" w:rsidTr="004B4AC5">
        <w:tc>
          <w:tcPr>
            <w:tcW w:w="9831" w:type="dxa"/>
            <w:shd w:val="clear" w:color="auto" w:fill="A6A6A6"/>
          </w:tcPr>
          <w:p w14:paraId="6B3F14D7"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337C257B" w14:textId="77777777" w:rsidTr="004B4AC5">
        <w:tc>
          <w:tcPr>
            <w:tcW w:w="9831" w:type="dxa"/>
            <w:shd w:val="clear" w:color="auto" w:fill="auto"/>
          </w:tcPr>
          <w:p w14:paraId="5F3E2131" w14:textId="77777777" w:rsidR="001D591D" w:rsidRPr="00DB3790" w:rsidRDefault="001D591D" w:rsidP="004B4AC5">
            <w:r w:rsidRPr="00DB3790">
              <w:t>The following aspects may require standardization work:</w:t>
            </w:r>
          </w:p>
          <w:p w14:paraId="6D8C3BAD" w14:textId="77777777" w:rsidR="001D591D" w:rsidRPr="00DB3790" w:rsidRDefault="00E829EC" w:rsidP="00E829EC">
            <w:pPr>
              <w:pStyle w:val="B10"/>
            </w:pPr>
            <w:r>
              <w:t>-</w:t>
            </w:r>
            <w:r>
              <w:tab/>
            </w:r>
            <w:r w:rsidR="001D591D" w:rsidRPr="00DB3790">
              <w:t>Coded Representation of Audio/Video Formats</w:t>
            </w:r>
          </w:p>
          <w:p w14:paraId="37DA44C0" w14:textId="77777777" w:rsidR="001D591D" w:rsidRPr="00DB3790" w:rsidRDefault="00E829EC" w:rsidP="00E829EC">
            <w:pPr>
              <w:pStyle w:val="B10"/>
            </w:pPr>
            <w:r>
              <w:t>-</w:t>
            </w:r>
            <w:r>
              <w:tab/>
            </w:r>
            <w:r w:rsidR="001D591D" w:rsidRPr="00DB3790">
              <w:t>Seamless splicing and smooth transitions across storylines</w:t>
            </w:r>
          </w:p>
          <w:p w14:paraId="4B8C389D" w14:textId="77777777" w:rsidR="001D591D" w:rsidRPr="00DB3790" w:rsidRDefault="00E829EC" w:rsidP="00E829EC">
            <w:pPr>
              <w:pStyle w:val="B10"/>
            </w:pPr>
            <w:r>
              <w:t>-</w:t>
            </w:r>
            <w:r>
              <w:tab/>
            </w:r>
            <w:r w:rsidR="001D591D" w:rsidRPr="00DB3790">
              <w:t>Scene composition and description</w:t>
            </w:r>
          </w:p>
          <w:p w14:paraId="5D64C815" w14:textId="77777777" w:rsidR="001D591D" w:rsidRPr="00DB3790" w:rsidRDefault="00E829EC" w:rsidP="00E829EC">
            <w:pPr>
              <w:pStyle w:val="B10"/>
            </w:pPr>
            <w:r>
              <w:t>-</w:t>
            </w:r>
            <w:r>
              <w:tab/>
            </w:r>
            <w:r w:rsidR="001D591D" w:rsidRPr="00DB3790">
              <w:t>Storage and Cloud Access Formats</w:t>
            </w:r>
          </w:p>
          <w:p w14:paraId="7E5CC0CA" w14:textId="77777777" w:rsidR="001D591D" w:rsidRPr="00DB3790" w:rsidRDefault="00E829EC" w:rsidP="00E829EC">
            <w:pPr>
              <w:pStyle w:val="B10"/>
            </w:pPr>
            <w:r>
              <w:t>-</w:t>
            </w:r>
            <w:r>
              <w:tab/>
            </w:r>
            <w:r w:rsidR="001D591D" w:rsidRPr="00DB3790">
              <w:t>Content Delivery Protocols</w:t>
            </w:r>
          </w:p>
          <w:p w14:paraId="475D0C8E" w14:textId="77777777" w:rsidR="001D591D" w:rsidRPr="00DB3790" w:rsidRDefault="00E829EC" w:rsidP="00E829EC">
            <w:pPr>
              <w:pStyle w:val="B10"/>
            </w:pPr>
            <w:r>
              <w:t>-</w:t>
            </w:r>
            <w:r>
              <w:tab/>
            </w:r>
            <w:r w:rsidR="001D591D" w:rsidRPr="00DB3790">
              <w:t>Decoding, rendering, sensor and emotion tracking APIs</w:t>
            </w:r>
          </w:p>
          <w:p w14:paraId="57B77123" w14:textId="77777777" w:rsidR="001D591D" w:rsidRPr="00DB3790" w:rsidRDefault="00E829EC" w:rsidP="00E829EC">
            <w:pPr>
              <w:pStyle w:val="B10"/>
            </w:pPr>
            <w:r>
              <w:t>-</w:t>
            </w:r>
            <w:r>
              <w:tab/>
            </w:r>
            <w:r w:rsidR="001D591D" w:rsidRPr="00DB3790">
              <w:t>Biometrics and Emotion Metadata definition and delivery</w:t>
            </w:r>
          </w:p>
        </w:tc>
      </w:tr>
    </w:tbl>
    <w:p w14:paraId="3CB6AA63" w14:textId="77777777" w:rsidR="001D591D" w:rsidRPr="00DB3790" w:rsidRDefault="001D591D" w:rsidP="00770620"/>
    <w:p w14:paraId="46B3757A" w14:textId="77777777" w:rsidR="00613182" w:rsidRPr="00DB3790" w:rsidRDefault="00613182" w:rsidP="001B528E">
      <w:pPr>
        <w:pStyle w:val="Heading1"/>
      </w:pPr>
      <w:bookmarkStart w:id="439" w:name="_Toc23169832"/>
      <w:r w:rsidRPr="00DB3790">
        <w:t>A.6</w:t>
      </w:r>
      <w:r w:rsidRPr="00DB3790">
        <w:tab/>
        <w:t>Use Case 5: Untethered Immersive Online Gaming</w:t>
      </w:r>
      <w:bookmarkEnd w:id="439"/>
    </w:p>
    <w:p w14:paraId="6DAE972B"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7EFCBEB5" w14:textId="77777777" w:rsidTr="004B4AC5">
        <w:tc>
          <w:tcPr>
            <w:tcW w:w="5000" w:type="pct"/>
            <w:shd w:val="clear" w:color="auto" w:fill="A6A6A6"/>
          </w:tcPr>
          <w:p w14:paraId="5DEA4242"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3B3805FB" w14:textId="77777777" w:rsidTr="004B4AC5">
        <w:tc>
          <w:tcPr>
            <w:tcW w:w="5000" w:type="pct"/>
            <w:shd w:val="clear" w:color="auto" w:fill="auto"/>
          </w:tcPr>
          <w:p w14:paraId="412D12B3" w14:textId="77777777" w:rsidR="00613182" w:rsidRPr="00DB3790" w:rsidRDefault="00613182" w:rsidP="004B4AC5">
            <w:r w:rsidRPr="00DB3790">
              <w:t xml:space="preserve">100 friends play </w:t>
            </w:r>
            <w:proofErr w:type="spellStart"/>
            <w:r w:rsidRPr="00DB3790">
              <w:t>Fortnite</w:t>
            </w:r>
            <w:proofErr w:type="spellEnd"/>
            <w:r w:rsidRPr="00DB3790">
              <w:t xml:space="preserve"> Battle Royal</w:t>
            </w:r>
            <w:r w:rsidR="00DA1D4E" w:rsidRPr="00DB3790">
              <w:t xml:space="preserve"> ™</w:t>
            </w:r>
            <w:r w:rsidRPr="00DB3790">
              <w:t xml:space="preserve">. Of the </w:t>
            </w:r>
            <w:proofErr w:type="spellStart"/>
            <w:r w:rsidRPr="00DB3790">
              <w:t>the</w:t>
            </w:r>
            <w:proofErr w:type="spellEnd"/>
            <w:r w:rsidRPr="00DB3790">
              <w:t xml:space="preserve"> 100 friends, several are on travel and connect on a stand-alone HMD. The HMD has a with 5G connection.</w:t>
            </w:r>
          </w:p>
          <w:p w14:paraId="79333B0F" w14:textId="77777777" w:rsidR="00613182" w:rsidRPr="00DB3790" w:rsidRDefault="00613182" w:rsidP="004B4AC5">
            <w:proofErr w:type="spellStart"/>
            <w:r w:rsidRPr="00DB3790">
              <w:t>Fortnite</w:t>
            </w:r>
            <w:proofErr w:type="spellEnd"/>
            <w:r w:rsidRPr="00DB3790">
              <w:t xml:space="preserve"> Battle Royale</w:t>
            </w:r>
            <w:r w:rsidR="00DA1D4E" w:rsidRPr="00DB3790">
              <w:t xml:space="preserve"> ™</w:t>
            </w:r>
            <w:r w:rsidRPr="00DB3790">
              <w:t xml:space="preserve"> is a free-to-play battle </w:t>
            </w:r>
            <w:proofErr w:type="spellStart"/>
            <w:r w:rsidRPr="00DB3790">
              <w:t>royale</w:t>
            </w:r>
            <w:proofErr w:type="spellEnd"/>
            <w:r w:rsidRPr="00DB3790">
              <w:t xml:space="preserve"> video game. As a battle </w:t>
            </w:r>
            <w:proofErr w:type="spellStart"/>
            <w:r w:rsidRPr="00DB3790">
              <w:t>royale</w:t>
            </w:r>
            <w:proofErr w:type="spellEnd"/>
            <w:r w:rsidRPr="00DB3790">
              <w:t xml:space="preserve"> game, </w:t>
            </w:r>
            <w:proofErr w:type="spellStart"/>
            <w:r w:rsidRPr="00DB3790">
              <w:t>Fortnite</w:t>
            </w:r>
            <w:proofErr w:type="spellEnd"/>
            <w:r w:rsidRPr="00DB3790">
              <w:t xml:space="preserv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w:t>
            </w:r>
            <w:proofErr w:type="gramStart"/>
            <w:r w:rsidRPr="00DB3790">
              <w:t>advantages, and</w:t>
            </w:r>
            <w:proofErr w:type="gramEnd"/>
            <w:r w:rsidRPr="00DB3790">
              <w:t xml:space="preserve"> scavenge for weapons and </w:t>
            </w:r>
            <w:proofErr w:type="spellStart"/>
            <w:r w:rsidRPr="00DB3790">
              <w:t>armor</w:t>
            </w:r>
            <w:proofErr w:type="spellEnd"/>
            <w:r w:rsidRPr="00DB3790">
              <w:t xml:space="preserve"> to gain the upper hand on their opponents. The game features cross-platform play between the platforms that was limited for the first five seasons, before the restrictions were eased.</w:t>
            </w:r>
          </w:p>
          <w:p w14:paraId="3D6DAD14" w14:textId="77777777" w:rsidR="00613182" w:rsidRPr="00DB3790" w:rsidRDefault="00613182" w:rsidP="004B4AC5">
            <w:r w:rsidRPr="00DB3790">
              <w:t>Other popular VR games are here:</w:t>
            </w:r>
          </w:p>
          <w:p w14:paraId="3395B135" w14:textId="77777777" w:rsidR="00613182" w:rsidRPr="00DB3790" w:rsidRDefault="004975F7" w:rsidP="004975F7">
            <w:pPr>
              <w:pStyle w:val="B10"/>
            </w:pPr>
            <w:r>
              <w:t>-</w:t>
            </w:r>
            <w:r>
              <w:tab/>
            </w:r>
            <w:hyperlink r:id="rId107" w:history="1">
              <w:r w:rsidR="00613182" w:rsidRPr="00DB3790">
                <w:rPr>
                  <w:rStyle w:val="Hyperlink"/>
                </w:rPr>
                <w:t>https://veer.tv/blog/30-best-vr-games-for-playstation-vr-oculus-rift-htc-vive-in-2018/</w:t>
              </w:r>
            </w:hyperlink>
          </w:p>
          <w:p w14:paraId="10BC0909" w14:textId="77777777" w:rsidR="00613182" w:rsidRPr="00DB3790" w:rsidRDefault="004975F7" w:rsidP="004975F7">
            <w:pPr>
              <w:pStyle w:val="B10"/>
            </w:pPr>
            <w:r>
              <w:t>-</w:t>
            </w:r>
            <w:r>
              <w:tab/>
            </w:r>
            <w:hyperlink r:id="rId108" w:history="1">
              <w:r w:rsidR="00613182" w:rsidRPr="00DB3790">
                <w:rPr>
                  <w:rStyle w:val="Hyperlink"/>
                </w:rPr>
                <w:t>https://uploadvr.com/best-psvr-games/</w:t>
              </w:r>
            </w:hyperlink>
          </w:p>
          <w:p w14:paraId="18B35C63" w14:textId="77777777" w:rsidR="00613182" w:rsidRPr="00DB3790" w:rsidRDefault="004975F7" w:rsidP="004975F7">
            <w:pPr>
              <w:pStyle w:val="B10"/>
            </w:pPr>
            <w:r>
              <w:t>-</w:t>
            </w:r>
            <w:r>
              <w:tab/>
            </w:r>
            <w:hyperlink r:id="rId109" w:history="1">
              <w:r w:rsidR="00613182" w:rsidRPr="00DB3790">
                <w:rPr>
                  <w:rStyle w:val="Hyperlink"/>
                </w:rPr>
                <w:t>https://www.digitaltrends.com/gaming/best-psvr-games/</w:t>
              </w:r>
            </w:hyperlink>
          </w:p>
          <w:p w14:paraId="33EC0BB2"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01897B51" w14:textId="77777777" w:rsidR="00613182" w:rsidRPr="00DB3790" w:rsidRDefault="004975F7" w:rsidP="004975F7">
            <w:pPr>
              <w:pStyle w:val="B2"/>
            </w:pPr>
            <w:r>
              <w:t>-</w:t>
            </w:r>
            <w:r>
              <w:tab/>
            </w:r>
            <w:hyperlink r:id="rId110" w:history="1">
              <w:r w:rsidR="00613182" w:rsidRPr="00DB3790">
                <w:rPr>
                  <w:rStyle w:val="Hyperlink"/>
                </w:rPr>
                <w:t>https://www.ign.com/articles/2019/01/11/population-one-isnt-quite-fortnite-vr-but-its-pretty-convincing</w:t>
              </w:r>
            </w:hyperlink>
          </w:p>
          <w:p w14:paraId="124C8920" w14:textId="77777777" w:rsidR="00613182" w:rsidRPr="00DB3790" w:rsidRDefault="004975F7" w:rsidP="004975F7">
            <w:pPr>
              <w:pStyle w:val="B2"/>
            </w:pPr>
            <w:r>
              <w:t>-</w:t>
            </w:r>
            <w:r>
              <w:tab/>
            </w:r>
            <w:hyperlink r:id="rId111" w:history="1">
              <w:r w:rsidR="00613182" w:rsidRPr="00DB3790">
                <w:rPr>
                  <w:rStyle w:val="Hyperlink"/>
                </w:rPr>
                <w:t>http://www.populationonevr.com/</w:t>
              </w:r>
            </w:hyperlink>
          </w:p>
          <w:p w14:paraId="1D355B08" w14:textId="77777777" w:rsidR="00613182" w:rsidRPr="00DB3790" w:rsidRDefault="004975F7" w:rsidP="004975F7">
            <w:pPr>
              <w:pStyle w:val="B2"/>
            </w:pPr>
            <w:r>
              <w:t>-</w:t>
            </w:r>
            <w:r>
              <w:tab/>
            </w:r>
            <w:hyperlink r:id="rId112" w:history="1">
              <w:r w:rsidR="00613182" w:rsidRPr="00DB3790">
                <w:rPr>
                  <w:rStyle w:val="Hyperlink"/>
                </w:rPr>
                <w:t>https://uploadvr.com/ces-population-one-preview/</w:t>
              </w:r>
            </w:hyperlink>
          </w:p>
          <w:p w14:paraId="22F20F0C" w14:textId="77777777" w:rsidR="00613182" w:rsidRPr="00DB3790" w:rsidRDefault="004975F7" w:rsidP="004975F7">
            <w:pPr>
              <w:pStyle w:val="B10"/>
            </w:pPr>
            <w:r>
              <w:t>-</w:t>
            </w:r>
            <w:r>
              <w:tab/>
            </w:r>
            <w:r w:rsidR="00613182" w:rsidRPr="00DB3790">
              <w:t>https://vrgames.io/game/</w:t>
            </w:r>
          </w:p>
        </w:tc>
      </w:tr>
      <w:tr w:rsidR="00613182" w:rsidRPr="00DB3790" w14:paraId="0DFAE3ED" w14:textId="77777777" w:rsidTr="004B4AC5">
        <w:tc>
          <w:tcPr>
            <w:tcW w:w="5000" w:type="pct"/>
            <w:shd w:val="clear" w:color="auto" w:fill="A6A6A6"/>
          </w:tcPr>
          <w:p w14:paraId="6F4A3C5E" w14:textId="77777777" w:rsidR="00613182" w:rsidRPr="00DB3790" w:rsidRDefault="00613182" w:rsidP="004B4AC5">
            <w:pPr>
              <w:rPr>
                <w:b/>
                <w:color w:val="FFFFFF"/>
              </w:rPr>
            </w:pPr>
            <w:r w:rsidRPr="00DB3790">
              <w:rPr>
                <w:b/>
                <w:color w:val="FFFFFF"/>
              </w:rPr>
              <w:t>Categorization</w:t>
            </w:r>
          </w:p>
        </w:tc>
      </w:tr>
      <w:tr w:rsidR="00613182" w:rsidRPr="00DB3790" w14:paraId="0CF5EB25" w14:textId="77777777" w:rsidTr="004B4AC5">
        <w:tc>
          <w:tcPr>
            <w:tcW w:w="5000" w:type="pct"/>
            <w:shd w:val="clear" w:color="auto" w:fill="auto"/>
          </w:tcPr>
          <w:p w14:paraId="6D06C5A6" w14:textId="77777777" w:rsidR="00613182" w:rsidRPr="00DB3790" w:rsidRDefault="00613182" w:rsidP="004B4AC5">
            <w:pPr>
              <w:rPr>
                <w:b/>
              </w:rPr>
            </w:pPr>
            <w:r w:rsidRPr="00DB3790">
              <w:rPr>
                <w:b/>
              </w:rPr>
              <w:t>Type: VR</w:t>
            </w:r>
          </w:p>
          <w:p w14:paraId="37D9673E" w14:textId="77777777" w:rsidR="00613182" w:rsidRPr="00DB3790" w:rsidRDefault="00613182" w:rsidP="004B4AC5">
            <w:pPr>
              <w:rPr>
                <w:b/>
              </w:rPr>
            </w:pPr>
            <w:r w:rsidRPr="00DB3790">
              <w:rPr>
                <w:b/>
              </w:rPr>
              <w:t>Degrees of Freedom: 6DoF</w:t>
            </w:r>
          </w:p>
          <w:p w14:paraId="2A5A8BC4" w14:textId="77777777" w:rsidR="00613182" w:rsidRPr="00DB3790" w:rsidRDefault="00613182" w:rsidP="004B4AC5">
            <w:pPr>
              <w:rPr>
                <w:b/>
              </w:rPr>
            </w:pPr>
            <w:r w:rsidRPr="00DB3790">
              <w:rPr>
                <w:b/>
              </w:rPr>
              <w:t>Delivery: Streaming, Interactive, Split</w:t>
            </w:r>
          </w:p>
          <w:p w14:paraId="6EB0BAAA" w14:textId="77777777" w:rsidR="00613182" w:rsidRPr="00DB3790" w:rsidRDefault="00613182" w:rsidP="004B4AC5">
            <w:pPr>
              <w:rPr>
                <w:b/>
              </w:rPr>
            </w:pPr>
            <w:r w:rsidRPr="00DB3790">
              <w:rPr>
                <w:b/>
              </w:rPr>
              <w:t>Device: HMD with a Gaming controller</w:t>
            </w:r>
          </w:p>
        </w:tc>
      </w:tr>
      <w:tr w:rsidR="00613182" w:rsidRPr="00DB3790" w14:paraId="37EC42C9" w14:textId="77777777" w:rsidTr="004B4AC5">
        <w:tc>
          <w:tcPr>
            <w:tcW w:w="5000" w:type="pct"/>
            <w:shd w:val="clear" w:color="auto" w:fill="A6A6A6"/>
          </w:tcPr>
          <w:p w14:paraId="514AA6C2" w14:textId="77777777" w:rsidR="00613182" w:rsidRPr="00DB3790" w:rsidRDefault="00613182" w:rsidP="004B4AC5">
            <w:pPr>
              <w:rPr>
                <w:b/>
                <w:color w:val="FFFFFF"/>
              </w:rPr>
            </w:pPr>
            <w:r w:rsidRPr="00DB3790">
              <w:rPr>
                <w:b/>
                <w:color w:val="FFFFFF"/>
              </w:rPr>
              <w:t>Preconditions</w:t>
            </w:r>
          </w:p>
        </w:tc>
      </w:tr>
      <w:tr w:rsidR="00613182" w:rsidRPr="00DB3790" w14:paraId="4B4B5244" w14:textId="77777777" w:rsidTr="004B4AC5">
        <w:tc>
          <w:tcPr>
            <w:tcW w:w="5000" w:type="pct"/>
            <w:shd w:val="clear" w:color="auto" w:fill="auto"/>
          </w:tcPr>
          <w:p w14:paraId="7DCAD87B" w14:textId="77777777" w:rsidR="00613182" w:rsidRPr="00DB3790" w:rsidRDefault="004975F7" w:rsidP="004975F7">
            <w:pPr>
              <w:pStyle w:val="B10"/>
            </w:pPr>
            <w:r>
              <w:t>-</w:t>
            </w:r>
            <w:r>
              <w:tab/>
            </w:r>
            <w:r w:rsidR="00613182" w:rsidRPr="00DB3790">
              <w:t>Gaming client is installed that permits to consume the game</w:t>
            </w:r>
          </w:p>
          <w:p w14:paraId="69DFE11D"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4CCC0E3F"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441CFC04" w14:textId="77777777" w:rsidTr="004B4AC5">
        <w:tc>
          <w:tcPr>
            <w:tcW w:w="5000" w:type="pct"/>
            <w:shd w:val="clear" w:color="auto" w:fill="A6A6A6"/>
          </w:tcPr>
          <w:p w14:paraId="239FCA34" w14:textId="77777777" w:rsidR="00613182" w:rsidRPr="00DB3790" w:rsidRDefault="00613182" w:rsidP="004B4AC5">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613182" w:rsidRPr="00DB3790" w14:paraId="1E267CBB" w14:textId="77777777" w:rsidTr="004B4AC5">
        <w:tc>
          <w:tcPr>
            <w:tcW w:w="5000" w:type="pct"/>
            <w:shd w:val="clear" w:color="auto" w:fill="auto"/>
          </w:tcPr>
          <w:p w14:paraId="26FCF81A" w14:textId="77777777" w:rsidR="00613182" w:rsidRPr="00DB3790" w:rsidRDefault="00DE4CFE" w:rsidP="00DE4CFE">
            <w:pPr>
              <w:pStyle w:val="B10"/>
            </w:pPr>
            <w:r>
              <w:t>-</w:t>
            </w:r>
            <w:r>
              <w:tab/>
            </w:r>
            <w:r w:rsidR="00613182" w:rsidRPr="00DB3790">
              <w:t>Collected Statistics:</w:t>
            </w:r>
          </w:p>
          <w:p w14:paraId="51C6BE55" w14:textId="77777777" w:rsidR="00613182" w:rsidRPr="00DB3790" w:rsidRDefault="00DE4CFE" w:rsidP="00DE4CFE">
            <w:pPr>
              <w:pStyle w:val="B2"/>
            </w:pPr>
            <w:r>
              <w:t>-</w:t>
            </w:r>
            <w:r>
              <w:tab/>
            </w:r>
            <w:hyperlink r:id="rId113" w:history="1">
              <w:r w:rsidR="00613182" w:rsidRPr="00DB3790">
                <w:rPr>
                  <w:rStyle w:val="Hyperlink"/>
                </w:rPr>
                <w:t>https://www.zdnet.com/article/how-fortnite-approaches-analytics-cloud-to-analyze-petabytes-of-game-data/</w:t>
              </w:r>
            </w:hyperlink>
          </w:p>
          <w:p w14:paraId="5080A842" w14:textId="77777777" w:rsidR="00613182" w:rsidRPr="00DB3790" w:rsidRDefault="00DE4CFE" w:rsidP="00DE4CFE">
            <w:pPr>
              <w:pStyle w:val="B2"/>
            </w:pPr>
            <w:r>
              <w:t>-</w:t>
            </w:r>
            <w:r>
              <w:tab/>
            </w:r>
            <w:proofErr w:type="spellStart"/>
            <w:r w:rsidR="00613182" w:rsidRPr="00DB3790">
              <w:t>Fortnite</w:t>
            </w:r>
            <w:proofErr w:type="spellEnd"/>
            <w:r w:rsidR="00DA1D4E" w:rsidRPr="00DB3790">
              <w:t xml:space="preserve"> ™</w:t>
            </w:r>
            <w:r w:rsidR="00613182" w:rsidRPr="00DB3790">
              <w:t xml:space="preserve"> processes 92 million events a minute and sees its data grow 2 petabytes a month</w:t>
            </w:r>
          </w:p>
          <w:p w14:paraId="72C3BC99"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w:t>
            </w:r>
            <w:proofErr w:type="spellStart"/>
            <w:r w:rsidR="00613182" w:rsidRPr="00DB3790">
              <w:t>Fortnite</w:t>
            </w:r>
            <w:proofErr w:type="spellEnd"/>
            <w:r w:rsidR="00613182" w:rsidRPr="00DB3790">
              <w:t xml:space="preserve"> set a game traffic record on its network July 12 with 37 terabytes </w:t>
            </w:r>
          </w:p>
          <w:p w14:paraId="5A272481"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2AB04A7F" w14:textId="77777777" w:rsidR="00613182" w:rsidRPr="00DB3790" w:rsidRDefault="00DE4CFE" w:rsidP="00DE4CFE">
            <w:pPr>
              <w:pStyle w:val="B3"/>
            </w:pPr>
            <w:r>
              <w:t>-</w:t>
            </w:r>
            <w:r>
              <w:tab/>
            </w:r>
            <w:proofErr w:type="spellStart"/>
            <w:r w:rsidR="00C90AF2">
              <w:t>Techadvisor</w:t>
            </w:r>
            <w:proofErr w:type="spellEnd"/>
            <w:r w:rsidR="00C90AF2">
              <w:t xml:space="preserve">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w:t>
            </w:r>
            <w:proofErr w:type="gramStart"/>
            <w:r w:rsidR="00613182" w:rsidRPr="00DB3790">
              <w:t>a number of</w:t>
            </w:r>
            <w:proofErr w:type="gramEnd"/>
            <w:r w:rsidR="00613182" w:rsidRPr="00DB3790">
              <w:t xml:space="preserve"> factors, but </w:t>
            </w:r>
            <w:proofErr w:type="spellStart"/>
            <w:r w:rsidR="00C90AF2">
              <w:t>Techadvisor</w:t>
            </w:r>
            <w:proofErr w:type="spellEnd"/>
            <w:r w:rsidR="00C90AF2">
              <w:t xml:space="preserve"> IDG © </w:t>
            </w:r>
            <w:r w:rsidR="00613182" w:rsidRPr="00DB3790">
              <w:t xml:space="preserve">estimate </w:t>
            </w:r>
            <w:r w:rsidR="00C90AF2">
              <w:t xml:space="preserve">that </w:t>
            </w:r>
            <w:proofErr w:type="spellStart"/>
            <w:r w:rsidR="00613182" w:rsidRPr="00DB3790">
              <w:t>Fortnite</w:t>
            </w:r>
            <w:proofErr w:type="spellEnd"/>
            <w:r w:rsidR="00613182" w:rsidRPr="00DB3790">
              <w:t xml:space="preserve"> uses between 10-15MB per 15 minutes of gameplay, or around 50-60MB per hour.</w:t>
            </w:r>
          </w:p>
          <w:p w14:paraId="4826B79D" w14:textId="77777777" w:rsidR="00613182" w:rsidRPr="00DB3790" w:rsidRDefault="00DE4CFE" w:rsidP="00DE4CFE">
            <w:pPr>
              <w:pStyle w:val="B10"/>
            </w:pPr>
            <w:r>
              <w:t>-</w:t>
            </w:r>
            <w:r>
              <w:tab/>
            </w:r>
            <w:r w:rsidR="00613182" w:rsidRPr="00DB3790">
              <w:t xml:space="preserve">Required QoS: </w:t>
            </w:r>
          </w:p>
          <w:p w14:paraId="105ED4D6" w14:textId="77777777" w:rsidR="00613182" w:rsidRPr="00DB3790" w:rsidRDefault="00DE4CFE" w:rsidP="00DE4CFE">
            <w:pPr>
              <w:pStyle w:val="B2"/>
            </w:pPr>
            <w:r>
              <w:t>-</w:t>
            </w:r>
            <w:r>
              <w:tab/>
            </w:r>
            <w:hyperlink r:id="rId114" w:history="1">
              <w:r w:rsidR="00613182" w:rsidRPr="00DB3790">
                <w:rPr>
                  <w:rStyle w:val="Hyperlink"/>
                </w:rPr>
                <w:t>https://broadbandnow.com/guides/best-internet-service-setup-serious-gamers</w:t>
              </w:r>
            </w:hyperlink>
          </w:p>
          <w:p w14:paraId="2117BE35" w14:textId="77777777" w:rsidR="00613182" w:rsidRPr="00DB3790" w:rsidRDefault="00DE4CFE" w:rsidP="00DE4CFE">
            <w:pPr>
              <w:pStyle w:val="B3"/>
            </w:pPr>
            <w:r>
              <w:t>-</w:t>
            </w:r>
            <w:r>
              <w:tab/>
            </w:r>
            <w:r w:rsidR="00613182" w:rsidRPr="00DB3790">
              <w:t xml:space="preserve">Any connection over 2 </w:t>
            </w:r>
            <w:proofErr w:type="spellStart"/>
            <w:r w:rsidR="00613182" w:rsidRPr="00DB3790">
              <w:t>mbps</w:t>
            </w:r>
            <w:proofErr w:type="spellEnd"/>
            <w:r w:rsidR="00613182" w:rsidRPr="00DB3790">
              <w:t xml:space="preserve"> with less than 75ms ping should work well for 99% of games.</w:t>
            </w:r>
          </w:p>
          <w:p w14:paraId="26E8AE07" w14:textId="77777777" w:rsidR="00613182" w:rsidRPr="00DB3790" w:rsidRDefault="00DE4CFE" w:rsidP="00DE4CFE">
            <w:pPr>
              <w:pStyle w:val="B3"/>
            </w:pPr>
            <w:r>
              <w:t>-</w:t>
            </w:r>
            <w:r>
              <w:tab/>
            </w:r>
            <w:r w:rsidR="00613182" w:rsidRPr="00DB3790">
              <w:t>the main factors affecting your gameplay are:</w:t>
            </w:r>
          </w:p>
          <w:p w14:paraId="476913EA" w14:textId="77777777" w:rsidR="00613182" w:rsidRPr="00DB3790" w:rsidRDefault="00DE4CFE" w:rsidP="00DE4CFE">
            <w:pPr>
              <w:pStyle w:val="B4"/>
            </w:pPr>
            <w:r>
              <w:t>-</w:t>
            </w:r>
            <w:r>
              <w:tab/>
            </w:r>
            <w:r w:rsidR="00613182" w:rsidRPr="00DB3790">
              <w:t>Efficiency of your network</w:t>
            </w:r>
          </w:p>
          <w:p w14:paraId="252DDBE4" w14:textId="77777777" w:rsidR="00613182" w:rsidRPr="00DB3790" w:rsidRDefault="00DE4CFE" w:rsidP="00DE4CFE">
            <w:pPr>
              <w:pStyle w:val="B4"/>
            </w:pPr>
            <w:r>
              <w:t>-</w:t>
            </w:r>
            <w:r>
              <w:tab/>
            </w:r>
            <w:r w:rsidR="00613182" w:rsidRPr="00DB3790">
              <w:t>Distance to other players in multiplayer games</w:t>
            </w:r>
          </w:p>
          <w:p w14:paraId="6B59722C"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617DF29A" w14:textId="77777777" w:rsidR="00613182" w:rsidRPr="00DB3790" w:rsidRDefault="00DE4CFE" w:rsidP="00DE4CFE">
            <w:pPr>
              <w:pStyle w:val="B3"/>
            </w:pPr>
            <w:r>
              <w:t>-</w:t>
            </w:r>
            <w:r>
              <w:tab/>
            </w:r>
            <w:r w:rsidR="00613182" w:rsidRPr="00DB3790">
              <w:t>Ping is king.</w:t>
            </w:r>
          </w:p>
          <w:p w14:paraId="37D0D816"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61FE8B2C" w14:textId="77777777" w:rsidR="00613182" w:rsidRPr="00DB3790" w:rsidRDefault="00DE4CFE" w:rsidP="00DE4CFE">
            <w:pPr>
              <w:pStyle w:val="B10"/>
            </w:pPr>
            <w:r>
              <w:t>-</w:t>
            </w:r>
            <w:r>
              <w:tab/>
            </w:r>
            <w:r w:rsidR="00613182" w:rsidRPr="00DB3790">
              <w:t xml:space="preserve">Required </w:t>
            </w:r>
            <w:proofErr w:type="spellStart"/>
            <w:r w:rsidR="00613182" w:rsidRPr="00DB3790">
              <w:t>QoE</w:t>
            </w:r>
            <w:proofErr w:type="spellEnd"/>
            <w:r w:rsidR="00613182" w:rsidRPr="00DB3790">
              <w:t xml:space="preserve">: </w:t>
            </w:r>
          </w:p>
          <w:p w14:paraId="7D2E0640" w14:textId="77777777" w:rsidR="00613182" w:rsidRPr="00DB3790" w:rsidRDefault="00DE4CFE" w:rsidP="00DE4CFE">
            <w:pPr>
              <w:pStyle w:val="B2"/>
            </w:pPr>
            <w:r>
              <w:t>-</w:t>
            </w:r>
            <w:r>
              <w:tab/>
            </w:r>
            <w:r w:rsidR="00613182" w:rsidRPr="00DB3790">
              <w:t xml:space="preserve">fast reaction to manual controller information, </w:t>
            </w:r>
          </w:p>
          <w:p w14:paraId="69B2BB56" w14:textId="77777777" w:rsidR="00613182" w:rsidRPr="00DB3790" w:rsidRDefault="00DE4CFE" w:rsidP="00DE4CFE">
            <w:pPr>
              <w:pStyle w:val="B2"/>
            </w:pPr>
            <w:r>
              <w:t>-</w:t>
            </w:r>
            <w:r>
              <w:tab/>
            </w:r>
            <w:r w:rsidR="00613182" w:rsidRPr="00DB3790">
              <w:t xml:space="preserve">reaction to head movement within immersive limits, </w:t>
            </w:r>
          </w:p>
          <w:p w14:paraId="08C9B646" w14:textId="77777777" w:rsidR="00613182" w:rsidRPr="00DB3790" w:rsidRDefault="00DE4CFE" w:rsidP="00DE4CFE">
            <w:pPr>
              <w:pStyle w:val="B2"/>
            </w:pPr>
            <w:r>
              <w:t>-</w:t>
            </w:r>
            <w:r>
              <w:tab/>
            </w:r>
            <w:r w:rsidR="00613182" w:rsidRPr="00DB3790">
              <w:t xml:space="preserve">providing </w:t>
            </w:r>
            <w:proofErr w:type="gramStart"/>
            <w:r w:rsidR="00613182" w:rsidRPr="00DB3790">
              <w:t>sufficient</w:t>
            </w:r>
            <w:proofErr w:type="gramEnd"/>
            <w:r w:rsidR="00613182" w:rsidRPr="00DB3790">
              <w:t xml:space="preserve"> gaming rendering experience to enable </w:t>
            </w:r>
            <w:r w:rsidR="00613182" w:rsidRPr="00DB3790">
              <w:rPr>
                <w:i/>
              </w:rPr>
              <w:t>presence</w:t>
            </w:r>
            <w:r w:rsidR="00613182" w:rsidRPr="00DB3790">
              <w:t>.</w:t>
            </w:r>
          </w:p>
          <w:p w14:paraId="3D6261B7" w14:textId="77777777" w:rsidR="00613182" w:rsidRPr="00DB3790" w:rsidRDefault="00DE4CFE" w:rsidP="00DE4CFE">
            <w:pPr>
              <w:pStyle w:val="B3"/>
            </w:pPr>
            <w:r>
              <w:t>-</w:t>
            </w:r>
            <w:r>
              <w:tab/>
            </w:r>
            <w:hyperlink r:id="rId115" w:history="1">
              <w:r w:rsidR="00613182" w:rsidRPr="00DB3790">
                <w:rPr>
                  <w:rStyle w:val="Hyperlink"/>
                </w:rPr>
                <w:t>https://xinreality.com/wiki/Presence</w:t>
              </w:r>
            </w:hyperlink>
          </w:p>
          <w:p w14:paraId="024B6B7F"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22679B97"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7BC8A906"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5C0952B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6CB773AC"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54DD7FF9"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50836246"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B5E0A12"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41B52AEE" w14:textId="77777777" w:rsidR="00613182" w:rsidRPr="00DB3790" w:rsidRDefault="00992419" w:rsidP="00992419">
            <w:pPr>
              <w:pStyle w:val="B10"/>
            </w:pPr>
            <w:r>
              <w:t>-</w:t>
            </w:r>
            <w:r>
              <w:tab/>
            </w:r>
            <w:r w:rsidR="00613182" w:rsidRPr="00DB3790">
              <w:t xml:space="preserve">O. </w:t>
            </w:r>
            <w:proofErr w:type="spellStart"/>
            <w:r w:rsidR="00613182" w:rsidRPr="00DB3790">
              <w:t>Abari</w:t>
            </w:r>
            <w:proofErr w:type="spellEnd"/>
            <w:r w:rsidR="00613182" w:rsidRPr="00DB3790">
              <w:t xml:space="preserve">, D. </w:t>
            </w:r>
            <w:proofErr w:type="spellStart"/>
            <w:r w:rsidR="00613182" w:rsidRPr="00DB3790">
              <w:t>Bharadia</w:t>
            </w:r>
            <w:proofErr w:type="spellEnd"/>
            <w:r w:rsidR="00613182" w:rsidRPr="00DB3790">
              <w:t xml:space="preserve">, A. Duffield, and D. </w:t>
            </w:r>
            <w:proofErr w:type="spellStart"/>
            <w:r w:rsidR="00613182" w:rsidRPr="00DB3790">
              <w:t>Katabi</w:t>
            </w:r>
            <w:proofErr w:type="spellEnd"/>
            <w:r w:rsidR="00613182" w:rsidRPr="00DB3790">
              <w:t xml:space="preserve">,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5E3CD6DC" w14:textId="77777777" w:rsidR="00613182" w:rsidRPr="00DB3790" w:rsidRDefault="00992419" w:rsidP="00992419">
            <w:pPr>
              <w:pStyle w:val="B10"/>
            </w:pPr>
            <w:r>
              <w:t>-</w:t>
            </w:r>
            <w:r>
              <w:tab/>
            </w:r>
            <w:r w:rsidR="00613182" w:rsidRPr="00DB3790">
              <w:t xml:space="preserve">E. </w:t>
            </w:r>
            <w:proofErr w:type="spellStart"/>
            <w:r w:rsidR="00613182" w:rsidRPr="00DB3790">
              <w:t>Bastug</w:t>
            </w:r>
            <w:proofErr w:type="spellEnd"/>
            <w:r w:rsidR="00613182" w:rsidRPr="00DB3790">
              <w:t xml:space="preserve">, M. Bennis, M. </w:t>
            </w:r>
            <w:proofErr w:type="spellStart"/>
            <w:r w:rsidR="00613182" w:rsidRPr="00DB3790">
              <w:t>Médard</w:t>
            </w:r>
            <w:proofErr w:type="spellEnd"/>
            <w:r w:rsidR="00613182" w:rsidRPr="00DB3790">
              <w:t xml:space="preserve">, and M. </w:t>
            </w:r>
            <w:proofErr w:type="spellStart"/>
            <w:r w:rsidR="00613182" w:rsidRPr="00DB3790">
              <w:t>Debbah</w:t>
            </w:r>
            <w:proofErr w:type="spellEnd"/>
            <w:r w:rsidR="00613182" w:rsidRPr="00DB3790">
              <w:t xml:space="preserve">,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5F0B8D10" w14:textId="77777777" w:rsidR="00613182" w:rsidRPr="00DB3790" w:rsidRDefault="00992419" w:rsidP="00992419">
            <w:pPr>
              <w:pStyle w:val="B10"/>
            </w:pPr>
            <w:r>
              <w:t>-</w:t>
            </w:r>
            <w:r>
              <w:tab/>
            </w:r>
            <w:proofErr w:type="spellStart"/>
            <w:r w:rsidR="00613182" w:rsidRPr="00DB3790">
              <w:t>Athul</w:t>
            </w:r>
            <w:proofErr w:type="spellEnd"/>
            <w:r w:rsidR="00613182" w:rsidRPr="00DB3790">
              <w:t xml:space="preserve"> Prasad, </w:t>
            </w:r>
            <w:proofErr w:type="spellStart"/>
            <w:r w:rsidR="00613182" w:rsidRPr="00DB3790">
              <w:t>Mikko</w:t>
            </w:r>
            <w:proofErr w:type="spellEnd"/>
            <w:r w:rsidR="00613182" w:rsidRPr="00DB3790">
              <w:t xml:space="preserve"> A. </w:t>
            </w:r>
            <w:proofErr w:type="spellStart"/>
            <w:r w:rsidR="00613182" w:rsidRPr="00DB3790">
              <w:t>Uusitalo</w:t>
            </w:r>
            <w:proofErr w:type="spellEnd"/>
            <w:r w:rsidR="00613182" w:rsidRPr="00DB3790">
              <w:t xml:space="preserve">, David </w:t>
            </w:r>
            <w:proofErr w:type="spellStart"/>
            <w:r w:rsidR="00613182" w:rsidRPr="00DB3790">
              <w:t>Navrátil</w:t>
            </w:r>
            <w:proofErr w:type="spellEnd"/>
            <w:r w:rsidR="00613182" w:rsidRPr="00DB3790">
              <w:t xml:space="preserve">, and </w:t>
            </w:r>
            <w:proofErr w:type="spellStart"/>
            <w:r w:rsidR="00613182" w:rsidRPr="00DB3790">
              <w:t>Mikko</w:t>
            </w:r>
            <w:proofErr w:type="spellEnd"/>
            <w:r w:rsidR="00613182" w:rsidRPr="00DB3790">
              <w:t xml:space="preserve"> </w:t>
            </w:r>
            <w:proofErr w:type="spellStart"/>
            <w:r w:rsidR="00613182" w:rsidRPr="00DB3790">
              <w:t>Säily</w:t>
            </w:r>
            <w:proofErr w:type="spellEnd"/>
            <w:r w:rsidR="00613182" w:rsidRPr="00DB3790">
              <w:t xml:space="preserve">,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592F822B" w14:textId="77777777" w:rsidR="00613182" w:rsidRPr="00DB3790" w:rsidRDefault="00992419" w:rsidP="00992419">
            <w:pPr>
              <w:pStyle w:val="B10"/>
            </w:pPr>
            <w:r>
              <w:t>-</w:t>
            </w:r>
            <w:r>
              <w:tab/>
            </w:r>
            <w:r w:rsidR="00613182" w:rsidRPr="00DB3790">
              <w:t xml:space="preserve">Mohammed S. </w:t>
            </w:r>
            <w:proofErr w:type="spellStart"/>
            <w:r w:rsidR="00613182" w:rsidRPr="00DB3790">
              <w:t>Elbamby</w:t>
            </w:r>
            <w:proofErr w:type="spellEnd"/>
            <w:r w:rsidR="00613182" w:rsidRPr="00DB3790">
              <w:t xml:space="preserve">, Cristina Perfecto, Mehdi Bennis, and Klaus Doppler, </w:t>
            </w:r>
            <w:r w:rsidR="00416B71">
              <w:t>"</w:t>
            </w:r>
            <w:r w:rsidR="00613182" w:rsidRPr="00DB3790">
              <w:t>Toward Low-Latency and Ultra-Reliable Virtual Reality</w:t>
            </w:r>
            <w:r w:rsidR="00416B71">
              <w:t>"</w:t>
            </w:r>
            <w:r w:rsidR="00613182" w:rsidRPr="00DB3790">
              <w:t>, IEEE Network, March/</w:t>
            </w:r>
            <w:proofErr w:type="gramStart"/>
            <w:r w:rsidR="00613182" w:rsidRPr="00DB3790">
              <w:t>April,</w:t>
            </w:r>
            <w:proofErr w:type="gramEnd"/>
            <w:r w:rsidR="00613182" w:rsidRPr="00DB3790">
              <w:t xml:space="preserve"> 2018.</w:t>
            </w:r>
          </w:p>
          <w:p w14:paraId="0EA17FEB" w14:textId="77777777" w:rsidR="00613182" w:rsidRPr="00DB3790" w:rsidRDefault="00992419" w:rsidP="00992419">
            <w:pPr>
              <w:pStyle w:val="B10"/>
              <w:rPr>
                <w:lang w:eastAsia="zh-CN"/>
              </w:rPr>
            </w:pPr>
            <w:r>
              <w:rPr>
                <w:lang w:eastAsia="zh-CN"/>
              </w:rPr>
              <w:t>-</w:t>
            </w:r>
            <w:r>
              <w:rPr>
                <w:lang w:eastAsia="zh-CN"/>
              </w:rPr>
              <w:tab/>
            </w:r>
            <w:proofErr w:type="spellStart"/>
            <w:r w:rsidR="00613182" w:rsidRPr="00DB3790">
              <w:rPr>
                <w:lang w:eastAsia="zh-CN"/>
              </w:rPr>
              <w:t>Orlosky</w:t>
            </w:r>
            <w:proofErr w:type="spellEnd"/>
            <w:r w:rsidR="00613182" w:rsidRPr="00DB3790">
              <w:rPr>
                <w:lang w:eastAsia="zh-CN"/>
              </w:rPr>
              <w:t xml:space="preserve">, Jason &amp; Kiyokawa, Kiyoshi &amp; </w:t>
            </w:r>
            <w:proofErr w:type="spellStart"/>
            <w:r w:rsidR="00613182" w:rsidRPr="00DB3790">
              <w:rPr>
                <w:lang w:eastAsia="zh-CN"/>
              </w:rPr>
              <w:t>Takemura</w:t>
            </w:r>
            <w:proofErr w:type="spellEnd"/>
            <w:r w:rsidR="00613182" w:rsidRPr="00DB3790">
              <w:rPr>
                <w:lang w:eastAsia="zh-CN"/>
              </w:rPr>
              <w:t xml:space="preserve">,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64B51B1B"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w:t>
            </w:r>
            <w:proofErr w:type="spellStart"/>
            <w:r w:rsidR="00613182" w:rsidRPr="00DB3790">
              <w:rPr>
                <w:lang w:eastAsia="zh-CN"/>
              </w:rPr>
              <w:t>Ceylan</w:t>
            </w:r>
            <w:proofErr w:type="spellEnd"/>
            <w:r w:rsidR="00613182" w:rsidRPr="00DB3790">
              <w:rPr>
                <w:lang w:eastAsia="zh-CN"/>
              </w:rPr>
              <w:t xml:space="preserve">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xml:space="preserve">, 2017 IEEE Virtual Reality (VR), Los Angeles, CA, 2017, pp. 37-44. </w:t>
            </w:r>
            <w:proofErr w:type="spellStart"/>
            <w:r w:rsidR="00613182" w:rsidRPr="00DB3790">
              <w:rPr>
                <w:lang w:eastAsia="zh-CN"/>
              </w:rPr>
              <w:t>doi</w:t>
            </w:r>
            <w:proofErr w:type="spellEnd"/>
            <w:r w:rsidR="00613182" w:rsidRPr="00DB3790">
              <w:rPr>
                <w:lang w:eastAsia="zh-CN"/>
              </w:rPr>
              <w:t>: 10.1109/VR.2017.7892229.</w:t>
            </w:r>
          </w:p>
          <w:p w14:paraId="12DDD89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6" w:history="1">
              <w:r w:rsidR="00613182" w:rsidRPr="00DB3790">
                <w:rPr>
                  <w:color w:val="0000FF"/>
                  <w:u w:val="single"/>
                  <w:lang w:eastAsia="zh-CN"/>
                </w:rPr>
                <w:t>https://www.diva-portal.org/smash/get/diva2:831420/FULLTEXT01.pdf</w:t>
              </w:r>
            </w:hyperlink>
          </w:p>
          <w:p w14:paraId="63CBD7E6"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20576557" w14:textId="77777777" w:rsidTr="004B4AC5">
        <w:tc>
          <w:tcPr>
            <w:tcW w:w="5000" w:type="pct"/>
            <w:shd w:val="clear" w:color="auto" w:fill="A6A6A6"/>
          </w:tcPr>
          <w:p w14:paraId="458BD42C" w14:textId="77777777" w:rsidR="00613182" w:rsidRPr="00DB3790" w:rsidRDefault="00613182" w:rsidP="004B4AC5">
            <w:pPr>
              <w:rPr>
                <w:b/>
                <w:color w:val="FFFFFF"/>
              </w:rPr>
            </w:pPr>
            <w:r w:rsidRPr="00DB3790">
              <w:rPr>
                <w:b/>
                <w:color w:val="FFFFFF"/>
              </w:rPr>
              <w:t>Feasibility</w:t>
            </w:r>
          </w:p>
        </w:tc>
      </w:tr>
      <w:tr w:rsidR="00613182" w:rsidRPr="00DB3790" w14:paraId="6BB8376C" w14:textId="77777777" w:rsidTr="004B4AC5">
        <w:tc>
          <w:tcPr>
            <w:tcW w:w="5000" w:type="pct"/>
            <w:shd w:val="clear" w:color="auto" w:fill="auto"/>
          </w:tcPr>
          <w:p w14:paraId="53D78DC6" w14:textId="77777777" w:rsidR="00613182" w:rsidRPr="00DB3790" w:rsidRDefault="004F24CE" w:rsidP="004B4AC5">
            <w:r w:rsidRPr="00DB3790">
              <w:t xml:space="preserve">Available </w:t>
            </w:r>
            <w:r w:rsidR="00DA1D4E" w:rsidRPr="00DB3790">
              <w:t>Games</w:t>
            </w:r>
          </w:p>
          <w:p w14:paraId="0F66D699" w14:textId="77777777" w:rsidR="00613182" w:rsidRPr="00DB3790" w:rsidRDefault="001D741F" w:rsidP="001D741F">
            <w:pPr>
              <w:pStyle w:val="B10"/>
            </w:pPr>
            <w:r>
              <w:t>-</w:t>
            </w:r>
            <w:r>
              <w:tab/>
            </w:r>
            <w:proofErr w:type="spellStart"/>
            <w:r w:rsidR="00613182" w:rsidRPr="00DB3790">
              <w:t>Fortnite</w:t>
            </w:r>
            <w:proofErr w:type="spellEnd"/>
            <w:r w:rsidR="00DA1D4E" w:rsidRPr="00DB3790">
              <w:t xml:space="preserve"> ™</w:t>
            </w:r>
            <w:r w:rsidR="00613182" w:rsidRPr="00DB3790">
              <w:t xml:space="preserve"> is available as a game and can be downloaded</w:t>
            </w:r>
          </w:p>
          <w:p w14:paraId="7743741C" w14:textId="77777777" w:rsidR="00613182" w:rsidRPr="00DB3790" w:rsidRDefault="001D741F" w:rsidP="001D741F">
            <w:pPr>
              <w:pStyle w:val="B10"/>
            </w:pPr>
            <w:r>
              <w:t>-</w:t>
            </w:r>
            <w:r>
              <w:tab/>
            </w:r>
            <w:r w:rsidR="00613182" w:rsidRPr="00DB3790">
              <w:t>Other VR games are also available or in beta:</w:t>
            </w:r>
          </w:p>
          <w:p w14:paraId="71CA4FC7" w14:textId="77777777" w:rsidR="00613182" w:rsidRPr="00DB3790" w:rsidRDefault="001D741F" w:rsidP="001D741F">
            <w:pPr>
              <w:pStyle w:val="B2"/>
            </w:pPr>
            <w:r>
              <w:t>-</w:t>
            </w:r>
            <w:r>
              <w:tab/>
            </w:r>
            <w:r w:rsidR="00613182" w:rsidRPr="00DB3790">
              <w:t xml:space="preserve">Population: One </w:t>
            </w:r>
            <w:r w:rsidR="004F24CE" w:rsidRPr="00DB3790">
              <w:t>™</w:t>
            </w:r>
          </w:p>
          <w:p w14:paraId="79637E00" w14:textId="77777777" w:rsidR="00613182" w:rsidRPr="00DB3790" w:rsidRDefault="001D741F" w:rsidP="001D741F">
            <w:pPr>
              <w:pStyle w:val="B3"/>
            </w:pPr>
            <w:r>
              <w:t>-</w:t>
            </w:r>
            <w:r>
              <w:tab/>
            </w:r>
            <w:hyperlink r:id="rId117" w:history="1">
              <w:r w:rsidR="00613182" w:rsidRPr="00DB3790">
                <w:rPr>
                  <w:rStyle w:val="Hyperlink"/>
                </w:rPr>
                <w:t>https://www.ign.com/articles/2019/01/11/population-one-isnt-quite-fortnite-vr-but-its-pretty-convincing</w:t>
              </w:r>
            </w:hyperlink>
          </w:p>
          <w:p w14:paraId="78E5B7D0" w14:textId="77777777" w:rsidR="00613182" w:rsidRPr="00DB3790" w:rsidRDefault="001D741F" w:rsidP="001D741F">
            <w:pPr>
              <w:pStyle w:val="B3"/>
            </w:pPr>
            <w:bookmarkStart w:id="440" w:name="_Hlk2237590"/>
            <w:r>
              <w:t>-</w:t>
            </w:r>
            <w:r>
              <w:tab/>
            </w:r>
            <w:hyperlink r:id="rId118" w:history="1">
              <w:r w:rsidR="00613182" w:rsidRPr="00DB3790">
                <w:rPr>
                  <w:rStyle w:val="Hyperlink"/>
                </w:rPr>
                <w:t>http://www.populationonevr.com/</w:t>
              </w:r>
            </w:hyperlink>
          </w:p>
          <w:bookmarkEnd w:id="440"/>
          <w:p w14:paraId="1FC9A378" w14:textId="77777777" w:rsidR="00613182" w:rsidRPr="00DB3790" w:rsidRDefault="001D741F" w:rsidP="001D741F">
            <w:pPr>
              <w:pStyle w:val="B3"/>
            </w:pPr>
            <w:r>
              <w:t>-</w:t>
            </w:r>
            <w:r>
              <w:tab/>
            </w:r>
            <w:hyperlink r:id="rId119" w:history="1">
              <w:r w:rsidR="00613182" w:rsidRPr="00DB3790">
                <w:rPr>
                  <w:rStyle w:val="Hyperlink"/>
                </w:rPr>
                <w:t>https://uploadvr.com/ces-population-one-preview/</w:t>
              </w:r>
            </w:hyperlink>
          </w:p>
          <w:p w14:paraId="159104A5" w14:textId="77777777" w:rsidR="00613182" w:rsidRPr="00DB3790" w:rsidRDefault="001D741F" w:rsidP="001D741F">
            <w:pPr>
              <w:pStyle w:val="B2"/>
            </w:pPr>
            <w:r>
              <w:t>-</w:t>
            </w:r>
            <w:r>
              <w:tab/>
            </w:r>
            <w:r w:rsidR="00613182" w:rsidRPr="00DB3790">
              <w:t>https://vrgames.io/game/</w:t>
            </w:r>
          </w:p>
          <w:p w14:paraId="776BDD71" w14:textId="77777777" w:rsidR="00613182" w:rsidRPr="00DB3790" w:rsidRDefault="00613182" w:rsidP="004B4AC5">
            <w:r w:rsidRPr="00DB3790">
              <w:t>Selected Devices/XR Platforms supporting this:</w:t>
            </w:r>
          </w:p>
          <w:p w14:paraId="001B3E67"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xml:space="preserve">, </w:t>
            </w:r>
            <w:proofErr w:type="spellStart"/>
            <w:r w:rsidR="00613182" w:rsidRPr="00DB3790">
              <w:t>Playstation</w:t>
            </w:r>
            <w:proofErr w:type="spellEnd"/>
            <w:r w:rsidR="00613182" w:rsidRPr="00DB3790">
              <w:t xml:space="preserve"> VR</w:t>
            </w:r>
            <w:r w:rsidR="004F24CE" w:rsidRPr="00DB3790">
              <w:t xml:space="preserve"> ™</w:t>
            </w:r>
            <w:r w:rsidR="00613182" w:rsidRPr="00DB3790">
              <w:t xml:space="preserve">, HTC </w:t>
            </w:r>
            <w:proofErr w:type="spellStart"/>
            <w:r w:rsidR="00613182" w:rsidRPr="00DB3790">
              <w:t>Vive</w:t>
            </w:r>
            <w:proofErr w:type="spellEnd"/>
            <w:r w:rsidR="004F24CE" w:rsidRPr="00DB3790">
              <w:t xml:space="preserve"> ™</w:t>
            </w:r>
            <w:r w:rsidR="00613182" w:rsidRPr="00DB3790">
              <w:t xml:space="preserve"> </w:t>
            </w:r>
          </w:p>
          <w:p w14:paraId="30359CC2" w14:textId="77777777" w:rsidR="00613182" w:rsidRPr="00DB3790" w:rsidRDefault="001D741F" w:rsidP="001D741F">
            <w:pPr>
              <w:pStyle w:val="B2"/>
            </w:pPr>
            <w:r>
              <w:t>-</w:t>
            </w:r>
            <w:r>
              <w:tab/>
            </w:r>
            <w:r w:rsidR="00613182" w:rsidRPr="00DB3790">
              <w:t>These are tethered and connected devices</w:t>
            </w:r>
          </w:p>
          <w:p w14:paraId="13CB7FD2" w14:textId="77777777" w:rsidR="00613182" w:rsidRPr="00DB3790" w:rsidRDefault="001D741F" w:rsidP="001D741F">
            <w:pPr>
              <w:pStyle w:val="B2"/>
            </w:pPr>
            <w:r>
              <w:t>-</w:t>
            </w:r>
            <w:r>
              <w:tab/>
            </w:r>
            <w:r w:rsidR="00613182" w:rsidRPr="00DB3790">
              <w:t>Specifications are here: https://www.digitaltrends.com/virtual-reality/oculus-rift-vs-htc-vive/</w:t>
            </w:r>
          </w:p>
          <w:p w14:paraId="00F345C7" w14:textId="77777777" w:rsidR="00613182" w:rsidRPr="00DB3790" w:rsidRDefault="001D741F" w:rsidP="001D741F">
            <w:pPr>
              <w:pStyle w:val="B3"/>
            </w:pPr>
            <w:r>
              <w:t>-</w:t>
            </w:r>
            <w:r>
              <w:tab/>
            </w:r>
            <w:r w:rsidR="00613182" w:rsidRPr="00DB3790">
              <w:t>Oculus Go</w:t>
            </w:r>
            <w:r w:rsidR="004F24CE" w:rsidRPr="00DB3790">
              <w:t xml:space="preserve"> ™</w:t>
            </w:r>
          </w:p>
          <w:p w14:paraId="0FC89666"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20" w:history="1">
              <w:r w:rsidR="00613182" w:rsidRPr="00DB3790">
                <w:rPr>
                  <w:rStyle w:val="Hyperlink"/>
                </w:rPr>
                <w:t>https://www.oculus.com/quest/</w:t>
              </w:r>
            </w:hyperlink>
          </w:p>
          <w:p w14:paraId="1D3E75E3"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003D589A" w14:textId="77777777" w:rsidR="00613182" w:rsidRPr="00DB3790" w:rsidRDefault="00613182" w:rsidP="004B4AC5">
            <w:r w:rsidRPr="00DB3790">
              <w:t xml:space="preserve">Demos and Architectures are </w:t>
            </w:r>
            <w:proofErr w:type="gramStart"/>
            <w:r w:rsidRPr="00DB3790">
              <w:t>provided that</w:t>
            </w:r>
            <w:proofErr w:type="gramEnd"/>
            <w:r w:rsidRPr="00DB3790">
              <w:t xml:space="preserve"> show cloud and split rendering:</w:t>
            </w:r>
          </w:p>
          <w:p w14:paraId="4C7CC095"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1" w:history="1">
              <w:r w:rsidR="00613182" w:rsidRPr="00DB3790">
                <w:rPr>
                  <w:rStyle w:val="Hyperlink"/>
                </w:rPr>
                <w:t>https://www.nvidia.com/object/gpu-cloud-rendering.html</w:t>
              </w:r>
            </w:hyperlink>
          </w:p>
          <w:p w14:paraId="68F4F1E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2" w:history="1">
              <w:r w:rsidR="00613182" w:rsidRPr="00DB3790">
                <w:rPr>
                  <w:rStyle w:val="Hyperlink"/>
                </w:rPr>
                <w:t>https://www.zyncrender.com/</w:t>
              </w:r>
            </w:hyperlink>
          </w:p>
          <w:p w14:paraId="17F10C54" w14:textId="77777777" w:rsidR="00613182" w:rsidRPr="00DB3790" w:rsidRDefault="001D741F" w:rsidP="001D741F">
            <w:pPr>
              <w:pStyle w:val="B10"/>
            </w:pPr>
            <w:r>
              <w:t>-</w:t>
            </w:r>
            <w:r>
              <w:tab/>
            </w:r>
            <w:r w:rsidR="00613182" w:rsidRPr="00DB3790">
              <w:t xml:space="preserve">Split Rendering: </w:t>
            </w:r>
            <w:hyperlink r:id="rId123" w:history="1">
              <w:r w:rsidR="00613182" w:rsidRPr="00DB3790">
                <w:rPr>
                  <w:rStyle w:val="Hyperlink"/>
                </w:rPr>
                <w:t>https://www.qualcomm.com/news/onq/2018/09/18/boundless-xr-new-era-distributed-computing</w:t>
              </w:r>
            </w:hyperlink>
          </w:p>
          <w:p w14:paraId="1572AB17" w14:textId="77777777" w:rsidR="00613182" w:rsidRPr="00DB3790" w:rsidRDefault="00613182" w:rsidP="004B4AC5">
            <w:r w:rsidRPr="00DB3790">
              <w:t>Potential Challenges:</w:t>
            </w:r>
          </w:p>
          <w:p w14:paraId="6B1A4A26" w14:textId="77777777" w:rsidR="00613182" w:rsidRPr="00DB3790" w:rsidRDefault="001D741F" w:rsidP="001D741F">
            <w:pPr>
              <w:pStyle w:val="B10"/>
            </w:pPr>
            <w:r>
              <w:t>-</w:t>
            </w:r>
            <w:r>
              <w:tab/>
            </w:r>
            <w:r w:rsidR="00613182" w:rsidRPr="00DB3790">
              <w:t>Getting end-to-end workflow in place</w:t>
            </w:r>
          </w:p>
          <w:p w14:paraId="6A9B87DE" w14:textId="77777777" w:rsidR="00613182" w:rsidRPr="00DB3790" w:rsidRDefault="001D741F" w:rsidP="001D741F">
            <w:pPr>
              <w:pStyle w:val="B10"/>
            </w:pPr>
            <w:r>
              <w:t>-</w:t>
            </w:r>
            <w:r>
              <w:tab/>
            </w:r>
            <w:r w:rsidR="00613182" w:rsidRPr="00DB3790">
              <w:t>Operational costs</w:t>
            </w:r>
          </w:p>
        </w:tc>
      </w:tr>
      <w:tr w:rsidR="00613182" w:rsidRPr="00DB3790" w14:paraId="647A58AE" w14:textId="77777777" w:rsidTr="004B4AC5">
        <w:tc>
          <w:tcPr>
            <w:tcW w:w="5000" w:type="pct"/>
            <w:shd w:val="clear" w:color="auto" w:fill="A6A6A6"/>
          </w:tcPr>
          <w:p w14:paraId="15331A0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687E5F23" w14:textId="77777777" w:rsidTr="004B4AC5">
        <w:tc>
          <w:tcPr>
            <w:tcW w:w="5000" w:type="pct"/>
            <w:shd w:val="clear" w:color="auto" w:fill="auto"/>
          </w:tcPr>
          <w:p w14:paraId="44A8F8C2" w14:textId="77777777" w:rsidR="00613182" w:rsidRPr="00DB3790" w:rsidRDefault="00613182" w:rsidP="004B4AC5">
            <w:r w:rsidRPr="00DB3790">
              <w:t>The following aspects may require standardization work:</w:t>
            </w:r>
          </w:p>
          <w:p w14:paraId="215BF362" w14:textId="77777777" w:rsidR="00613182" w:rsidRPr="00DB3790" w:rsidRDefault="001D741F" w:rsidP="001D741F">
            <w:pPr>
              <w:pStyle w:val="B10"/>
            </w:pPr>
            <w:r>
              <w:t>-</w:t>
            </w:r>
            <w:r>
              <w:tab/>
            </w:r>
            <w:r w:rsidR="00613182" w:rsidRPr="00DB3790">
              <w:t xml:space="preserve">Network conditions that </w:t>
            </w:r>
            <w:proofErr w:type="spellStart"/>
            <w:r w:rsidR="00613182" w:rsidRPr="00DB3790">
              <w:t>fulfill</w:t>
            </w:r>
            <w:proofErr w:type="spellEnd"/>
            <w:r w:rsidR="00613182" w:rsidRPr="00DB3790">
              <w:t xml:space="preserve"> the QoS and </w:t>
            </w:r>
            <w:proofErr w:type="spellStart"/>
            <w:r w:rsidR="00613182" w:rsidRPr="00DB3790">
              <w:t>QoE</w:t>
            </w:r>
            <w:proofErr w:type="spellEnd"/>
            <w:r w:rsidR="00613182" w:rsidRPr="00DB3790">
              <w:t xml:space="preserve"> Requirements </w:t>
            </w:r>
          </w:p>
          <w:p w14:paraId="5F94C653" w14:textId="77777777" w:rsidR="00613182" w:rsidRPr="00DB3790" w:rsidRDefault="001D741F" w:rsidP="001D741F">
            <w:pPr>
              <w:pStyle w:val="B10"/>
            </w:pPr>
            <w:r>
              <w:t>-</w:t>
            </w:r>
            <w:r>
              <w:tab/>
            </w:r>
            <w:r w:rsidR="00613182" w:rsidRPr="00DB3790">
              <w:t>Content Delivery Protocols</w:t>
            </w:r>
          </w:p>
          <w:p w14:paraId="6989422E" w14:textId="77777777" w:rsidR="00613182" w:rsidRPr="00DB3790" w:rsidRDefault="001D741F" w:rsidP="001D741F">
            <w:pPr>
              <w:pStyle w:val="B10"/>
            </w:pPr>
            <w:r>
              <w:t>-</w:t>
            </w:r>
            <w:r>
              <w:tab/>
            </w:r>
            <w:r w:rsidR="00613182" w:rsidRPr="00DB3790">
              <w:t xml:space="preserve">Decoding, rendering and sensor APIs </w:t>
            </w:r>
          </w:p>
          <w:p w14:paraId="51BCCB5B" w14:textId="77777777" w:rsidR="00613182" w:rsidRPr="00DB3790" w:rsidRDefault="001D741F" w:rsidP="001D741F">
            <w:pPr>
              <w:pStyle w:val="B10"/>
            </w:pPr>
            <w:r>
              <w:t>-</w:t>
            </w:r>
            <w:r>
              <w:tab/>
            </w:r>
            <w:r w:rsidR="00613182" w:rsidRPr="00DB3790">
              <w:t>Architectures for computing support in the network</w:t>
            </w:r>
          </w:p>
          <w:p w14:paraId="52D24A6F"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5314A13F" w14:textId="77777777" w:rsidR="00613182" w:rsidRPr="00DB3790" w:rsidRDefault="00613182" w:rsidP="00613182"/>
    <w:p w14:paraId="597ADE6E" w14:textId="77777777" w:rsidR="00613182" w:rsidRPr="00DB3790" w:rsidRDefault="00613182" w:rsidP="001B528E">
      <w:pPr>
        <w:pStyle w:val="Heading1"/>
      </w:pPr>
      <w:bookmarkStart w:id="441" w:name="_Toc23169833"/>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441"/>
    </w:p>
    <w:p w14:paraId="59B3F50E"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F3D5FAC" w14:textId="77777777" w:rsidTr="004B4AC5">
        <w:tc>
          <w:tcPr>
            <w:tcW w:w="9831" w:type="dxa"/>
            <w:shd w:val="clear" w:color="auto" w:fill="A6A6A6"/>
          </w:tcPr>
          <w:p w14:paraId="67CD04C8"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0DCB1CFD" w14:textId="77777777" w:rsidTr="004B4AC5">
        <w:tc>
          <w:tcPr>
            <w:tcW w:w="9831" w:type="dxa"/>
            <w:shd w:val="clear" w:color="auto" w:fill="auto"/>
          </w:tcPr>
          <w:p w14:paraId="308C1C5B" w14:textId="77777777" w:rsidR="00DA1D4E" w:rsidRPr="00DB3790" w:rsidRDefault="00DA1D4E" w:rsidP="004B4AC5">
            <w:r w:rsidRPr="00DB3790">
              <w:t xml:space="preserve">The world championship in </w:t>
            </w:r>
            <w:proofErr w:type="spellStart"/>
            <w:r w:rsidRPr="00DB3790">
              <w:t>Fortnite</w:t>
            </w:r>
            <w:proofErr w:type="spellEnd"/>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A28A4DB" w14:textId="77777777" w:rsidR="00DA1D4E" w:rsidRPr="00DB3790" w:rsidRDefault="001D741F" w:rsidP="001D741F">
            <w:pPr>
              <w:pStyle w:val="B10"/>
            </w:pPr>
            <w:r>
              <w:t>-</w:t>
            </w:r>
            <w:r>
              <w:tab/>
            </w:r>
            <w:r w:rsidR="00DA1D4E" w:rsidRPr="00DB3790">
              <w:t>Getting the exact view of one of the participants</w:t>
            </w:r>
          </w:p>
          <w:p w14:paraId="54491836" w14:textId="77777777" w:rsidR="00DA1D4E" w:rsidRPr="00DB3790" w:rsidRDefault="001D741F" w:rsidP="001D741F">
            <w:pPr>
              <w:pStyle w:val="B10"/>
            </w:pPr>
            <w:r>
              <w:t>-</w:t>
            </w:r>
            <w:r>
              <w:tab/>
            </w:r>
            <w:r w:rsidR="00DA1D4E" w:rsidRPr="00DB3790">
              <w:t xml:space="preserve">A </w:t>
            </w:r>
            <w:proofErr w:type="spellStart"/>
            <w:r w:rsidR="00DA1D4E" w:rsidRPr="00DB3790">
              <w:t>spectactor</w:t>
            </w:r>
            <w:proofErr w:type="spellEnd"/>
            <w:r w:rsidR="00DA1D4E" w:rsidRPr="00DB3790">
              <w:t xml:space="preserve"> view independent of the player view</w:t>
            </w:r>
          </w:p>
          <w:p w14:paraId="1332A15E" w14:textId="77777777" w:rsidR="00DA1D4E" w:rsidRPr="00DB3790" w:rsidRDefault="00DA1D4E" w:rsidP="004B4AC5">
            <w:r w:rsidRPr="00DB3790">
              <w:t>Other users follow on a 2D screen.</w:t>
            </w:r>
          </w:p>
          <w:p w14:paraId="18654D25" w14:textId="77777777" w:rsidR="00DA1D4E" w:rsidRPr="00DB3790" w:rsidRDefault="00DA1D4E" w:rsidP="004B4AC5">
            <w:r w:rsidRPr="00DB3790">
              <w:t xml:space="preserve">In an extension of the game, the spectators "interact" with the players and the scene in a sense that the players hear cheering, get rewarded by presence of spectators, </w:t>
            </w:r>
            <w:proofErr w:type="gramStart"/>
            <w:r w:rsidRPr="00DB3790">
              <w:t>similar to</w:t>
            </w:r>
            <w:proofErr w:type="gramEnd"/>
            <w:r w:rsidRPr="00DB3790">
              <w:t xml:space="preserve"> a stadium experience.</w:t>
            </w:r>
          </w:p>
          <w:p w14:paraId="014D4E8D"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2F1693EE" w14:textId="77777777" w:rsidTr="004B4AC5">
        <w:tc>
          <w:tcPr>
            <w:tcW w:w="9831" w:type="dxa"/>
            <w:shd w:val="clear" w:color="auto" w:fill="A6A6A6"/>
          </w:tcPr>
          <w:p w14:paraId="4423DE5E" w14:textId="77777777" w:rsidR="00DA1D4E" w:rsidRPr="00DB3790" w:rsidRDefault="00DA1D4E" w:rsidP="004B4AC5">
            <w:pPr>
              <w:rPr>
                <w:b/>
                <w:color w:val="FFFFFF"/>
              </w:rPr>
            </w:pPr>
            <w:r w:rsidRPr="00DB3790">
              <w:rPr>
                <w:b/>
                <w:color w:val="FFFFFF"/>
              </w:rPr>
              <w:t>Categorization</w:t>
            </w:r>
          </w:p>
        </w:tc>
      </w:tr>
      <w:tr w:rsidR="00DA1D4E" w:rsidRPr="00DB3790" w14:paraId="7019C05B" w14:textId="77777777" w:rsidTr="004B4AC5">
        <w:tc>
          <w:tcPr>
            <w:tcW w:w="9831" w:type="dxa"/>
            <w:shd w:val="clear" w:color="auto" w:fill="auto"/>
          </w:tcPr>
          <w:p w14:paraId="1035D01B" w14:textId="77777777" w:rsidR="00DA1D4E" w:rsidRPr="00DB3790" w:rsidRDefault="00DA1D4E" w:rsidP="004B4AC5">
            <w:pPr>
              <w:rPr>
                <w:b/>
              </w:rPr>
            </w:pPr>
            <w:r w:rsidRPr="00DB3790">
              <w:rPr>
                <w:b/>
              </w:rPr>
              <w:t>Type: VR</w:t>
            </w:r>
          </w:p>
          <w:p w14:paraId="7B7D4996" w14:textId="77777777" w:rsidR="00DA1D4E" w:rsidRPr="00DB3790" w:rsidRDefault="00DA1D4E" w:rsidP="004B4AC5">
            <w:pPr>
              <w:rPr>
                <w:b/>
              </w:rPr>
            </w:pPr>
            <w:r w:rsidRPr="00DB3790">
              <w:rPr>
                <w:b/>
              </w:rPr>
              <w:t>Degrees of Freedom: 6DoF</w:t>
            </w:r>
          </w:p>
          <w:p w14:paraId="107CFF06" w14:textId="77777777" w:rsidR="00DA1D4E" w:rsidRPr="00DB3790" w:rsidRDefault="00DA1D4E" w:rsidP="004B4AC5">
            <w:pPr>
              <w:rPr>
                <w:b/>
              </w:rPr>
            </w:pPr>
            <w:r w:rsidRPr="00DB3790">
              <w:rPr>
                <w:b/>
              </w:rPr>
              <w:t>Delivery: Streaming, Split</w:t>
            </w:r>
          </w:p>
          <w:p w14:paraId="265042A7" w14:textId="77777777" w:rsidR="00DA1D4E" w:rsidRPr="00DB3790" w:rsidRDefault="00DA1D4E" w:rsidP="004B4AC5">
            <w:pPr>
              <w:rPr>
                <w:b/>
              </w:rPr>
            </w:pPr>
            <w:r w:rsidRPr="00DB3790">
              <w:rPr>
                <w:b/>
              </w:rPr>
              <w:t>Device: 2D screen or HMD with a controller</w:t>
            </w:r>
          </w:p>
        </w:tc>
      </w:tr>
      <w:tr w:rsidR="00DA1D4E" w:rsidRPr="00DB3790" w14:paraId="2B72BB2E" w14:textId="77777777" w:rsidTr="004B4AC5">
        <w:tc>
          <w:tcPr>
            <w:tcW w:w="9831" w:type="dxa"/>
            <w:shd w:val="clear" w:color="auto" w:fill="A6A6A6"/>
          </w:tcPr>
          <w:p w14:paraId="26F54C09" w14:textId="77777777" w:rsidR="00DA1D4E" w:rsidRPr="00DB3790" w:rsidRDefault="00DA1D4E" w:rsidP="004B4AC5">
            <w:pPr>
              <w:rPr>
                <w:b/>
                <w:color w:val="FFFFFF"/>
              </w:rPr>
            </w:pPr>
            <w:r w:rsidRPr="00DB3790">
              <w:rPr>
                <w:b/>
                <w:color w:val="FFFFFF"/>
              </w:rPr>
              <w:t>Preconditions</w:t>
            </w:r>
          </w:p>
        </w:tc>
      </w:tr>
      <w:tr w:rsidR="00DA1D4E" w:rsidRPr="00DB3790" w14:paraId="7BCB26DA" w14:textId="77777777" w:rsidTr="004B4AC5">
        <w:tc>
          <w:tcPr>
            <w:tcW w:w="9831" w:type="dxa"/>
            <w:shd w:val="clear" w:color="auto" w:fill="auto"/>
          </w:tcPr>
          <w:p w14:paraId="6B83993E" w14:textId="77777777" w:rsidR="00DA1D4E" w:rsidRPr="00DB3790" w:rsidRDefault="001D741F" w:rsidP="001D741F">
            <w:pPr>
              <w:pStyle w:val="B10"/>
            </w:pPr>
            <w:r>
              <w:t>-</w:t>
            </w:r>
            <w:r>
              <w:tab/>
            </w:r>
            <w:r w:rsidR="00DA1D4E" w:rsidRPr="00DB3790">
              <w:t>Application is installed that permits to follow the game</w:t>
            </w:r>
          </w:p>
          <w:p w14:paraId="329ACEF1"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7801D148"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78C6C046" w14:textId="77777777" w:rsidR="00DA1D4E" w:rsidRPr="00DB3790" w:rsidRDefault="001D741F" w:rsidP="001D741F">
            <w:pPr>
              <w:pStyle w:val="B10"/>
            </w:pPr>
            <w:r>
              <w:t>-</w:t>
            </w:r>
            <w:r>
              <w:tab/>
            </w:r>
            <w:r w:rsidR="00DA1D4E" w:rsidRPr="00DB3790">
              <w:t>The game is rendered in the network</w:t>
            </w:r>
          </w:p>
        </w:tc>
      </w:tr>
      <w:tr w:rsidR="00DA1D4E" w:rsidRPr="00DB3790" w14:paraId="472BAC41" w14:textId="77777777" w:rsidTr="004B4AC5">
        <w:tc>
          <w:tcPr>
            <w:tcW w:w="9831" w:type="dxa"/>
            <w:shd w:val="clear" w:color="auto" w:fill="A6A6A6"/>
          </w:tcPr>
          <w:p w14:paraId="3B9E68EA" w14:textId="77777777" w:rsidR="00DA1D4E" w:rsidRPr="00DB3790" w:rsidRDefault="00DA1D4E" w:rsidP="004B4AC5">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DA1D4E" w:rsidRPr="00DB3790" w14:paraId="6C559B98" w14:textId="77777777" w:rsidTr="004B4AC5">
        <w:tc>
          <w:tcPr>
            <w:tcW w:w="9831" w:type="dxa"/>
            <w:shd w:val="clear" w:color="auto" w:fill="auto"/>
          </w:tcPr>
          <w:p w14:paraId="717C0BE2" w14:textId="77777777" w:rsidR="00DA1D4E" w:rsidRPr="00DB3790" w:rsidRDefault="001D741F" w:rsidP="001D741F">
            <w:pPr>
              <w:pStyle w:val="B10"/>
            </w:pPr>
            <w:r>
              <w:t>-</w:t>
            </w:r>
            <w:r>
              <w:tab/>
            </w:r>
            <w:r w:rsidR="00DA1D4E" w:rsidRPr="00DB3790">
              <w:t xml:space="preserve">Required QoS: </w:t>
            </w:r>
          </w:p>
          <w:p w14:paraId="3EE0C7E0" w14:textId="77777777" w:rsidR="00DA1D4E" w:rsidRPr="00DB3790" w:rsidRDefault="001D741F" w:rsidP="001D741F">
            <w:pPr>
              <w:pStyle w:val="B2"/>
            </w:pPr>
            <w:r>
              <w:t>-</w:t>
            </w:r>
            <w:r>
              <w:tab/>
            </w:r>
            <w:r w:rsidR="00DA1D4E" w:rsidRPr="00DB3790">
              <w:t>Depends on the architecture, but similar considerations as for the Use Case 5 in A.6</w:t>
            </w:r>
          </w:p>
          <w:p w14:paraId="5060B012" w14:textId="77777777" w:rsidR="00DA1D4E" w:rsidRPr="00DB3790" w:rsidRDefault="001D741F" w:rsidP="001D741F">
            <w:pPr>
              <w:pStyle w:val="B10"/>
            </w:pPr>
            <w:r>
              <w:t>-</w:t>
            </w:r>
            <w:r>
              <w:tab/>
            </w:r>
            <w:r w:rsidR="00DA1D4E" w:rsidRPr="00DB3790">
              <w:t xml:space="preserve">Required </w:t>
            </w:r>
            <w:proofErr w:type="spellStart"/>
            <w:r w:rsidR="00DA1D4E" w:rsidRPr="00DB3790">
              <w:t>QoE</w:t>
            </w:r>
            <w:proofErr w:type="spellEnd"/>
            <w:r w:rsidR="00DA1D4E" w:rsidRPr="00DB3790">
              <w:t xml:space="preserve">: </w:t>
            </w:r>
          </w:p>
          <w:p w14:paraId="284F7842"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0BC54E07" w14:textId="77777777" w:rsidR="00DA1D4E" w:rsidRPr="00DB3790" w:rsidRDefault="001D741F" w:rsidP="001D741F">
            <w:pPr>
              <w:pStyle w:val="B2"/>
            </w:pPr>
            <w:r>
              <w:t>-</w:t>
            </w:r>
            <w:r>
              <w:tab/>
            </w:r>
            <w:r w:rsidR="00DA1D4E" w:rsidRPr="00DB3790">
              <w:t xml:space="preserve">fast reaction to manual controller information, </w:t>
            </w:r>
          </w:p>
          <w:p w14:paraId="2B4F120D" w14:textId="77777777" w:rsidR="00DA1D4E" w:rsidRPr="00DB3790" w:rsidRDefault="001D741F" w:rsidP="001D741F">
            <w:pPr>
              <w:pStyle w:val="B2"/>
            </w:pPr>
            <w:r>
              <w:t>-</w:t>
            </w:r>
            <w:r>
              <w:tab/>
            </w:r>
            <w:r w:rsidR="00DA1D4E" w:rsidRPr="00DB3790">
              <w:t xml:space="preserve">reaction to head movement within immersive limits, </w:t>
            </w:r>
          </w:p>
          <w:p w14:paraId="13743658" w14:textId="77777777" w:rsidR="00DA1D4E" w:rsidRPr="00DB3790" w:rsidRDefault="001D741F" w:rsidP="001D741F">
            <w:pPr>
              <w:pStyle w:val="B2"/>
            </w:pPr>
            <w:r>
              <w:t>-</w:t>
            </w:r>
            <w:r>
              <w:tab/>
            </w:r>
            <w:r w:rsidR="00DA1D4E" w:rsidRPr="00DB3790">
              <w:t xml:space="preserve">providing </w:t>
            </w:r>
            <w:proofErr w:type="gramStart"/>
            <w:r w:rsidR="00DA1D4E" w:rsidRPr="00DB3790">
              <w:t>sufficient</w:t>
            </w:r>
            <w:proofErr w:type="gramEnd"/>
            <w:r w:rsidR="00DA1D4E" w:rsidRPr="00DB3790">
              <w:t xml:space="preserve"> AV experience to enable </w:t>
            </w:r>
            <w:r w:rsidR="00DA1D4E" w:rsidRPr="00DB3790">
              <w:rPr>
                <w:i/>
              </w:rPr>
              <w:t>presence</w:t>
            </w:r>
            <w:r w:rsidR="00DA1D4E" w:rsidRPr="00DB3790">
              <w:t>. https://xinreality.com/wiki/Presence</w:t>
            </w:r>
          </w:p>
        </w:tc>
      </w:tr>
      <w:tr w:rsidR="00DA1D4E" w:rsidRPr="00DB3790" w14:paraId="2994B54D" w14:textId="77777777" w:rsidTr="004B4AC5">
        <w:tc>
          <w:tcPr>
            <w:tcW w:w="9831" w:type="dxa"/>
            <w:shd w:val="clear" w:color="auto" w:fill="A6A6A6"/>
          </w:tcPr>
          <w:p w14:paraId="2B3EF6F4" w14:textId="77777777" w:rsidR="00DA1D4E" w:rsidRPr="00DB3790" w:rsidRDefault="00DA1D4E" w:rsidP="004B4AC5">
            <w:pPr>
              <w:rPr>
                <w:b/>
                <w:color w:val="FFFFFF"/>
              </w:rPr>
            </w:pPr>
            <w:r w:rsidRPr="00DB3790">
              <w:rPr>
                <w:b/>
                <w:color w:val="FFFFFF"/>
              </w:rPr>
              <w:t>Feasibility</w:t>
            </w:r>
          </w:p>
        </w:tc>
      </w:tr>
      <w:tr w:rsidR="00DA1D4E" w:rsidRPr="00DB3790" w14:paraId="356564B8" w14:textId="77777777" w:rsidTr="004B4AC5">
        <w:tc>
          <w:tcPr>
            <w:tcW w:w="9831" w:type="dxa"/>
            <w:shd w:val="clear" w:color="auto" w:fill="auto"/>
          </w:tcPr>
          <w:p w14:paraId="48FC0976" w14:textId="77777777" w:rsidR="00DA1D4E" w:rsidRPr="00DB3790" w:rsidRDefault="00DA1D4E" w:rsidP="004B4AC5">
            <w:r w:rsidRPr="00DB3790">
              <w:t>Twitch shows that games are watched live with incredible statistics (https://sullygnome.com/):</w:t>
            </w:r>
          </w:p>
          <w:p w14:paraId="0803E071" w14:textId="77777777" w:rsidR="00DA1D4E" w:rsidRPr="00DB3790" w:rsidRDefault="001D741F" w:rsidP="001D741F">
            <w:pPr>
              <w:pStyle w:val="B10"/>
            </w:pPr>
            <w:r>
              <w:t>-</w:t>
            </w:r>
            <w:r>
              <w:tab/>
            </w:r>
            <w:proofErr w:type="spellStart"/>
            <w:r w:rsidR="00DA1D4E" w:rsidRPr="00DB3790">
              <w:t>Fortnite</w:t>
            </w:r>
            <w:proofErr w:type="spellEnd"/>
            <w:r w:rsidR="004F24CE" w:rsidRPr="00DB3790">
              <w:t xml:space="preserve"> ™</w:t>
            </w:r>
            <w:r w:rsidR="00DA1D4E" w:rsidRPr="00DB3790">
              <w:t xml:space="preserve"> has 1,412,048,240 watching hours over 365 days, this means it is more than 160,000 years</w:t>
            </w:r>
          </w:p>
          <w:p w14:paraId="17C60A19" w14:textId="77777777" w:rsidR="00DA1D4E" w:rsidRPr="00DB3790" w:rsidRDefault="00DA1D4E" w:rsidP="004B4AC5">
            <w:r w:rsidRPr="00DB3790">
              <w:t>Spectator Mode in VR Games</w:t>
            </w:r>
          </w:p>
          <w:p w14:paraId="237E19A8" w14:textId="77777777" w:rsidR="00DA1D4E" w:rsidRPr="00DB3790" w:rsidRDefault="001D741F" w:rsidP="001D741F">
            <w:pPr>
              <w:pStyle w:val="B10"/>
            </w:pPr>
            <w:r>
              <w:t>-</w:t>
            </w:r>
            <w:r>
              <w:tab/>
            </w:r>
            <w:proofErr w:type="gramStart"/>
            <w:r w:rsidR="00DA1D4E" w:rsidRPr="00DB3790">
              <w:t>https://techcrunch.com/2018/11/09/can-the-startup-building-a-fortnite-for-vr-become-the-fortnite-of-vr/ ,</w:t>
            </w:r>
            <w:proofErr w:type="gramEnd"/>
            <w:r w:rsidR="00DA1D4E" w:rsidRPr="00DB3790">
              <w:t xml:space="preserve"> see towards the end</w:t>
            </w:r>
          </w:p>
          <w:p w14:paraId="37AAFAD4" w14:textId="77777777" w:rsidR="00DA1D4E" w:rsidRPr="00DB3790" w:rsidRDefault="00DA1D4E" w:rsidP="00DA1D4E">
            <w:r w:rsidRPr="00DB3790">
              <w:t>Similar considerations as for use case 5 in clause A.6.</w:t>
            </w:r>
          </w:p>
        </w:tc>
      </w:tr>
      <w:tr w:rsidR="00DA1D4E" w:rsidRPr="00DB3790" w14:paraId="58A1D589" w14:textId="77777777" w:rsidTr="004B4AC5">
        <w:tc>
          <w:tcPr>
            <w:tcW w:w="9831" w:type="dxa"/>
            <w:shd w:val="clear" w:color="auto" w:fill="A6A6A6"/>
          </w:tcPr>
          <w:p w14:paraId="0DD5A82F"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0B3A1299" w14:textId="77777777" w:rsidTr="004B4AC5">
        <w:tc>
          <w:tcPr>
            <w:tcW w:w="9831" w:type="dxa"/>
            <w:shd w:val="clear" w:color="auto" w:fill="auto"/>
          </w:tcPr>
          <w:p w14:paraId="5389C707" w14:textId="77777777" w:rsidR="00DA1D4E" w:rsidRPr="00DB3790" w:rsidRDefault="00DA1D4E" w:rsidP="004B4AC5">
            <w:r w:rsidRPr="00DB3790">
              <w:t>The following aspects may require standardization work:</w:t>
            </w:r>
          </w:p>
          <w:p w14:paraId="67A544B6" w14:textId="77777777" w:rsidR="00DA1D4E" w:rsidRPr="00DB3790" w:rsidRDefault="001D741F" w:rsidP="001D741F">
            <w:pPr>
              <w:pStyle w:val="B10"/>
            </w:pPr>
            <w:r>
              <w:t>-</w:t>
            </w:r>
            <w:r>
              <w:tab/>
            </w:r>
            <w:r w:rsidR="00DA1D4E" w:rsidRPr="00DB3790">
              <w:t>Coded Representation of Audio/Video Formats</w:t>
            </w:r>
          </w:p>
          <w:p w14:paraId="4A49ECE8" w14:textId="77777777" w:rsidR="00DA1D4E" w:rsidRPr="00DB3790" w:rsidRDefault="001D741F" w:rsidP="001D741F">
            <w:pPr>
              <w:pStyle w:val="B10"/>
            </w:pPr>
            <w:r>
              <w:t>-</w:t>
            </w:r>
            <w:r>
              <w:tab/>
            </w:r>
            <w:r w:rsidR="00DA1D4E" w:rsidRPr="00DB3790">
              <w:t>Content Delivery Protocols</w:t>
            </w:r>
          </w:p>
          <w:p w14:paraId="1112649D" w14:textId="77777777" w:rsidR="00DA1D4E" w:rsidRPr="00DB3790" w:rsidRDefault="001D741F" w:rsidP="001D741F">
            <w:pPr>
              <w:pStyle w:val="B10"/>
            </w:pPr>
            <w:r>
              <w:t>-</w:t>
            </w:r>
            <w:r>
              <w:tab/>
            </w:r>
            <w:r w:rsidR="00DA1D4E" w:rsidRPr="00DB3790">
              <w:t>Decoding, rendering and sensor APIs</w:t>
            </w:r>
          </w:p>
          <w:p w14:paraId="09AA96D5" w14:textId="77777777" w:rsidR="004F24CE" w:rsidRPr="00DB3790" w:rsidRDefault="001D741F" w:rsidP="001D741F">
            <w:pPr>
              <w:pStyle w:val="B10"/>
            </w:pPr>
            <w:r>
              <w:t>-</w:t>
            </w:r>
            <w:r>
              <w:tab/>
            </w:r>
            <w:r w:rsidR="00DA1D4E" w:rsidRPr="00DB3790">
              <w:t xml:space="preserve">Network conditions that </w:t>
            </w:r>
            <w:proofErr w:type="spellStart"/>
            <w:r w:rsidR="00DA1D4E" w:rsidRPr="00DB3790">
              <w:t>fulfill</w:t>
            </w:r>
            <w:proofErr w:type="spellEnd"/>
            <w:r w:rsidR="00DA1D4E" w:rsidRPr="00DB3790">
              <w:t xml:space="preserve"> the QoS and </w:t>
            </w:r>
            <w:proofErr w:type="spellStart"/>
            <w:r w:rsidR="00DA1D4E" w:rsidRPr="00DB3790">
              <w:t>QoE</w:t>
            </w:r>
            <w:proofErr w:type="spellEnd"/>
            <w:r w:rsidR="00DA1D4E" w:rsidRPr="00DB3790">
              <w:t xml:space="preserve"> Requirement</w:t>
            </w:r>
          </w:p>
          <w:p w14:paraId="70691AE7" w14:textId="77777777" w:rsidR="00DA1D4E" w:rsidRPr="00DB3790" w:rsidRDefault="001D741F" w:rsidP="001D741F">
            <w:pPr>
              <w:pStyle w:val="B10"/>
            </w:pPr>
            <w:r>
              <w:t>-</w:t>
            </w:r>
            <w:r>
              <w:tab/>
            </w:r>
            <w:r w:rsidR="00DA1D4E" w:rsidRPr="00DB3790">
              <w:t>Architectures and interfaces that permit such experiences</w:t>
            </w:r>
          </w:p>
        </w:tc>
      </w:tr>
    </w:tbl>
    <w:p w14:paraId="4DE822AA" w14:textId="77777777" w:rsidR="00613182" w:rsidRPr="00DB3790" w:rsidRDefault="00613182" w:rsidP="00613182"/>
    <w:p w14:paraId="5D86BE9B" w14:textId="77777777" w:rsidR="00F53607" w:rsidRPr="00DB3790" w:rsidRDefault="00F53607" w:rsidP="00145AC5">
      <w:pPr>
        <w:pStyle w:val="Heading1"/>
      </w:pPr>
      <w:bookmarkStart w:id="442" w:name="_Toc23169834"/>
      <w:r w:rsidRPr="00DB3790">
        <w:t>A.8</w:t>
      </w:r>
      <w:r w:rsidRPr="00DB3790">
        <w:tab/>
        <w:t>Use Case 7: Real-time 3D Communication</w:t>
      </w:r>
      <w:bookmarkEnd w:id="442"/>
    </w:p>
    <w:p w14:paraId="154B1AE6"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0F34459F" w14:textId="77777777" w:rsidTr="00501666">
        <w:tc>
          <w:tcPr>
            <w:tcW w:w="9831" w:type="dxa"/>
            <w:gridSpan w:val="2"/>
            <w:shd w:val="clear" w:color="auto" w:fill="A6A6A6"/>
          </w:tcPr>
          <w:p w14:paraId="7D53B42E"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64353B48" w14:textId="77777777" w:rsidTr="00501666">
        <w:tc>
          <w:tcPr>
            <w:tcW w:w="9831" w:type="dxa"/>
            <w:gridSpan w:val="2"/>
            <w:shd w:val="clear" w:color="auto" w:fill="auto"/>
          </w:tcPr>
          <w:p w14:paraId="635F907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xml:space="preserve">. Alice clicks on the button to turn on the 3D mode on the video call app. Bob </w:t>
            </w:r>
            <w:proofErr w:type="gramStart"/>
            <w:r w:rsidRPr="00DB3790">
              <w:t>is able to</w:t>
            </w:r>
            <w:proofErr w:type="gramEnd"/>
            <w:r w:rsidRPr="00DB3790">
              <w:t xml:space="preserve"> see Alice</w:t>
            </w:r>
            <w:r w:rsidR="00BD7D7B">
              <w:t>'</w:t>
            </w:r>
            <w:r w:rsidRPr="00DB3790">
              <w:t>s head in 3D and he uses his finger to rotate the view and look around Alice</w:t>
            </w:r>
            <w:r w:rsidR="00BD7D7B">
              <w:t>'</w:t>
            </w:r>
            <w:r w:rsidRPr="00DB3790">
              <w:t xml:space="preserve">s head. Bob may not be able to see the full head or may see a reconstructed model of it (e.g. based on a pre-captured model). Alice </w:t>
            </w:r>
            <w:proofErr w:type="gramStart"/>
            <w:r w:rsidRPr="00DB3790">
              <w:t>is able to</w:t>
            </w:r>
            <w:proofErr w:type="gramEnd"/>
            <w:r w:rsidRPr="00DB3790">
              <w:t xml:space="preserve"> apply a selected set of 3D AR effects to her 3D head (e.g. putting a hat or glasses).</w:t>
            </w:r>
          </w:p>
        </w:tc>
      </w:tr>
      <w:tr w:rsidR="00F53607" w:rsidRPr="00DB3790" w14:paraId="754147B3" w14:textId="77777777" w:rsidTr="00501666">
        <w:tc>
          <w:tcPr>
            <w:tcW w:w="9831" w:type="dxa"/>
            <w:gridSpan w:val="2"/>
            <w:shd w:val="clear" w:color="auto" w:fill="A6A6A6"/>
          </w:tcPr>
          <w:p w14:paraId="69301923" w14:textId="77777777" w:rsidR="00F53607" w:rsidRPr="00DB3790" w:rsidRDefault="00F53607" w:rsidP="00501666">
            <w:pPr>
              <w:rPr>
                <w:b/>
                <w:color w:val="FFFFFF"/>
              </w:rPr>
            </w:pPr>
            <w:r w:rsidRPr="00DB3790">
              <w:rPr>
                <w:b/>
                <w:color w:val="FFFFFF"/>
              </w:rPr>
              <w:t>Categorization</w:t>
            </w:r>
          </w:p>
        </w:tc>
      </w:tr>
      <w:tr w:rsidR="00F53607" w:rsidRPr="00DB3790" w14:paraId="0360F005" w14:textId="77777777" w:rsidTr="00501666">
        <w:tc>
          <w:tcPr>
            <w:tcW w:w="9831" w:type="dxa"/>
            <w:gridSpan w:val="2"/>
            <w:shd w:val="clear" w:color="auto" w:fill="auto"/>
          </w:tcPr>
          <w:p w14:paraId="6468A51F" w14:textId="77777777" w:rsidR="00F53607" w:rsidRPr="00DB3790" w:rsidRDefault="00F53607" w:rsidP="00501666">
            <w:pPr>
              <w:rPr>
                <w:b/>
              </w:rPr>
            </w:pPr>
            <w:r w:rsidRPr="00DB3790">
              <w:rPr>
                <w:b/>
              </w:rPr>
              <w:t>Type: 3D Real-time communication, AR</w:t>
            </w:r>
          </w:p>
          <w:p w14:paraId="1D938349" w14:textId="77777777" w:rsidR="00F53607" w:rsidRPr="00DB3790" w:rsidRDefault="00F53607" w:rsidP="00501666">
            <w:pPr>
              <w:rPr>
                <w:b/>
              </w:rPr>
            </w:pPr>
            <w:r w:rsidRPr="00DB3790">
              <w:rPr>
                <w:b/>
              </w:rPr>
              <w:t>Degrees of Freedom: 3DoF+</w:t>
            </w:r>
          </w:p>
          <w:p w14:paraId="3F204603" w14:textId="77777777" w:rsidR="00F53607" w:rsidRPr="00DB3790" w:rsidRDefault="00F53607" w:rsidP="00501666">
            <w:pPr>
              <w:rPr>
                <w:b/>
              </w:rPr>
            </w:pPr>
            <w:r w:rsidRPr="00DB3790">
              <w:rPr>
                <w:b/>
              </w:rPr>
              <w:t>Delivery: Conversational</w:t>
            </w:r>
          </w:p>
          <w:p w14:paraId="542AA74C" w14:textId="77777777" w:rsidR="00F53607" w:rsidRPr="00DB3790" w:rsidRDefault="00F53607" w:rsidP="00501666">
            <w:pPr>
              <w:rPr>
                <w:b/>
              </w:rPr>
            </w:pPr>
            <w:r w:rsidRPr="00DB3790">
              <w:rPr>
                <w:b/>
              </w:rPr>
              <w:t>Device: Phone</w:t>
            </w:r>
          </w:p>
        </w:tc>
      </w:tr>
      <w:tr w:rsidR="00F53607" w:rsidRPr="00DB3790" w14:paraId="371CBD20" w14:textId="77777777" w:rsidTr="00501666">
        <w:trPr>
          <w:gridAfter w:val="1"/>
          <w:wAfter w:w="116" w:type="dxa"/>
        </w:trPr>
        <w:tc>
          <w:tcPr>
            <w:tcW w:w="9715" w:type="dxa"/>
            <w:shd w:val="clear" w:color="auto" w:fill="A6A6A6"/>
          </w:tcPr>
          <w:p w14:paraId="38E4A863" w14:textId="77777777" w:rsidR="00F53607" w:rsidRPr="00DB3790" w:rsidRDefault="00F53607" w:rsidP="00501666">
            <w:pPr>
              <w:rPr>
                <w:b/>
                <w:color w:val="FFFFFF"/>
              </w:rPr>
            </w:pPr>
            <w:r w:rsidRPr="00DB3790">
              <w:rPr>
                <w:b/>
                <w:color w:val="FFFFFF"/>
              </w:rPr>
              <w:t>Preconditions</w:t>
            </w:r>
          </w:p>
        </w:tc>
      </w:tr>
      <w:tr w:rsidR="00F53607" w:rsidRPr="00DB3790" w14:paraId="6A4A0105" w14:textId="77777777" w:rsidTr="00501666">
        <w:trPr>
          <w:gridAfter w:val="1"/>
          <w:wAfter w:w="116" w:type="dxa"/>
        </w:trPr>
        <w:tc>
          <w:tcPr>
            <w:tcW w:w="9715" w:type="dxa"/>
            <w:shd w:val="clear" w:color="auto" w:fill="auto"/>
          </w:tcPr>
          <w:p w14:paraId="64904253" w14:textId="77777777" w:rsidR="00F53607" w:rsidRPr="00DB3790" w:rsidRDefault="001D741F" w:rsidP="001D741F">
            <w:pPr>
              <w:pStyle w:val="B10"/>
            </w:pPr>
            <w:r>
              <w:t>-</w:t>
            </w:r>
            <w:r>
              <w:tab/>
            </w:r>
            <w:r w:rsidR="00F53607" w:rsidRPr="00DB3790">
              <w:t>Alice's phone is equipped with 3D capture capabilities, such as front depth camera</w:t>
            </w:r>
          </w:p>
          <w:p w14:paraId="0D4D51DB"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4A4DF513" w14:textId="77777777" w:rsidTr="00501666">
        <w:tc>
          <w:tcPr>
            <w:tcW w:w="9831" w:type="dxa"/>
            <w:gridSpan w:val="2"/>
            <w:shd w:val="clear" w:color="auto" w:fill="A6A6A6"/>
          </w:tcPr>
          <w:p w14:paraId="3415FB14" w14:textId="77777777" w:rsidR="00F53607" w:rsidRPr="00DB3790" w:rsidRDefault="00F53607" w:rsidP="00501666">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F53607" w:rsidRPr="00DB3790" w14:paraId="62A8A499" w14:textId="77777777" w:rsidTr="00501666">
        <w:tc>
          <w:tcPr>
            <w:tcW w:w="9831" w:type="dxa"/>
            <w:gridSpan w:val="2"/>
            <w:shd w:val="clear" w:color="auto" w:fill="auto"/>
          </w:tcPr>
          <w:p w14:paraId="2BBFA655" w14:textId="77777777" w:rsidR="00F53607" w:rsidRPr="00DB3790" w:rsidRDefault="001D741F" w:rsidP="001D741F">
            <w:pPr>
              <w:pStyle w:val="B10"/>
            </w:pPr>
            <w:r>
              <w:t>-</w:t>
            </w:r>
            <w:r>
              <w:tab/>
            </w:r>
            <w:r w:rsidR="00F53607" w:rsidRPr="00DB3790">
              <w:t xml:space="preserve">QoS: </w:t>
            </w:r>
          </w:p>
          <w:p w14:paraId="725CC8D8" w14:textId="77777777" w:rsidR="00F53607" w:rsidRPr="00DB3790" w:rsidRDefault="001D741F" w:rsidP="001D741F">
            <w:pPr>
              <w:pStyle w:val="B2"/>
            </w:pPr>
            <w:r>
              <w:t>-</w:t>
            </w:r>
            <w:r>
              <w:tab/>
            </w:r>
            <w:r w:rsidR="00F53607" w:rsidRPr="00DB3790">
              <w:t xml:space="preserve">conversational QoS requirements </w:t>
            </w:r>
          </w:p>
          <w:p w14:paraId="6C91E89F" w14:textId="77777777" w:rsidR="00F53607" w:rsidRPr="00DB3790" w:rsidRDefault="001D741F" w:rsidP="001D741F">
            <w:pPr>
              <w:pStyle w:val="B2"/>
            </w:pPr>
            <w:r>
              <w:t>-</w:t>
            </w:r>
            <w:r>
              <w:tab/>
            </w:r>
            <w:proofErr w:type="gramStart"/>
            <w:r w:rsidR="00F53607" w:rsidRPr="00DB3790">
              <w:t>sufficient</w:t>
            </w:r>
            <w:proofErr w:type="gramEnd"/>
            <w:r w:rsidR="00F53607" w:rsidRPr="00DB3790">
              <w:t xml:space="preserve"> bandwidth to delivery compressed 3D objects, e.g. point cloud compression</w:t>
            </w:r>
          </w:p>
          <w:p w14:paraId="34961A2B" w14:textId="77777777" w:rsidR="00F53607" w:rsidRPr="00DB3790" w:rsidRDefault="001D741F" w:rsidP="001D741F">
            <w:pPr>
              <w:pStyle w:val="B10"/>
            </w:pPr>
            <w:r>
              <w:t>-</w:t>
            </w:r>
            <w:r>
              <w:tab/>
            </w:r>
            <w:proofErr w:type="spellStart"/>
            <w:r w:rsidR="00F53607" w:rsidRPr="00DB3790">
              <w:t>QoE</w:t>
            </w:r>
            <w:proofErr w:type="spellEnd"/>
            <w:r w:rsidR="00F53607" w:rsidRPr="00DB3790">
              <w:t xml:space="preserve">: </w:t>
            </w:r>
          </w:p>
          <w:p w14:paraId="7D76A794" w14:textId="77777777" w:rsidR="00F53607" w:rsidRPr="00DB3790" w:rsidRDefault="001D741F" w:rsidP="001D741F">
            <w:pPr>
              <w:pStyle w:val="B2"/>
            </w:pPr>
            <w:r>
              <w:t>-</w:t>
            </w:r>
            <w:r>
              <w:tab/>
            </w:r>
            <w:r w:rsidR="00F53607" w:rsidRPr="00DB3790">
              <w:t>Quality of the 3D object representation, level of details</w:t>
            </w:r>
          </w:p>
          <w:p w14:paraId="4C07CF4D" w14:textId="77777777" w:rsidR="00F53607" w:rsidRPr="00DB3790" w:rsidRDefault="001D741F" w:rsidP="001D741F">
            <w:pPr>
              <w:pStyle w:val="B2"/>
            </w:pPr>
            <w:r>
              <w:t>-</w:t>
            </w:r>
            <w:r>
              <w:tab/>
            </w:r>
            <w:r w:rsidR="00F53607" w:rsidRPr="00DB3790">
              <w:t>Quality of facial expressions</w:t>
            </w:r>
          </w:p>
        </w:tc>
      </w:tr>
      <w:tr w:rsidR="00F53607" w:rsidRPr="00DB3790" w14:paraId="6594530B" w14:textId="77777777" w:rsidTr="00501666">
        <w:tc>
          <w:tcPr>
            <w:tcW w:w="9831" w:type="dxa"/>
            <w:gridSpan w:val="2"/>
            <w:shd w:val="clear" w:color="auto" w:fill="auto"/>
          </w:tcPr>
          <w:p w14:paraId="7ABF636F" w14:textId="77777777" w:rsidR="00F53607" w:rsidRPr="00DB3790" w:rsidRDefault="00F53607" w:rsidP="00501666">
            <w:r w:rsidRPr="00DB3790">
              <w:t>The following requirements are considered:</w:t>
            </w:r>
          </w:p>
          <w:p w14:paraId="1B56A212"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4B56D43E" w14:textId="77777777" w:rsidTr="00501666">
        <w:tc>
          <w:tcPr>
            <w:tcW w:w="9831" w:type="dxa"/>
            <w:gridSpan w:val="2"/>
            <w:shd w:val="clear" w:color="auto" w:fill="A6A6A6"/>
          </w:tcPr>
          <w:p w14:paraId="0642CA48" w14:textId="77777777" w:rsidR="00F53607" w:rsidRPr="00DB3790" w:rsidRDefault="00F53607" w:rsidP="00501666">
            <w:pPr>
              <w:rPr>
                <w:b/>
                <w:color w:val="FFFFFF"/>
              </w:rPr>
            </w:pPr>
            <w:r w:rsidRPr="00DB3790">
              <w:rPr>
                <w:b/>
                <w:color w:val="FFFFFF"/>
              </w:rPr>
              <w:t>Feasibility</w:t>
            </w:r>
          </w:p>
        </w:tc>
      </w:tr>
      <w:tr w:rsidR="00F53607" w:rsidRPr="00DB3790" w14:paraId="22CC8AF2" w14:textId="77777777" w:rsidTr="00501666">
        <w:tc>
          <w:tcPr>
            <w:tcW w:w="9831" w:type="dxa"/>
            <w:gridSpan w:val="2"/>
            <w:shd w:val="clear" w:color="auto" w:fill="auto"/>
          </w:tcPr>
          <w:p w14:paraId="5D192F2E"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2A33DDB1"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0E683C35" w14:textId="77777777" w:rsidTr="00501666">
        <w:tc>
          <w:tcPr>
            <w:tcW w:w="9831" w:type="dxa"/>
            <w:gridSpan w:val="2"/>
            <w:shd w:val="clear" w:color="auto" w:fill="A6A6A6"/>
          </w:tcPr>
          <w:p w14:paraId="1BFB2FDF"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287A80B" w14:textId="77777777" w:rsidTr="00501666">
        <w:tc>
          <w:tcPr>
            <w:tcW w:w="9831" w:type="dxa"/>
            <w:gridSpan w:val="2"/>
            <w:shd w:val="clear" w:color="auto" w:fill="auto"/>
          </w:tcPr>
          <w:p w14:paraId="4FDA6796" w14:textId="77777777" w:rsidR="00F53607" w:rsidRPr="00DB3790" w:rsidRDefault="00F53607" w:rsidP="00501666">
            <w:r w:rsidRPr="00DB3790">
              <w:t>The following aspects may require standardization work:</w:t>
            </w:r>
          </w:p>
          <w:p w14:paraId="08C4D763"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29464E84" w14:textId="77777777" w:rsidR="00F53607" w:rsidRPr="00DB3790" w:rsidRDefault="00F53607" w:rsidP="00F53607"/>
    <w:p w14:paraId="093EF15B" w14:textId="77777777" w:rsidR="00F53607" w:rsidRPr="00DB3790" w:rsidRDefault="00F53607" w:rsidP="00145AC5">
      <w:pPr>
        <w:pStyle w:val="Heading1"/>
      </w:pPr>
      <w:bookmarkStart w:id="443" w:name="_Toc23169835"/>
      <w:r w:rsidRPr="00DB3790">
        <w:t>A.9</w:t>
      </w:r>
      <w:r w:rsidR="00B030E1">
        <w:tab/>
      </w:r>
      <w:r w:rsidRPr="00DB3790">
        <w:t>Use Case 8: AR guided assistant at remote location (industrial services)</w:t>
      </w:r>
      <w:bookmarkEnd w:id="443"/>
    </w:p>
    <w:p w14:paraId="4EBDDA8B"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191DB590"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75DFF5"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42223C44"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3CB1CF2" w14:textId="77777777" w:rsidR="00F53607" w:rsidRPr="00DB3790" w:rsidRDefault="00F53607" w:rsidP="00501666"/>
        </w:tc>
      </w:tr>
      <w:tr w:rsidR="00F53607" w:rsidRPr="00DB3790" w14:paraId="55B07E17"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66EDA11" w14:textId="77777777" w:rsidR="00F53607" w:rsidRPr="00DB3790" w:rsidRDefault="00F53607" w:rsidP="00501666">
            <w:pPr>
              <w:rPr>
                <w:b/>
                <w:bCs/>
                <w:color w:val="FFFFFF"/>
              </w:rPr>
            </w:pPr>
            <w:r w:rsidRPr="00DB3790">
              <w:rPr>
                <w:b/>
                <w:bCs/>
                <w:color w:val="FFFFFF"/>
              </w:rPr>
              <w:t>Description</w:t>
            </w:r>
          </w:p>
        </w:tc>
      </w:tr>
      <w:tr w:rsidR="00F53607" w:rsidRPr="00DB3790" w14:paraId="199BC308"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EE20FDF" w14:textId="77777777" w:rsidR="00F53607" w:rsidRPr="00DB3790" w:rsidRDefault="005C0F24" w:rsidP="005C0F24">
            <w:pPr>
              <w:pStyle w:val="B10"/>
            </w:pPr>
            <w:r>
              <w:t>-</w:t>
            </w:r>
            <w:r>
              <w:tab/>
            </w:r>
            <w:r w:rsidR="00F53607" w:rsidRPr="00DB3790">
              <w:t xml:space="preserve">Pedro is sent to fix a machine in a remote location. </w:t>
            </w:r>
          </w:p>
          <w:p w14:paraId="7187BDD8" w14:textId="77777777" w:rsidR="00F53607" w:rsidRPr="00DB3790" w:rsidRDefault="005C0F24" w:rsidP="005C0F24">
            <w:pPr>
              <w:pStyle w:val="B10"/>
            </w:pPr>
            <w:r>
              <w:t>-</w:t>
            </w:r>
            <w:r>
              <w:tab/>
            </w:r>
            <w:r w:rsidR="00F53607" w:rsidRPr="00DB3790">
              <w:t xml:space="preserve">Fixing the machine requires support from a remote expert. </w:t>
            </w:r>
          </w:p>
          <w:p w14:paraId="7F8AED98"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0FC9D03D"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4C467CEA"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47330528" w14:textId="77777777" w:rsidR="00F53607" w:rsidRPr="00DB3790" w:rsidRDefault="005C0F24" w:rsidP="005C0F24">
            <w:pPr>
              <w:pStyle w:val="B10"/>
            </w:pPr>
            <w:r>
              <w:t>-</w:t>
            </w:r>
            <w:r>
              <w:tab/>
            </w:r>
            <w:r w:rsidR="00F53607" w:rsidRPr="00DB3790">
              <w:t>The AR 5G glasses are equipped with a camera that also has depth capturing capability.</w:t>
            </w:r>
          </w:p>
          <w:p w14:paraId="0B59BBCE"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0C86935F"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21D06C92"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53E1D456"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197D6886"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0795D0F1" w14:textId="77777777" w:rsidR="00F53607" w:rsidRPr="00DB3790" w:rsidRDefault="00F53607" w:rsidP="00501666">
            <w:pPr>
              <w:rPr>
                <w:b/>
                <w:bCs/>
                <w:color w:val="FFFFFF"/>
              </w:rPr>
            </w:pPr>
            <w:r w:rsidRPr="00DB3790">
              <w:rPr>
                <w:b/>
                <w:bCs/>
                <w:color w:val="FFFFFF"/>
              </w:rPr>
              <w:t>Categorization</w:t>
            </w:r>
          </w:p>
        </w:tc>
      </w:tr>
      <w:tr w:rsidR="00F53607" w:rsidRPr="00DB3790" w14:paraId="79AA7904"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1F8E47" w14:textId="77777777" w:rsidR="00F53607" w:rsidRPr="00DB3790" w:rsidRDefault="00F53607" w:rsidP="00501666">
            <w:pPr>
              <w:rPr>
                <w:b/>
                <w:bCs/>
              </w:rPr>
            </w:pPr>
            <w:r w:rsidRPr="00DB3790">
              <w:rPr>
                <w:b/>
                <w:bCs/>
              </w:rPr>
              <w:t>Type: AR</w:t>
            </w:r>
          </w:p>
          <w:p w14:paraId="04A24371" w14:textId="77777777" w:rsidR="00F53607" w:rsidRPr="00DB3790" w:rsidRDefault="00F53607" w:rsidP="00501666">
            <w:pPr>
              <w:rPr>
                <w:b/>
                <w:bCs/>
              </w:rPr>
            </w:pPr>
            <w:r w:rsidRPr="00DB3790">
              <w:rPr>
                <w:b/>
                <w:bCs/>
              </w:rPr>
              <w:t>Degrees of Freedom: 2D video with dynamic AR rendering of graphics (6DoF)</w:t>
            </w:r>
          </w:p>
          <w:p w14:paraId="6001ED16" w14:textId="77777777" w:rsidR="00F53607" w:rsidRPr="00DB3790" w:rsidRDefault="00F53607" w:rsidP="00501666">
            <w:pPr>
              <w:rPr>
                <w:b/>
                <w:bCs/>
              </w:rPr>
            </w:pPr>
            <w:r w:rsidRPr="00DB3790">
              <w:rPr>
                <w:b/>
                <w:bCs/>
              </w:rPr>
              <w:t>Delivery: Local, Streaming, Interactive, Conversational</w:t>
            </w:r>
          </w:p>
          <w:p w14:paraId="44F1572F" w14:textId="77777777" w:rsidR="00F53607" w:rsidRPr="00DB3790" w:rsidRDefault="00F53607" w:rsidP="00501666">
            <w:pPr>
              <w:rPr>
                <w:b/>
                <w:bCs/>
              </w:rPr>
            </w:pPr>
            <w:r w:rsidRPr="00DB3790">
              <w:rPr>
                <w:b/>
                <w:bCs/>
              </w:rPr>
              <w:t>Device: 5G AR Glasses, 5G touchscreen computer or tablet</w:t>
            </w:r>
          </w:p>
        </w:tc>
      </w:tr>
      <w:tr w:rsidR="00F53607" w:rsidRPr="00DB3790" w14:paraId="1D6AAFD0"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1BF19195" w14:textId="77777777" w:rsidR="00F53607" w:rsidRPr="00DB3790" w:rsidRDefault="00F53607" w:rsidP="00501666">
            <w:pPr>
              <w:rPr>
                <w:b/>
                <w:bCs/>
                <w:color w:val="FFFFFF"/>
              </w:rPr>
            </w:pPr>
            <w:r w:rsidRPr="00DB3790">
              <w:rPr>
                <w:b/>
                <w:bCs/>
                <w:color w:val="FFFFFF"/>
              </w:rPr>
              <w:t>Preconditions</w:t>
            </w:r>
          </w:p>
        </w:tc>
      </w:tr>
      <w:tr w:rsidR="00F53607" w:rsidRPr="00DB3790" w14:paraId="1B1C5583"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0E77842" w14:textId="77777777" w:rsidR="00F53607" w:rsidRPr="00DB3790" w:rsidRDefault="00F53607" w:rsidP="00501666">
            <w:pPr>
              <w:spacing w:after="0"/>
            </w:pPr>
            <w:r w:rsidRPr="00DB3790">
              <w:t>Pedro has AR Glasses with the following features</w:t>
            </w:r>
          </w:p>
          <w:p w14:paraId="6AFD5091" w14:textId="77777777" w:rsidR="00F53607" w:rsidRPr="00DB3790" w:rsidRDefault="005C0F24" w:rsidP="005C0F24">
            <w:pPr>
              <w:pStyle w:val="B10"/>
              <w:spacing w:after="120"/>
            </w:pPr>
            <w:r>
              <w:t>-</w:t>
            </w:r>
            <w:r>
              <w:tab/>
            </w:r>
            <w:r w:rsidR="00F53607" w:rsidRPr="00DB3790">
              <w:t>5G connectivity</w:t>
            </w:r>
          </w:p>
          <w:p w14:paraId="1308CDA7" w14:textId="77777777" w:rsidR="00F53607" w:rsidRPr="00DB3790" w:rsidRDefault="005C0F24" w:rsidP="005C0F24">
            <w:pPr>
              <w:pStyle w:val="B10"/>
              <w:spacing w:after="120"/>
            </w:pPr>
            <w:r>
              <w:t>-</w:t>
            </w:r>
            <w:r>
              <w:tab/>
            </w:r>
            <w:r w:rsidR="00F53607" w:rsidRPr="00DB3790">
              <w:t>Support for conversational audio</w:t>
            </w:r>
          </w:p>
          <w:p w14:paraId="53C646A0" w14:textId="77777777" w:rsidR="00F53607" w:rsidRPr="00DB3790" w:rsidRDefault="005C0F24" w:rsidP="005C0F24">
            <w:pPr>
              <w:pStyle w:val="B10"/>
              <w:spacing w:after="120"/>
            </w:pPr>
            <w:r>
              <w:t>-</w:t>
            </w:r>
            <w:r>
              <w:tab/>
            </w:r>
            <w:r w:rsidR="00F53607" w:rsidRPr="00DB3790">
              <w:t>Positioning (possibly even indoor)</w:t>
            </w:r>
          </w:p>
          <w:p w14:paraId="7890427C" w14:textId="77777777" w:rsidR="00F53607" w:rsidRPr="00DB3790" w:rsidRDefault="005C0F24" w:rsidP="005C0F24">
            <w:pPr>
              <w:pStyle w:val="B10"/>
              <w:spacing w:after="120"/>
            </w:pPr>
            <w:r>
              <w:t>-</w:t>
            </w:r>
            <w:r>
              <w:tab/>
            </w:r>
            <w:r w:rsidR="00F53607" w:rsidRPr="00DB3790">
              <w:t>Camera with depth capturing</w:t>
            </w:r>
          </w:p>
          <w:p w14:paraId="5153917F" w14:textId="77777777" w:rsidR="00F53607" w:rsidRPr="00DB3790" w:rsidRDefault="005C0F24" w:rsidP="005C0F24">
            <w:pPr>
              <w:pStyle w:val="B10"/>
              <w:spacing w:after="120"/>
            </w:pPr>
            <w:r>
              <w:t>-</w:t>
            </w:r>
            <w:r>
              <w:tab/>
            </w:r>
            <w:r w:rsidR="00F53607" w:rsidRPr="00DB3790">
              <w:t>Rendering of overlay graphics</w:t>
            </w:r>
          </w:p>
          <w:p w14:paraId="0E01981F" w14:textId="77777777" w:rsidR="00F53607" w:rsidRPr="00DB3790" w:rsidRDefault="005C0F24" w:rsidP="005C0F24">
            <w:pPr>
              <w:pStyle w:val="B10"/>
              <w:spacing w:after="120"/>
            </w:pPr>
            <w:r>
              <w:t>-</w:t>
            </w:r>
            <w:r>
              <w:tab/>
            </w:r>
            <w:r w:rsidR="00F53607" w:rsidRPr="00DB3790">
              <w:t>Rendering of overlay video</w:t>
            </w:r>
          </w:p>
          <w:p w14:paraId="6E358EB6" w14:textId="77777777" w:rsidR="00F53607" w:rsidRPr="00DB3790" w:rsidRDefault="00F53607" w:rsidP="00501666">
            <w:pPr>
              <w:spacing w:after="0"/>
            </w:pPr>
          </w:p>
          <w:p w14:paraId="17B0D7D4" w14:textId="77777777" w:rsidR="00F53607" w:rsidRPr="00DB3790" w:rsidRDefault="00F53607" w:rsidP="00501666">
            <w:pPr>
              <w:spacing w:after="0"/>
            </w:pPr>
            <w:r w:rsidRPr="00DB3790">
              <w:t>The remote expert has a tablet or touch-screen device (with peripheries) with the following features</w:t>
            </w:r>
          </w:p>
          <w:p w14:paraId="76548F4B" w14:textId="77777777" w:rsidR="00F53607" w:rsidRPr="00DB3790" w:rsidRDefault="00AA1411" w:rsidP="00AA1411">
            <w:pPr>
              <w:pStyle w:val="B10"/>
              <w:spacing w:after="120"/>
            </w:pPr>
            <w:r>
              <w:t>-</w:t>
            </w:r>
            <w:r>
              <w:tab/>
            </w:r>
            <w:proofErr w:type="spellStart"/>
            <w:r w:rsidR="00F53607" w:rsidRPr="00DB3790">
              <w:t>Securily</w:t>
            </w:r>
            <w:proofErr w:type="spellEnd"/>
            <w:r w:rsidR="00F53607" w:rsidRPr="00DB3790">
              <w:t xml:space="preserve"> connected to Pedro</w:t>
            </w:r>
          </w:p>
          <w:p w14:paraId="250A21B1" w14:textId="77777777" w:rsidR="00F53607" w:rsidRPr="00DB3790" w:rsidRDefault="00AA1411" w:rsidP="00AA1411">
            <w:pPr>
              <w:pStyle w:val="B10"/>
              <w:spacing w:after="120"/>
            </w:pPr>
            <w:r>
              <w:t>-</w:t>
            </w:r>
            <w:r>
              <w:tab/>
            </w:r>
            <w:r w:rsidR="00F53607" w:rsidRPr="00DB3790">
              <w:t>Headphones</w:t>
            </w:r>
          </w:p>
          <w:p w14:paraId="10BB3714" w14:textId="77777777" w:rsidR="00F53607" w:rsidRPr="00DB3790" w:rsidRDefault="00AA1411" w:rsidP="00AA1411">
            <w:pPr>
              <w:pStyle w:val="B10"/>
              <w:spacing w:after="120"/>
            </w:pPr>
            <w:r>
              <w:t>-</w:t>
            </w:r>
            <w:r>
              <w:tab/>
            </w:r>
            <w:r w:rsidR="00F53607" w:rsidRPr="00DB3790">
              <w:t>Gesture acquisition</w:t>
            </w:r>
          </w:p>
          <w:p w14:paraId="793CC172" w14:textId="77777777" w:rsidR="00F53607" w:rsidRPr="00DB3790" w:rsidRDefault="00AA1411" w:rsidP="00AA1411">
            <w:pPr>
              <w:pStyle w:val="B10"/>
              <w:spacing w:after="120"/>
            </w:pPr>
            <w:r>
              <w:t>-</w:t>
            </w:r>
            <w:r>
              <w:tab/>
            </w:r>
            <w:r w:rsidR="00F53607" w:rsidRPr="00DB3790">
              <w:t>Composition tools to support Pedro</w:t>
            </w:r>
          </w:p>
          <w:p w14:paraId="2AD621AF"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73D7065F" w14:textId="77777777" w:rsidR="00F53607" w:rsidRPr="00DB3790" w:rsidRDefault="00F53607" w:rsidP="00501666">
            <w:pPr>
              <w:spacing w:after="0"/>
              <w:ind w:left="720"/>
            </w:pPr>
          </w:p>
        </w:tc>
      </w:tr>
      <w:tr w:rsidR="00F53607" w:rsidRPr="00DB3790" w14:paraId="639F627F"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90944C1" w14:textId="77777777" w:rsidR="00F53607" w:rsidRPr="00DB3790" w:rsidRDefault="00F53607" w:rsidP="00501666">
            <w:pPr>
              <w:rPr>
                <w:rFonts w:eastAsia="Calibri"/>
                <w:b/>
                <w:bCs/>
                <w:color w:val="FFFFFF"/>
              </w:rPr>
            </w:pPr>
            <w:r w:rsidRPr="00DB3790">
              <w:rPr>
                <w:b/>
                <w:bCs/>
                <w:color w:val="FFFFFF"/>
              </w:rPr>
              <w:t>Requirements and QoS/</w:t>
            </w:r>
            <w:proofErr w:type="spellStart"/>
            <w:r w:rsidRPr="00DB3790">
              <w:rPr>
                <w:b/>
                <w:bCs/>
                <w:color w:val="FFFFFF"/>
              </w:rPr>
              <w:t>QoE</w:t>
            </w:r>
            <w:proofErr w:type="spellEnd"/>
            <w:r w:rsidRPr="00DB3790">
              <w:rPr>
                <w:b/>
                <w:bCs/>
                <w:color w:val="FFFFFF"/>
              </w:rPr>
              <w:t xml:space="preserve"> Considerations</w:t>
            </w:r>
          </w:p>
        </w:tc>
      </w:tr>
      <w:tr w:rsidR="00F53607" w:rsidRPr="00DB3790" w14:paraId="3D337361"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929FCA" w14:textId="77777777" w:rsidR="00F53607" w:rsidRPr="00DB3790" w:rsidRDefault="00F53607" w:rsidP="00501666">
            <w:pPr>
              <w:spacing w:after="0"/>
            </w:pPr>
            <w:r w:rsidRPr="00DB3790">
              <w:t>QoS:</w:t>
            </w:r>
          </w:p>
          <w:p w14:paraId="3808F9AD" w14:textId="77777777" w:rsidR="00F53607" w:rsidRPr="00DB3790" w:rsidRDefault="00AA1411" w:rsidP="00AA1411">
            <w:pPr>
              <w:pStyle w:val="B10"/>
            </w:pPr>
            <w:r>
              <w:t>-</w:t>
            </w:r>
            <w:r>
              <w:tab/>
            </w:r>
            <w:r w:rsidR="00F53607" w:rsidRPr="00DB3790">
              <w:t xml:space="preserve">conversational QoS requirements </w:t>
            </w:r>
          </w:p>
          <w:p w14:paraId="4B5F2DE6" w14:textId="77777777" w:rsidR="00F53607" w:rsidRPr="00DB3790" w:rsidRDefault="00AA1411" w:rsidP="00AA1411">
            <w:pPr>
              <w:pStyle w:val="B10"/>
            </w:pPr>
            <w:r>
              <w:t>-</w:t>
            </w:r>
            <w:r>
              <w:tab/>
            </w:r>
            <w:proofErr w:type="gramStart"/>
            <w:r w:rsidR="00F53607" w:rsidRPr="00DB3790">
              <w:t>sufficient</w:t>
            </w:r>
            <w:proofErr w:type="gramEnd"/>
            <w:r w:rsidR="00F53607" w:rsidRPr="00DB3790">
              <w:t xml:space="preserve"> bandwidth to delivery compressed 3D objects, e.g. point cloud compression</w:t>
            </w:r>
          </w:p>
          <w:p w14:paraId="1D70B868"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085F3E2F" w14:textId="77777777" w:rsidR="00F53607" w:rsidRPr="00DB3790" w:rsidRDefault="00F53607" w:rsidP="00501666">
            <w:pPr>
              <w:spacing w:after="0"/>
            </w:pPr>
          </w:p>
          <w:p w14:paraId="48E140BA" w14:textId="77777777" w:rsidR="00F53607" w:rsidRPr="00DB3790" w:rsidRDefault="00F53607" w:rsidP="00501666">
            <w:proofErr w:type="spellStart"/>
            <w:r w:rsidRPr="00DB3790">
              <w:t>QoE</w:t>
            </w:r>
            <w:proofErr w:type="spellEnd"/>
            <w:r w:rsidRPr="00DB3790">
              <w:t xml:space="preserve">: </w:t>
            </w:r>
          </w:p>
          <w:p w14:paraId="047D0D7E" w14:textId="77777777" w:rsidR="00F53607" w:rsidRPr="00DB3790" w:rsidRDefault="00AA1411" w:rsidP="00AA1411">
            <w:pPr>
              <w:pStyle w:val="B10"/>
            </w:pPr>
            <w:r>
              <w:t>-</w:t>
            </w:r>
            <w:r>
              <w:tab/>
            </w:r>
            <w:r w:rsidR="00F53607" w:rsidRPr="00DB3790">
              <w:t>For Pedro:</w:t>
            </w:r>
          </w:p>
          <w:p w14:paraId="4C7B6028" w14:textId="77777777" w:rsidR="00F53607" w:rsidRPr="00DB3790" w:rsidRDefault="00AA1411" w:rsidP="00AA1411">
            <w:pPr>
              <w:pStyle w:val="B2"/>
            </w:pPr>
            <w:r>
              <w:t>-</w:t>
            </w:r>
            <w:r>
              <w:tab/>
            </w:r>
            <w:r w:rsidR="00F53607" w:rsidRPr="00DB3790">
              <w:t>Fast and accurate rendering of overlay graphics and video</w:t>
            </w:r>
          </w:p>
          <w:p w14:paraId="3424C004" w14:textId="77777777" w:rsidR="00F53607" w:rsidRPr="00DB3790" w:rsidRDefault="00AA1411" w:rsidP="00AA1411">
            <w:pPr>
              <w:pStyle w:val="B2"/>
            </w:pPr>
            <w:r>
              <w:t>-</w:t>
            </w:r>
            <w:r>
              <w:tab/>
            </w:r>
            <w:r w:rsidR="00F53607" w:rsidRPr="00DB3790">
              <w:t>Synchronized rendering of audio and video/graphics</w:t>
            </w:r>
          </w:p>
          <w:p w14:paraId="00E718FF" w14:textId="77777777" w:rsidR="00F53607" w:rsidRPr="00DB3790" w:rsidRDefault="00AA1411" w:rsidP="00AA1411">
            <w:pPr>
              <w:pStyle w:val="B10"/>
            </w:pPr>
            <w:r>
              <w:t>-</w:t>
            </w:r>
            <w:r>
              <w:tab/>
            </w:r>
            <w:r w:rsidR="00F53607" w:rsidRPr="00DB3790">
              <w:t xml:space="preserve">For remote expert: </w:t>
            </w:r>
          </w:p>
          <w:p w14:paraId="3CB6A350" w14:textId="77777777" w:rsidR="00F53607" w:rsidRPr="00DB3790" w:rsidRDefault="00AA1411" w:rsidP="00AA1411">
            <w:pPr>
              <w:pStyle w:val="B2"/>
            </w:pPr>
            <w:r>
              <w:t>-</w:t>
            </w:r>
            <w:r>
              <w:tab/>
            </w:r>
            <w:r w:rsidR="00F53607" w:rsidRPr="00DB3790">
              <w:t>High-quality depth video captured from Pedro's device</w:t>
            </w:r>
          </w:p>
          <w:p w14:paraId="45A40224" w14:textId="77777777" w:rsidR="00F53607" w:rsidRPr="00DB3790" w:rsidRDefault="00AA1411" w:rsidP="00AA1411">
            <w:pPr>
              <w:pStyle w:val="B2"/>
            </w:pPr>
            <w:r>
              <w:t>-</w:t>
            </w:r>
            <w:r>
              <w:tab/>
            </w:r>
            <w:r w:rsidR="00F53607" w:rsidRPr="00DB3790">
              <w:t>Synchronized and good video signal from second camera</w:t>
            </w:r>
          </w:p>
          <w:p w14:paraId="3FF2E85C" w14:textId="77777777" w:rsidR="00F53607" w:rsidRPr="00DB3790" w:rsidRDefault="00AA1411" w:rsidP="00AA1411">
            <w:pPr>
              <w:pStyle w:val="B2"/>
            </w:pPr>
            <w:r>
              <w:t>-</w:t>
            </w:r>
            <w:r>
              <w:tab/>
            </w:r>
            <w:r w:rsidR="00F53607" w:rsidRPr="00DB3790">
              <w:t>Synchronized voice communication from Pedro</w:t>
            </w:r>
          </w:p>
          <w:p w14:paraId="64C8DD9F" w14:textId="77777777" w:rsidR="00F53607" w:rsidRPr="00DB3790" w:rsidRDefault="00AA1411" w:rsidP="00AA1411">
            <w:pPr>
              <w:pStyle w:val="B2"/>
            </w:pPr>
            <w:r>
              <w:t>-</w:t>
            </w:r>
            <w:r>
              <w:tab/>
            </w:r>
            <w:r w:rsidR="00F53607" w:rsidRPr="00DB3790">
              <w:t>Accurate positioning information</w:t>
            </w:r>
          </w:p>
          <w:p w14:paraId="08EB128D" w14:textId="77777777" w:rsidR="00F53607" w:rsidRPr="00DB3790" w:rsidRDefault="00F53607" w:rsidP="00501666">
            <w:pPr>
              <w:spacing w:after="0"/>
              <w:ind w:left="720"/>
            </w:pPr>
          </w:p>
        </w:tc>
      </w:tr>
      <w:tr w:rsidR="00F53607" w:rsidRPr="00DB3790" w14:paraId="5A8B383D"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9DE2701"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69095E2E"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F96523" w14:textId="77777777" w:rsidR="00F53607" w:rsidRPr="00DB3790" w:rsidRDefault="00AA1411" w:rsidP="00AA1411">
            <w:pPr>
              <w:pStyle w:val="B10"/>
            </w:pPr>
            <w:r>
              <w:t>-</w:t>
            </w:r>
            <w:r>
              <w:tab/>
            </w:r>
            <w:proofErr w:type="spellStart"/>
            <w:r w:rsidR="00F53607" w:rsidRPr="00DB3790">
              <w:t>Vuzix</w:t>
            </w:r>
            <w:proofErr w:type="spellEnd"/>
            <w:r w:rsidR="00F53607" w:rsidRPr="00DB3790">
              <w:t xml:space="preserve"> Blade</w:t>
            </w:r>
            <w:r w:rsidR="005E18B5" w:rsidRPr="00DB3790">
              <w:t xml:space="preserve"> ™</w:t>
            </w:r>
            <w:r w:rsidR="00F53607" w:rsidRPr="00DB3790">
              <w:t xml:space="preserve"> AR glasses with </w:t>
            </w:r>
            <w:proofErr w:type="spellStart"/>
            <w:r w:rsidR="00F53607" w:rsidRPr="00DB3790">
              <w:t>WiFi</w:t>
            </w:r>
            <w:proofErr w:type="spellEnd"/>
            <w:r w:rsidR="00F53607" w:rsidRPr="00DB3790">
              <w:t xml:space="preserve"> connectivity to a smartphone with 4G connectivity</w:t>
            </w:r>
          </w:p>
          <w:p w14:paraId="5FA9B58C" w14:textId="77777777" w:rsidR="00F53607" w:rsidRPr="00DB3790" w:rsidRDefault="00AA1411" w:rsidP="00AA1411">
            <w:pPr>
              <w:pStyle w:val="B10"/>
            </w:pPr>
            <w:r>
              <w:t>-</w:t>
            </w:r>
            <w:r>
              <w:tab/>
            </w:r>
            <w:r w:rsidR="00F53607" w:rsidRPr="00DB3790">
              <w:t>Specific applications. For example:</w:t>
            </w:r>
          </w:p>
          <w:p w14:paraId="0CA6A0CB" w14:textId="77777777" w:rsidR="00F53607" w:rsidRPr="00DB3790" w:rsidRDefault="00AA1411" w:rsidP="00AA1411">
            <w:pPr>
              <w:pStyle w:val="B2"/>
            </w:pPr>
            <w:r>
              <w:t>-</w:t>
            </w:r>
            <w:r>
              <w:tab/>
            </w:r>
            <w:hyperlink r:id="rId124" w:history="1">
              <w:r w:rsidR="00F53607" w:rsidRPr="00DB3790">
                <w:rPr>
                  <w:rStyle w:val="Hyperlink"/>
                </w:rPr>
                <w:t>https://www.vuzix.com/appstore/app/</w:t>
              </w:r>
              <w:r w:rsidR="00F53607" w:rsidRPr="00DB3790">
                <w:rPr>
                  <w:rStyle w:val="Hyperlink"/>
                </w:rPr>
                <w:t>g</w:t>
              </w:r>
              <w:r w:rsidR="00F53607" w:rsidRPr="00DB3790">
                <w:rPr>
                  <w:rStyle w:val="Hyperlink"/>
                </w:rPr>
                <w:t>emvision</w:t>
              </w:r>
            </w:hyperlink>
            <w:r w:rsidR="00F53607" w:rsidRPr="00DB3790">
              <w:t xml:space="preserve"> (Remote assistance for hands-on workforce)</w:t>
            </w:r>
          </w:p>
          <w:p w14:paraId="6F73328E" w14:textId="77777777" w:rsidR="00F53607" w:rsidRPr="00DB3790" w:rsidRDefault="00AA1411" w:rsidP="00AA1411">
            <w:pPr>
              <w:pStyle w:val="B2"/>
            </w:pPr>
            <w:r>
              <w:t>-</w:t>
            </w:r>
            <w:r>
              <w:tab/>
            </w:r>
            <w:hyperlink r:id="rId125" w:history="1">
              <w:r w:rsidR="00F53607" w:rsidRPr="00DB3790">
                <w:rPr>
                  <w:rStyle w:val="Hyperlink"/>
                </w:rPr>
                <w:t>https://play.google.com/store/apps/details?id=com.utilityar.workflow</w:t>
              </w:r>
            </w:hyperlink>
            <w:r w:rsidR="00F53607" w:rsidRPr="00DB3790">
              <w:t xml:space="preserve"> (Remote Adviser from Utility AR)</w:t>
            </w:r>
          </w:p>
          <w:p w14:paraId="3167753C" w14:textId="77777777" w:rsidR="00F53607" w:rsidRPr="00DB3790" w:rsidRDefault="00F53607" w:rsidP="00501666">
            <w:pPr>
              <w:spacing w:after="0"/>
            </w:pPr>
          </w:p>
        </w:tc>
      </w:tr>
      <w:tr w:rsidR="00F53607" w:rsidRPr="00DB3790" w14:paraId="659317C3"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6EED52"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B3DF917"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037DCA" w14:textId="77777777" w:rsidR="00F53607" w:rsidRPr="00DB3790" w:rsidRDefault="00691A1D" w:rsidP="00691A1D">
            <w:pPr>
              <w:pStyle w:val="B10"/>
            </w:pPr>
            <w:r>
              <w:t>-</w:t>
            </w:r>
            <w:r>
              <w:tab/>
            </w:r>
            <w:r w:rsidR="00F53607" w:rsidRPr="00DB3790">
              <w:t>5G connectivity: Rel-15 and Rel-16 3GPP standardization</w:t>
            </w:r>
          </w:p>
          <w:p w14:paraId="3BFD8214"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07740EFD" w14:textId="77777777" w:rsidR="00F53607" w:rsidRPr="00DB3790" w:rsidRDefault="00691A1D" w:rsidP="00691A1D">
            <w:pPr>
              <w:pStyle w:val="B10"/>
            </w:pPr>
            <w:r>
              <w:t>-</w:t>
            </w:r>
            <w:r>
              <w:tab/>
            </w:r>
            <w:r w:rsidR="00F53607" w:rsidRPr="00DB3790">
              <w:t>MTSI regular audio between Pedro and expert</w:t>
            </w:r>
          </w:p>
          <w:p w14:paraId="0A6FAB9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7916BC15" w14:textId="77777777" w:rsidR="00F53607" w:rsidRPr="00DB3790" w:rsidRDefault="00691A1D" w:rsidP="00691A1D">
            <w:pPr>
              <w:pStyle w:val="B10"/>
              <w:rPr>
                <w:rFonts w:cs="Arial"/>
                <w:sz w:val="22"/>
                <w:szCs w:val="22"/>
              </w:rPr>
            </w:pPr>
            <w:r>
              <w:t>-</w:t>
            </w:r>
            <w:r>
              <w:tab/>
            </w:r>
            <w:r w:rsidR="00F53607" w:rsidRPr="00DB3790">
              <w:t xml:space="preserve">Pedro received video + graphics (manuals, </w:t>
            </w:r>
            <w:proofErr w:type="spellStart"/>
            <w:r w:rsidR="00F53607" w:rsidRPr="00DB3790">
              <w:t>catalogs</w:t>
            </w:r>
            <w:proofErr w:type="spellEnd"/>
            <w:r w:rsidR="00F53607" w:rsidRPr="00DB3790">
              <w:t>, manual indications from the expert, object detection) + overlaid video rendering either in the network or locally</w:t>
            </w:r>
          </w:p>
          <w:p w14:paraId="783A77F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76197F85"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2389D73A" w14:textId="77777777" w:rsidR="00145AC5" w:rsidRPr="00DB3790" w:rsidRDefault="00145AC5" w:rsidP="00145AC5"/>
    <w:p w14:paraId="7A1286D0" w14:textId="77777777" w:rsidR="00F53607" w:rsidRPr="00DB3790" w:rsidRDefault="00F53607" w:rsidP="00145AC5">
      <w:pPr>
        <w:pStyle w:val="Heading1"/>
      </w:pPr>
      <w:bookmarkStart w:id="444" w:name="_Toc23169836"/>
      <w:r w:rsidRPr="00DB3790">
        <w:t>A.10</w:t>
      </w:r>
      <w:r w:rsidRPr="00DB3790">
        <w:tab/>
        <w:t>Use Case 9: Police Critical Mission with AR</w:t>
      </w:r>
      <w:bookmarkEnd w:id="444"/>
    </w:p>
    <w:p w14:paraId="33CAC2FD"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1C805CE0"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04A72D45"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2D40E467"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377C8AF"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55A83BE" w14:textId="77777777" w:rsidR="00F53607" w:rsidRPr="00DB3790" w:rsidRDefault="00EA5920" w:rsidP="00EA5920">
            <w:pPr>
              <w:pStyle w:val="B10"/>
            </w:pPr>
            <w:r>
              <w:t>-</w:t>
            </w:r>
            <w:r>
              <w:tab/>
            </w:r>
            <w:r w:rsidR="00F53607" w:rsidRPr="00DB3790">
              <w:t>Each team member is equipped with a helmet with:</w:t>
            </w:r>
          </w:p>
          <w:p w14:paraId="1C7CE345" w14:textId="77777777" w:rsidR="00F53607" w:rsidRPr="00DB3790" w:rsidRDefault="00EA5920" w:rsidP="00EA5920">
            <w:pPr>
              <w:pStyle w:val="B2"/>
            </w:pPr>
            <w:r>
              <w:t>-</w:t>
            </w:r>
            <w:r>
              <w:tab/>
            </w:r>
            <w:r w:rsidR="00F53607" w:rsidRPr="00DB3790">
              <w:t xml:space="preserve">AR displays (or AR Glasses), </w:t>
            </w:r>
          </w:p>
          <w:p w14:paraId="7E27A056"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513EEE04" w14:textId="77777777" w:rsidR="00F53607" w:rsidRPr="00DB3790" w:rsidRDefault="00EA5920" w:rsidP="00EA5920">
            <w:pPr>
              <w:pStyle w:val="B2"/>
            </w:pPr>
            <w:r>
              <w:t>-</w:t>
            </w:r>
            <w:r>
              <w:tab/>
            </w:r>
            <w:r w:rsidR="00F53607" w:rsidRPr="00DB3790">
              <w:t xml:space="preserve">VR360 camera, e.g. double </w:t>
            </w:r>
            <w:proofErr w:type="gramStart"/>
            <w:r w:rsidR="00F53607" w:rsidRPr="00DB3790">
              <w:t>fish eye</w:t>
            </w:r>
            <w:proofErr w:type="gramEnd"/>
            <w:r w:rsidR="00F53607" w:rsidRPr="00DB3790">
              <w:t xml:space="preserve"> or a more advance camera array in such way that are located in surface of the helmet (for safety reasons)</w:t>
            </w:r>
          </w:p>
          <w:p w14:paraId="763DE325" w14:textId="77777777" w:rsidR="00F53607" w:rsidRPr="00DB3790" w:rsidRDefault="00EA5920" w:rsidP="00EA5920">
            <w:pPr>
              <w:pStyle w:val="B2"/>
            </w:pPr>
            <w:r>
              <w:t>-</w:t>
            </w:r>
            <w:r>
              <w:tab/>
            </w:r>
            <w:r w:rsidR="00F53607" w:rsidRPr="00DB3790">
              <w:t>5G connectivity and very accurate 5G location</w:t>
            </w:r>
          </w:p>
          <w:p w14:paraId="3F3FFE86" w14:textId="77777777" w:rsidR="00F53607" w:rsidRPr="00DB3790" w:rsidRDefault="00EA5920" w:rsidP="00EA5920">
            <w:pPr>
              <w:pStyle w:val="B10"/>
            </w:pPr>
            <w:r>
              <w:t>-</w:t>
            </w:r>
            <w:r>
              <w:tab/>
            </w:r>
            <w:r w:rsidR="00F53607" w:rsidRPr="00DB3790">
              <w:t>Each team member can talk each other via PTT or duplex communication</w:t>
            </w:r>
          </w:p>
          <w:p w14:paraId="15142CBB" w14:textId="77777777" w:rsidR="00F53607" w:rsidRPr="00DB3790" w:rsidRDefault="00EA5920" w:rsidP="00EA5920">
            <w:pPr>
              <w:pStyle w:val="B10"/>
            </w:pPr>
            <w:r>
              <w:t>-</w:t>
            </w:r>
            <w:r>
              <w:tab/>
            </w:r>
            <w:r w:rsidR="00F53607" w:rsidRPr="00DB3790">
              <w:t>Each team capture and deliver VR video with extremely low latency to central police.</w:t>
            </w:r>
          </w:p>
          <w:p w14:paraId="4204B170" w14:textId="77777777" w:rsidR="00F53607" w:rsidRPr="00DB3790" w:rsidRDefault="00EA5920" w:rsidP="00EA5920">
            <w:pPr>
              <w:pStyle w:val="B2"/>
            </w:pPr>
            <w:r>
              <w:t>-</w:t>
            </w:r>
            <w:r>
              <w:tab/>
            </w:r>
            <w:r w:rsidR="00F53607" w:rsidRPr="00DB3790">
              <w:t>A lower quality may be sent to lower the latency requirement</w:t>
            </w:r>
          </w:p>
          <w:p w14:paraId="4917F5AC" w14:textId="77777777" w:rsidR="00F53607" w:rsidRPr="00DB3790" w:rsidRDefault="00EA5920" w:rsidP="00EA5920">
            <w:pPr>
              <w:pStyle w:val="B2"/>
            </w:pPr>
            <w:r>
              <w:t>-</w:t>
            </w:r>
            <w:r>
              <w:tab/>
            </w:r>
            <w:r w:rsidR="00F53607" w:rsidRPr="00DB3790">
              <w:t>A high quality is stream up for recording purposes</w:t>
            </w:r>
          </w:p>
          <w:p w14:paraId="3738951C" w14:textId="77777777" w:rsidR="00F53607" w:rsidRPr="00DB3790" w:rsidRDefault="00EA5920" w:rsidP="00EA5920">
            <w:pPr>
              <w:pStyle w:val="B2"/>
            </w:pPr>
            <w:r>
              <w:t>-</w:t>
            </w:r>
            <w:r>
              <w:tab/>
            </w:r>
            <w:r w:rsidR="00F53607" w:rsidRPr="00DB3790">
              <w:t>Surround sound maybe capture as well.</w:t>
            </w:r>
          </w:p>
          <w:p w14:paraId="10BD33E8"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457D11DD" w14:textId="77777777" w:rsidR="00F53607" w:rsidRPr="00DB3790" w:rsidRDefault="00EA5920" w:rsidP="00EA5920">
            <w:pPr>
              <w:pStyle w:val="B2"/>
            </w:pPr>
            <w:r>
              <w:t>-</w:t>
            </w:r>
            <w:r>
              <w:tab/>
            </w:r>
            <w:r w:rsidR="00F53607" w:rsidRPr="00DB3790">
              <w:t>Squad team members can augment their surroundings with drone data.</w:t>
            </w:r>
          </w:p>
          <w:p w14:paraId="6A23292B"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61EF4750"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38FA919"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2956E02D"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04E2EBC1"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107AF095"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576C30B6" w14:textId="77777777" w:rsidR="00F53607" w:rsidRPr="00DB3790" w:rsidRDefault="00EA5920" w:rsidP="00EA5920">
            <w:pPr>
              <w:pStyle w:val="B10"/>
            </w:pPr>
            <w:r>
              <w:t>-</w:t>
            </w:r>
            <w:r>
              <w:tab/>
            </w:r>
            <w:r w:rsidR="00F53607" w:rsidRPr="00DB3790">
              <w:t xml:space="preserve">Each camera VR capture is </w:t>
            </w:r>
            <w:proofErr w:type="spellStart"/>
            <w:r w:rsidR="00F53607" w:rsidRPr="00DB3790">
              <w:t>analyzed</w:t>
            </w:r>
            <w:proofErr w:type="spellEnd"/>
            <w:r w:rsidR="00F53607" w:rsidRPr="00DB3790">
              <w:t xml:space="preserve"> in real time to identify moving objects and shared to others team members (as point above)</w:t>
            </w:r>
          </w:p>
          <w:p w14:paraId="6C9592E0" w14:textId="77777777" w:rsidR="00F53607" w:rsidRPr="00DB3790" w:rsidRDefault="00F53607" w:rsidP="00501666">
            <w:pPr>
              <w:ind w:left="360"/>
            </w:pPr>
          </w:p>
          <w:p w14:paraId="413096A2" w14:textId="77777777" w:rsidR="00F53607" w:rsidRPr="00DB3790" w:rsidRDefault="00F53607" w:rsidP="00501666">
            <w:pPr>
              <w:ind w:left="360"/>
              <w:rPr>
                <w:rFonts w:eastAsia="Calibri"/>
                <w:b/>
              </w:rPr>
            </w:pPr>
            <w:r w:rsidRPr="00DB3790">
              <w:rPr>
                <w:b/>
              </w:rPr>
              <w:t>Audio</w:t>
            </w:r>
          </w:p>
          <w:p w14:paraId="000F970D"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71228B29" w14:textId="77777777" w:rsidR="00F53607" w:rsidRPr="00DB3790" w:rsidRDefault="00EA5920" w:rsidP="00EA5920">
            <w:pPr>
              <w:pStyle w:val="B10"/>
            </w:pPr>
            <w:r>
              <w:t>-</w:t>
            </w:r>
            <w:r>
              <w:tab/>
            </w:r>
            <w:r w:rsidR="00F53607" w:rsidRPr="00DB3790">
              <w:t xml:space="preserve">Stereo communication is needed to enhance the intelligibility </w:t>
            </w:r>
          </w:p>
          <w:p w14:paraId="5541A200" w14:textId="77777777" w:rsidR="00F53607" w:rsidRPr="00DB3790" w:rsidRDefault="00EA5920" w:rsidP="00EA5920">
            <w:pPr>
              <w:pStyle w:val="B10"/>
            </w:pPr>
            <w:r>
              <w:t>-</w:t>
            </w:r>
            <w:r>
              <w:tab/>
            </w:r>
            <w:r w:rsidR="00F53607" w:rsidRPr="00DB3790">
              <w:t>Since each team is wearing stereo headset</w:t>
            </w:r>
          </w:p>
          <w:p w14:paraId="51F0B616"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1A864CE6"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336BDF4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D871CE2" w14:textId="77777777" w:rsidR="00F53607" w:rsidRPr="00DB3790" w:rsidRDefault="00F53607" w:rsidP="00501666">
            <w:pPr>
              <w:rPr>
                <w:b/>
                <w:bCs/>
                <w:color w:val="FFFFFF"/>
              </w:rPr>
            </w:pPr>
            <w:r w:rsidRPr="00DB3790">
              <w:rPr>
                <w:b/>
                <w:bCs/>
                <w:color w:val="FFFFFF"/>
              </w:rPr>
              <w:t>Categorization</w:t>
            </w:r>
          </w:p>
        </w:tc>
      </w:tr>
      <w:tr w:rsidR="00F53607" w:rsidRPr="00DB3790" w14:paraId="49B282A9"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622E3E" w14:textId="77777777" w:rsidR="00F53607" w:rsidRPr="00DB3790" w:rsidRDefault="00F53607" w:rsidP="00501666">
            <w:pPr>
              <w:rPr>
                <w:b/>
                <w:bCs/>
              </w:rPr>
            </w:pPr>
            <w:r w:rsidRPr="00DB3790">
              <w:rPr>
                <w:b/>
                <w:bCs/>
              </w:rPr>
              <w:t>Type: AR, VR</w:t>
            </w:r>
          </w:p>
          <w:p w14:paraId="6D94CCDF" w14:textId="77777777" w:rsidR="00F53607" w:rsidRPr="00DB3790" w:rsidRDefault="00F53607" w:rsidP="00501666">
            <w:pPr>
              <w:rPr>
                <w:b/>
                <w:bCs/>
              </w:rPr>
            </w:pPr>
            <w:r w:rsidRPr="00DB3790">
              <w:rPr>
                <w:b/>
                <w:bCs/>
              </w:rPr>
              <w:t>Degrees of Freedom: 3DoF to 6DoF</w:t>
            </w:r>
          </w:p>
          <w:p w14:paraId="00848ABD" w14:textId="77777777" w:rsidR="00F53607" w:rsidRPr="00DB3790" w:rsidRDefault="00F53607" w:rsidP="00501666">
            <w:pPr>
              <w:rPr>
                <w:b/>
                <w:bCs/>
              </w:rPr>
            </w:pPr>
            <w:r w:rsidRPr="00DB3790">
              <w:rPr>
                <w:b/>
                <w:bCs/>
              </w:rPr>
              <w:t>Delivery: Local, Streaming, Interactive, Conversational, Group Communication</w:t>
            </w:r>
          </w:p>
          <w:p w14:paraId="77CB34B9"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4928AA6F"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04B7086" w14:textId="77777777" w:rsidR="00F53607" w:rsidRPr="00DB3790" w:rsidRDefault="00F53607" w:rsidP="00501666">
            <w:pPr>
              <w:rPr>
                <w:b/>
                <w:bCs/>
                <w:color w:val="FFFFFF"/>
              </w:rPr>
            </w:pPr>
            <w:r w:rsidRPr="00DB3790">
              <w:rPr>
                <w:b/>
                <w:bCs/>
                <w:color w:val="FFFFFF"/>
              </w:rPr>
              <w:t>Preconditions</w:t>
            </w:r>
          </w:p>
        </w:tc>
      </w:tr>
      <w:tr w:rsidR="00F53607" w:rsidRPr="00DB3790" w14:paraId="1A98AB89"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81F316D" w14:textId="77777777" w:rsidR="00F53607" w:rsidRPr="00DB3790" w:rsidRDefault="00EA5920" w:rsidP="00EA5920">
            <w:pPr>
              <w:pStyle w:val="B10"/>
            </w:pPr>
            <w:r>
              <w:t>-</w:t>
            </w:r>
            <w:r>
              <w:tab/>
            </w:r>
            <w:r w:rsidR="00F53607" w:rsidRPr="00DB3790">
              <w:t>AR 5G Glasses/Helmet</w:t>
            </w:r>
          </w:p>
          <w:p w14:paraId="1FB7F8EB" w14:textId="77777777" w:rsidR="00F53607" w:rsidRPr="00DB3790" w:rsidRDefault="00EA5920" w:rsidP="00EA5920">
            <w:pPr>
              <w:pStyle w:val="B10"/>
            </w:pPr>
            <w:r>
              <w:t>-</w:t>
            </w:r>
            <w:r>
              <w:tab/>
            </w:r>
            <w:r w:rsidR="00F53607" w:rsidRPr="00DB3790">
              <w:t xml:space="preserve">VR camera and microphone capture </w:t>
            </w:r>
          </w:p>
          <w:p w14:paraId="6FD50C6F" w14:textId="77777777" w:rsidR="00F53607" w:rsidRPr="00DB3790" w:rsidRDefault="00EA5920" w:rsidP="00EA5920">
            <w:pPr>
              <w:pStyle w:val="B10"/>
            </w:pPr>
            <w:r>
              <w:t>-</w:t>
            </w:r>
            <w:r>
              <w:tab/>
            </w:r>
            <w:r w:rsidR="00F53607" w:rsidRPr="00DB3790">
              <w:t>5G connectivity and positioning</w:t>
            </w:r>
          </w:p>
          <w:p w14:paraId="5B4AFFF3" w14:textId="77777777" w:rsidR="00F53607" w:rsidRPr="00DB3790" w:rsidRDefault="00EA5920" w:rsidP="00EA5920">
            <w:pPr>
              <w:pStyle w:val="B10"/>
            </w:pPr>
            <w:r>
              <w:t>-</w:t>
            </w:r>
            <w:r>
              <w:tab/>
            </w:r>
            <w:r w:rsidR="00F53607" w:rsidRPr="00DB3790">
              <w:t>Real time communication</w:t>
            </w:r>
          </w:p>
          <w:p w14:paraId="6749F068"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15DF0855"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DF973DE" w14:textId="77777777" w:rsidR="00F53607" w:rsidRPr="00DB3790" w:rsidRDefault="00F53607" w:rsidP="00501666">
            <w:pPr>
              <w:rPr>
                <w:rFonts w:eastAsia="Calibri"/>
                <w:b/>
                <w:bCs/>
                <w:color w:val="FFFFFF"/>
              </w:rPr>
            </w:pPr>
            <w:r w:rsidRPr="00DB3790">
              <w:rPr>
                <w:b/>
                <w:bCs/>
                <w:color w:val="FFFFFF"/>
              </w:rPr>
              <w:t>Requirements and QoS/</w:t>
            </w:r>
            <w:proofErr w:type="spellStart"/>
            <w:r w:rsidRPr="00DB3790">
              <w:rPr>
                <w:b/>
                <w:bCs/>
                <w:color w:val="FFFFFF"/>
              </w:rPr>
              <w:t>QoE</w:t>
            </w:r>
            <w:proofErr w:type="spellEnd"/>
            <w:r w:rsidRPr="00DB3790">
              <w:rPr>
                <w:b/>
                <w:bCs/>
                <w:color w:val="FFFFFF"/>
              </w:rPr>
              <w:t xml:space="preserve"> Considerations</w:t>
            </w:r>
          </w:p>
        </w:tc>
      </w:tr>
      <w:tr w:rsidR="00F53607" w:rsidRPr="00DB3790" w14:paraId="06F3BD3A"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4F61F2" w14:textId="77777777" w:rsidR="00F53607" w:rsidRPr="00DB3790" w:rsidRDefault="00EA5920" w:rsidP="00EA5920">
            <w:pPr>
              <w:pStyle w:val="B10"/>
            </w:pPr>
            <w:r>
              <w:t>-</w:t>
            </w:r>
            <w:r>
              <w:tab/>
            </w:r>
            <w:r w:rsidR="00F53607" w:rsidRPr="00DB3790">
              <w:t xml:space="preserve">Accurate user location (indoor/outdoor) </w:t>
            </w:r>
          </w:p>
          <w:p w14:paraId="086D5C2E" w14:textId="77777777" w:rsidR="00F53607" w:rsidRPr="00DB3790" w:rsidRDefault="00EA5920" w:rsidP="00EA5920">
            <w:pPr>
              <w:pStyle w:val="B10"/>
            </w:pPr>
            <w:r>
              <w:t>-</w:t>
            </w:r>
            <w:r>
              <w:tab/>
            </w:r>
            <w:r w:rsidR="00F53607" w:rsidRPr="00DB3790">
              <w:t>Low latency</w:t>
            </w:r>
          </w:p>
          <w:p w14:paraId="66760D53" w14:textId="77777777" w:rsidR="00F53607" w:rsidRPr="00DB3790" w:rsidRDefault="00EA5920" w:rsidP="00EA5920">
            <w:pPr>
              <w:pStyle w:val="B10"/>
            </w:pPr>
            <w:r>
              <w:t>-</w:t>
            </w:r>
            <w:r>
              <w:tab/>
            </w:r>
            <w:r w:rsidR="00F53607" w:rsidRPr="00DB3790">
              <w:t>High bandwidth</w:t>
            </w:r>
          </w:p>
          <w:p w14:paraId="59EA2755" w14:textId="77777777" w:rsidR="00F53607" w:rsidRPr="00DB3790" w:rsidRDefault="00F53607" w:rsidP="00501666">
            <w:pPr>
              <w:spacing w:after="0"/>
              <w:ind w:left="360"/>
            </w:pPr>
          </w:p>
        </w:tc>
      </w:tr>
      <w:tr w:rsidR="00F53607" w:rsidRPr="00DB3790" w14:paraId="0903AC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FAF0946"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259403C7"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0CF807"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6" w:history="1">
              <w:r w:rsidR="00F53607" w:rsidRPr="00DB3790">
                <w:rPr>
                  <w:rStyle w:val="Hyperlink"/>
                </w:rPr>
                <w:t>https://www.popularmechanics.com/military/a19635016/us-troops-to-test-aug</w:t>
              </w:r>
              <w:r w:rsidR="00F53607" w:rsidRPr="00DB3790">
                <w:rPr>
                  <w:rStyle w:val="Hyperlink"/>
                </w:rPr>
                <w:t>m</w:t>
              </w:r>
              <w:r w:rsidR="00F53607" w:rsidRPr="00DB3790">
                <w:rPr>
                  <w:rStyle w:val="Hyperlink"/>
                </w:rPr>
                <w:t>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27"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52C449D1"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A61BE0A"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1BB7862"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F50BC01" w14:textId="77777777" w:rsidR="00F53607" w:rsidRPr="00DB3790" w:rsidRDefault="00EA5920" w:rsidP="00EA5920">
            <w:pPr>
              <w:pStyle w:val="B10"/>
            </w:pPr>
            <w:r>
              <w:t>-</w:t>
            </w:r>
            <w:r>
              <w:tab/>
            </w:r>
            <w:r w:rsidR="00F53607" w:rsidRPr="00DB3790">
              <w:t>5G connectivity with dedicated slices for high resilience on critical communications</w:t>
            </w:r>
          </w:p>
          <w:p w14:paraId="67494D79" w14:textId="77777777" w:rsidR="00F53607" w:rsidRPr="00DB3790" w:rsidRDefault="00EA5920" w:rsidP="00EA5920">
            <w:pPr>
              <w:pStyle w:val="B10"/>
            </w:pPr>
            <w:r>
              <w:t>-</w:t>
            </w:r>
            <w:r>
              <w:tab/>
            </w:r>
            <w:r w:rsidR="00F53607" w:rsidRPr="00DB3790">
              <w:t>5G positioning</w:t>
            </w:r>
          </w:p>
          <w:p w14:paraId="022E165E" w14:textId="77777777" w:rsidR="00F53607" w:rsidRPr="00DB3790" w:rsidRDefault="00EA5920" w:rsidP="00EA5920">
            <w:pPr>
              <w:pStyle w:val="B10"/>
            </w:pPr>
            <w:r>
              <w:t>-</w:t>
            </w:r>
            <w:r>
              <w:tab/>
            </w:r>
            <w:r w:rsidR="00F53607" w:rsidRPr="00DB3790">
              <w:t>MTSI/MCPTT SWB/FB voice communication</w:t>
            </w:r>
          </w:p>
          <w:p w14:paraId="3D1CCDD8" w14:textId="77777777" w:rsidR="00F53607" w:rsidRPr="00DB3790" w:rsidRDefault="00EA5920" w:rsidP="00EA5920">
            <w:pPr>
              <w:pStyle w:val="B10"/>
            </w:pPr>
            <w:r>
              <w:t>-</w:t>
            </w:r>
            <w:r>
              <w:tab/>
            </w:r>
            <w:r w:rsidR="00F53607" w:rsidRPr="00DB3790">
              <w:t xml:space="preserve">MTSI/FLUS uplink 3D audio </w:t>
            </w:r>
          </w:p>
          <w:p w14:paraId="1511AC11" w14:textId="77777777" w:rsidR="00F53607" w:rsidRPr="00DB3790" w:rsidRDefault="00EA5920" w:rsidP="00EA5920">
            <w:pPr>
              <w:pStyle w:val="B10"/>
            </w:pPr>
            <w:r>
              <w:t>-</w:t>
            </w:r>
            <w:r>
              <w:tab/>
            </w:r>
            <w:r w:rsidR="00F53607" w:rsidRPr="00DB3790">
              <w:t>MTSI/FLUS uplink VR</w:t>
            </w:r>
          </w:p>
          <w:p w14:paraId="6202D56D"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21C29ADB"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5006239D" w14:textId="77777777" w:rsidR="00F53607" w:rsidRPr="00DB3790" w:rsidRDefault="00F53607" w:rsidP="00613182"/>
    <w:p w14:paraId="169119FA" w14:textId="77777777" w:rsidR="00F53607" w:rsidRPr="00DB3790" w:rsidRDefault="00F53607" w:rsidP="00145AC5">
      <w:pPr>
        <w:pStyle w:val="Heading1"/>
      </w:pPr>
      <w:bookmarkStart w:id="445" w:name="_Toc23169837"/>
      <w:r w:rsidRPr="00DB3790">
        <w:t>A.11</w:t>
      </w:r>
      <w:r w:rsidRPr="00DB3790">
        <w:tab/>
        <w:t xml:space="preserve">Use Case 10: Online shopping from a catalogue </w:t>
      </w:r>
      <w:r w:rsidR="00145AC5" w:rsidRPr="00DB3790">
        <w:t>–</w:t>
      </w:r>
      <w:r w:rsidRPr="00DB3790">
        <w:t xml:space="preserve"> downloading</w:t>
      </w:r>
      <w:bookmarkEnd w:id="445"/>
    </w:p>
    <w:p w14:paraId="579E3A6D"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BA278A7" w14:textId="77777777" w:rsidTr="00501666">
        <w:tc>
          <w:tcPr>
            <w:tcW w:w="9831" w:type="dxa"/>
            <w:shd w:val="clear" w:color="auto" w:fill="A6A6A6"/>
          </w:tcPr>
          <w:p w14:paraId="6C3440AF"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6E7051C0" w14:textId="77777777" w:rsidTr="00501666">
        <w:tc>
          <w:tcPr>
            <w:tcW w:w="9831" w:type="dxa"/>
            <w:shd w:val="clear" w:color="auto" w:fill="auto"/>
          </w:tcPr>
          <w:p w14:paraId="12FB7AE8"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54A6E0C2"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21096173" w14:textId="77777777" w:rsidR="00F53607" w:rsidRPr="00DB3790" w:rsidRDefault="00F53607" w:rsidP="005E193A">
            <w:pPr>
              <w:rPr>
                <w:rFonts w:cs="Arial"/>
              </w:rPr>
            </w:pPr>
            <w:r w:rsidRPr="00DB3790">
              <w:rPr>
                <w:rFonts w:cs="Arial"/>
              </w:rPr>
              <w:t>Option1: John is only equipped with a smartphone.</w:t>
            </w:r>
          </w:p>
          <w:p w14:paraId="7FEC2CA0"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2278EAA4" w14:textId="77777777" w:rsidR="00F53607" w:rsidRPr="00DB3790" w:rsidRDefault="00F53607" w:rsidP="005E193A">
            <w:pPr>
              <w:rPr>
                <w:rFonts w:cs="Arial"/>
              </w:rPr>
            </w:pPr>
            <w:r w:rsidRPr="00DB3790">
              <w:rPr>
                <w:rFonts w:cs="Arial"/>
              </w:rPr>
              <w:t>Option 2: John is also equipped with a pair of AR glasses</w:t>
            </w:r>
          </w:p>
          <w:p w14:paraId="13CE5A71"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3DFA47FE" w14:textId="77777777" w:rsidTr="00501666">
        <w:tc>
          <w:tcPr>
            <w:tcW w:w="9831" w:type="dxa"/>
            <w:shd w:val="clear" w:color="auto" w:fill="A6A6A6"/>
          </w:tcPr>
          <w:p w14:paraId="65FD357F"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64E4C9F9" w14:textId="77777777" w:rsidTr="00501666">
        <w:trPr>
          <w:trHeight w:val="902"/>
        </w:trPr>
        <w:tc>
          <w:tcPr>
            <w:tcW w:w="9831" w:type="dxa"/>
            <w:shd w:val="clear" w:color="auto" w:fill="auto"/>
          </w:tcPr>
          <w:p w14:paraId="45A8A29B" w14:textId="77777777" w:rsidR="00F53607" w:rsidRPr="00DB3790" w:rsidRDefault="00F53607" w:rsidP="00501666">
            <w:pPr>
              <w:rPr>
                <w:rFonts w:cs="Arial"/>
                <w:b/>
              </w:rPr>
            </w:pPr>
            <w:r w:rsidRPr="00DB3790">
              <w:rPr>
                <w:rFonts w:cs="Arial"/>
                <w:b/>
              </w:rPr>
              <w:t>Type: AR</w:t>
            </w:r>
          </w:p>
          <w:p w14:paraId="7172EB26" w14:textId="77777777" w:rsidR="00F53607" w:rsidRPr="00DB3790" w:rsidRDefault="00F53607" w:rsidP="00501666">
            <w:pPr>
              <w:rPr>
                <w:rFonts w:cs="Arial"/>
                <w:b/>
              </w:rPr>
            </w:pPr>
            <w:r w:rsidRPr="00DB3790">
              <w:rPr>
                <w:rFonts w:cs="Arial"/>
                <w:b/>
              </w:rPr>
              <w:t>Degrees of Freedom: 6DoF</w:t>
            </w:r>
          </w:p>
          <w:p w14:paraId="60B3FEA6" w14:textId="77777777" w:rsidR="00F53607" w:rsidRPr="00DB3790" w:rsidRDefault="00F53607" w:rsidP="00501666">
            <w:pPr>
              <w:rPr>
                <w:rFonts w:cs="Arial"/>
                <w:b/>
              </w:rPr>
            </w:pPr>
            <w:r w:rsidRPr="00DB3790">
              <w:rPr>
                <w:rFonts w:cs="Arial"/>
                <w:b/>
              </w:rPr>
              <w:t>Delivery: Download</w:t>
            </w:r>
          </w:p>
          <w:p w14:paraId="743D0B3B"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1E4214" w14:textId="77777777" w:rsidTr="00501666">
        <w:trPr>
          <w:trHeight w:val="60"/>
        </w:trPr>
        <w:tc>
          <w:tcPr>
            <w:tcW w:w="9831" w:type="dxa"/>
            <w:shd w:val="clear" w:color="auto" w:fill="A6A6A6"/>
          </w:tcPr>
          <w:p w14:paraId="382532E5" w14:textId="77777777" w:rsidR="00F53607" w:rsidRPr="00DB3790" w:rsidRDefault="00F53607" w:rsidP="00501666">
            <w:pPr>
              <w:rPr>
                <w:rFonts w:cs="Arial"/>
                <w:b/>
              </w:rPr>
            </w:pPr>
            <w:proofErr w:type="spellStart"/>
            <w:r w:rsidRPr="00DB3790">
              <w:rPr>
                <w:rFonts w:cs="Arial"/>
                <w:b/>
                <w:color w:val="FFFFFF"/>
              </w:rPr>
              <w:t>PreCondition</w:t>
            </w:r>
            <w:proofErr w:type="spellEnd"/>
          </w:p>
        </w:tc>
      </w:tr>
      <w:tr w:rsidR="00F53607" w:rsidRPr="00DB3790" w14:paraId="52D5E39B" w14:textId="77777777" w:rsidTr="00501666">
        <w:trPr>
          <w:trHeight w:val="1452"/>
        </w:trPr>
        <w:tc>
          <w:tcPr>
            <w:tcW w:w="9831" w:type="dxa"/>
            <w:shd w:val="clear" w:color="auto" w:fill="auto"/>
          </w:tcPr>
          <w:p w14:paraId="51D9A64C" w14:textId="77777777" w:rsidR="00F53607" w:rsidRPr="00DB3790" w:rsidRDefault="00F53607" w:rsidP="00501666">
            <w:pPr>
              <w:rPr>
                <w:rFonts w:cs="Arial"/>
              </w:rPr>
            </w:pPr>
            <w:r w:rsidRPr="00DB3790">
              <w:rPr>
                <w:rFonts w:cs="Arial"/>
              </w:rPr>
              <w:t>Tablet (or smartphone) with the following features</w:t>
            </w:r>
          </w:p>
          <w:p w14:paraId="25CD91D2" w14:textId="77777777" w:rsidR="00F53607" w:rsidRPr="00DB3790" w:rsidRDefault="00EA5920" w:rsidP="00EA5920">
            <w:pPr>
              <w:pStyle w:val="B10"/>
            </w:pPr>
            <w:r>
              <w:t>-</w:t>
            </w:r>
            <w:r>
              <w:tab/>
            </w:r>
            <w:r w:rsidR="00F53607" w:rsidRPr="00DB3790">
              <w:t xml:space="preserve">4G/5G connectivity </w:t>
            </w:r>
          </w:p>
          <w:p w14:paraId="5A5FE175" w14:textId="77777777" w:rsidR="00F53607" w:rsidRPr="00DB3790" w:rsidRDefault="00EA5920" w:rsidP="00EA5920">
            <w:pPr>
              <w:pStyle w:val="B10"/>
            </w:pPr>
            <w:r>
              <w:t>-</w:t>
            </w:r>
            <w:r>
              <w:tab/>
            </w:r>
            <w:r w:rsidR="00F53607" w:rsidRPr="00DB3790">
              <w:t>3D capture capabilities with depth capturing</w:t>
            </w:r>
          </w:p>
          <w:p w14:paraId="2B5919E0" w14:textId="77777777" w:rsidR="00F53607" w:rsidRPr="00DB3790" w:rsidRDefault="00EA5920" w:rsidP="00EA5920">
            <w:pPr>
              <w:pStyle w:val="B10"/>
            </w:pPr>
            <w:r>
              <w:t>-</w:t>
            </w:r>
            <w:r>
              <w:tab/>
            </w:r>
            <w:r w:rsidR="00F53607" w:rsidRPr="00DB3790">
              <w:t>rendering of overlay 3D model in the captured scene/video</w:t>
            </w:r>
          </w:p>
          <w:p w14:paraId="14426E16" w14:textId="77777777" w:rsidR="00F53607" w:rsidRPr="00DB3790" w:rsidRDefault="00F53607" w:rsidP="00501666">
            <w:pPr>
              <w:rPr>
                <w:rFonts w:cs="Arial"/>
              </w:rPr>
            </w:pPr>
            <w:r w:rsidRPr="00DB3790">
              <w:rPr>
                <w:rFonts w:cs="Arial"/>
              </w:rPr>
              <w:t xml:space="preserve">Capture device (video and depth camera). </w:t>
            </w:r>
          </w:p>
          <w:p w14:paraId="5385EEF3" w14:textId="77777777" w:rsidR="00F53607" w:rsidRPr="00DB3790" w:rsidRDefault="00F53607" w:rsidP="00501666">
            <w:pPr>
              <w:rPr>
                <w:rFonts w:cs="Arial"/>
              </w:rPr>
            </w:pPr>
            <w:r w:rsidRPr="00DB3790">
              <w:rPr>
                <w:rFonts w:cs="Arial"/>
              </w:rPr>
              <w:t>AR glasses with connectivity to the tablet/smartphone.</w:t>
            </w:r>
          </w:p>
          <w:p w14:paraId="542CB984"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20CBCC91" w14:textId="77777777" w:rsidTr="00501666">
        <w:tc>
          <w:tcPr>
            <w:tcW w:w="9831" w:type="dxa"/>
            <w:shd w:val="clear" w:color="auto" w:fill="A6A6A6"/>
          </w:tcPr>
          <w:p w14:paraId="7289854D" w14:textId="77777777" w:rsidR="00F53607" w:rsidRPr="00DB3790" w:rsidRDefault="00F53607" w:rsidP="00501666">
            <w:pPr>
              <w:rPr>
                <w:rFonts w:cs="Arial"/>
                <w:b/>
                <w:color w:val="FFFFFF"/>
              </w:rPr>
            </w:pPr>
            <w:r w:rsidRPr="00DB3790">
              <w:rPr>
                <w:rFonts w:cs="Arial"/>
                <w:b/>
                <w:color w:val="FFFFFF"/>
              </w:rPr>
              <w:t xml:space="preserve">QoS and </w:t>
            </w:r>
            <w:proofErr w:type="spellStart"/>
            <w:r w:rsidRPr="00DB3790">
              <w:rPr>
                <w:rFonts w:cs="Arial"/>
                <w:b/>
                <w:color w:val="FFFFFF"/>
              </w:rPr>
              <w:t>QoE</w:t>
            </w:r>
            <w:proofErr w:type="spellEnd"/>
            <w:r w:rsidRPr="00DB3790">
              <w:rPr>
                <w:rFonts w:cs="Arial"/>
                <w:b/>
                <w:color w:val="FFFFFF"/>
              </w:rPr>
              <w:t xml:space="preserve"> considerations</w:t>
            </w:r>
          </w:p>
        </w:tc>
      </w:tr>
      <w:tr w:rsidR="00F53607" w:rsidRPr="00DB3790" w14:paraId="2FFCB0B9" w14:textId="77777777" w:rsidTr="00501666">
        <w:tc>
          <w:tcPr>
            <w:tcW w:w="9831" w:type="dxa"/>
            <w:shd w:val="clear" w:color="auto" w:fill="auto"/>
          </w:tcPr>
          <w:p w14:paraId="4573983D" w14:textId="77777777" w:rsidR="00F53607" w:rsidRPr="00DB3790" w:rsidRDefault="00F53607" w:rsidP="00501666">
            <w:pPr>
              <w:rPr>
                <w:rFonts w:eastAsia="Malgun Gothic" w:cs="Arial"/>
              </w:rPr>
            </w:pPr>
            <w:r w:rsidRPr="00DB3790">
              <w:rPr>
                <w:rFonts w:eastAsia="Malgun Gothic" w:cs="Arial"/>
              </w:rPr>
              <w:t>QoS:</w:t>
            </w:r>
          </w:p>
          <w:p w14:paraId="7EA43386" w14:textId="77777777" w:rsidR="00F53607" w:rsidRPr="00DB3790" w:rsidRDefault="00EA5920" w:rsidP="00EA5920">
            <w:pPr>
              <w:pStyle w:val="B10"/>
            </w:pPr>
            <w:r>
              <w:t>-</w:t>
            </w:r>
            <w:r>
              <w:tab/>
            </w:r>
            <w:r w:rsidR="00F53607" w:rsidRPr="00DB3790">
              <w:t>Accurate and low latency rendering</w:t>
            </w:r>
          </w:p>
          <w:p w14:paraId="7C5993F0"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138D4C8F" w14:textId="77777777" w:rsidR="00F53607" w:rsidRPr="00DB3790" w:rsidRDefault="00F53607" w:rsidP="00501666">
            <w:pPr>
              <w:rPr>
                <w:rFonts w:eastAsia="Malgun Gothic" w:cs="Arial"/>
              </w:rPr>
            </w:pPr>
            <w:proofErr w:type="spellStart"/>
            <w:r w:rsidRPr="00DB3790">
              <w:rPr>
                <w:rFonts w:eastAsia="Malgun Gothic" w:cs="Arial"/>
              </w:rPr>
              <w:t>QoE</w:t>
            </w:r>
            <w:proofErr w:type="spellEnd"/>
            <w:r w:rsidRPr="00DB3790">
              <w:rPr>
                <w:rFonts w:eastAsia="Malgun Gothic" w:cs="Arial"/>
              </w:rPr>
              <w:t xml:space="preserve">: </w:t>
            </w:r>
          </w:p>
          <w:p w14:paraId="2EBED2DB"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69ABEB48"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036E0D31"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06621E29" w14:textId="77777777" w:rsidTr="00501666">
        <w:tc>
          <w:tcPr>
            <w:tcW w:w="9831" w:type="dxa"/>
            <w:shd w:val="clear" w:color="auto" w:fill="A6A6A6"/>
          </w:tcPr>
          <w:p w14:paraId="0C146B39"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224FB715" w14:textId="77777777" w:rsidTr="00501666">
        <w:tc>
          <w:tcPr>
            <w:tcW w:w="9831" w:type="dxa"/>
            <w:shd w:val="clear" w:color="auto" w:fill="auto"/>
          </w:tcPr>
          <w:p w14:paraId="7D2BC410"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130D8A5C" w14:textId="77777777" w:rsidR="00F53607" w:rsidRPr="00DB3790" w:rsidRDefault="00EA5920" w:rsidP="00EA5920">
            <w:pPr>
              <w:pStyle w:val="B10"/>
              <w:rPr>
                <w:lang w:eastAsia="ko-KR"/>
              </w:rPr>
            </w:pPr>
            <w:r>
              <w:t>-</w:t>
            </w:r>
            <w:r>
              <w:tab/>
            </w:r>
            <w:r w:rsidR="00F53607" w:rsidRPr="00DB3790">
              <w:t xml:space="preserve">IKEA™: </w:t>
            </w:r>
            <w:hyperlink r:id="rId128" w:history="1">
              <w:r w:rsidR="00F53607" w:rsidRPr="00DB3790">
                <w:rPr>
                  <w:rStyle w:val="Hyperlink"/>
                  <w:rFonts w:cs="Arial"/>
                </w:rPr>
                <w:t>https://www.youtube.com/watch?v=vDNzTasuYEw</w:t>
              </w:r>
            </w:hyperlink>
          </w:p>
          <w:p w14:paraId="098198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29" w:history="1">
              <w:r w:rsidR="00F53607" w:rsidRPr="00DB3790">
                <w:rPr>
                  <w:rStyle w:val="Hyperlink"/>
                  <w:rFonts w:cs="Arial"/>
                </w:rPr>
                <w:t>https://www.amazon.com/adlp/arview</w:t>
              </w:r>
            </w:hyperlink>
          </w:p>
          <w:p w14:paraId="4BBCBA9B" w14:textId="77777777" w:rsidR="00F53607" w:rsidRPr="00DB3790" w:rsidRDefault="00F53607" w:rsidP="00501666">
            <w:pPr>
              <w:rPr>
                <w:rFonts w:cs="Arial"/>
                <w:lang w:eastAsia="ko-KR"/>
              </w:rPr>
            </w:pPr>
            <w:r w:rsidRPr="00DB3790">
              <w:rPr>
                <w:rFonts w:cs="Arial"/>
                <w:lang w:eastAsia="ko-KR"/>
              </w:rPr>
              <w:t xml:space="preserve">In such applications, the chosen item can be placed in the AR scene. Therefore, it would be possible that the item is represented through AR glasses if it has information of the 3D model. Rendering device </w:t>
            </w:r>
            <w:proofErr w:type="gramStart"/>
            <w:r w:rsidRPr="00DB3790">
              <w:rPr>
                <w:rFonts w:cs="Arial"/>
                <w:lang w:eastAsia="ko-KR"/>
              </w:rPr>
              <w:t>is capable of rendering</w:t>
            </w:r>
            <w:proofErr w:type="gramEnd"/>
            <w:r w:rsidRPr="00DB3790">
              <w:rPr>
                <w:rFonts w:cs="Arial"/>
                <w:lang w:eastAsia="ko-KR"/>
              </w:rPr>
              <w:t xml:space="preserve"> a 3D object in the captured scene or in the field of view of the user's AR glasses.</w:t>
            </w:r>
            <w:r w:rsidR="00416B71">
              <w:rPr>
                <w:rFonts w:cs="Arial"/>
                <w:lang w:eastAsia="ko-KR"/>
              </w:rPr>
              <w:t xml:space="preserve">  </w:t>
            </w:r>
          </w:p>
        </w:tc>
      </w:tr>
      <w:tr w:rsidR="00F53607" w:rsidRPr="00DB3790" w14:paraId="228B8A00" w14:textId="77777777" w:rsidTr="00501666">
        <w:tc>
          <w:tcPr>
            <w:tcW w:w="9831" w:type="dxa"/>
            <w:shd w:val="clear" w:color="auto" w:fill="A6A6A6"/>
          </w:tcPr>
          <w:p w14:paraId="672F743F"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B953125" w14:textId="77777777" w:rsidTr="00501666">
        <w:tc>
          <w:tcPr>
            <w:tcW w:w="9831" w:type="dxa"/>
            <w:shd w:val="clear" w:color="auto" w:fill="auto"/>
          </w:tcPr>
          <w:p w14:paraId="5E39F82B"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70F25F1D" w14:textId="77777777" w:rsidR="00F53607" w:rsidRPr="00DB3790" w:rsidRDefault="00EA5920" w:rsidP="00EA5920">
            <w:pPr>
              <w:pStyle w:val="B10"/>
            </w:pPr>
            <w:r>
              <w:t>-</w:t>
            </w:r>
            <w:r>
              <w:tab/>
            </w:r>
            <w:r w:rsidR="00F53607" w:rsidRPr="00DB3790">
              <w:t xml:space="preserve">Standardized format for 3D object such as </w:t>
            </w:r>
            <w:proofErr w:type="gramStart"/>
            <w:r w:rsidR="00F53607" w:rsidRPr="00DB3790">
              <w:t>point</w:t>
            </w:r>
            <w:proofErr w:type="gramEnd"/>
            <w:r w:rsidR="00F53607" w:rsidRPr="00DB3790">
              <w:t xml:space="preserve"> clouds</w:t>
            </w:r>
          </w:p>
          <w:p w14:paraId="1D37BF0B" w14:textId="77777777" w:rsidR="00F53607" w:rsidRPr="00DB3790" w:rsidRDefault="00EA5920" w:rsidP="00EA5920">
            <w:pPr>
              <w:pStyle w:val="B10"/>
            </w:pPr>
            <w:r>
              <w:t>-</w:t>
            </w:r>
            <w:r>
              <w:tab/>
            </w:r>
            <w:r w:rsidR="00F53607" w:rsidRPr="00DB3790">
              <w:t>Delivery protocols for 3D object</w:t>
            </w:r>
          </w:p>
          <w:p w14:paraId="7EA8C4DC" w14:textId="77777777" w:rsidR="00F53607" w:rsidRPr="00DB3790" w:rsidRDefault="00EA5920" w:rsidP="00EA5920">
            <w:pPr>
              <w:pStyle w:val="B10"/>
            </w:pPr>
            <w:r>
              <w:t>-</w:t>
            </w:r>
            <w:r>
              <w:tab/>
            </w:r>
            <w:r w:rsidR="00F53607" w:rsidRPr="00DB3790">
              <w:t>Decoding, rendering, composition API for 3D object in AR scene</w:t>
            </w:r>
          </w:p>
        </w:tc>
      </w:tr>
    </w:tbl>
    <w:p w14:paraId="158B30C9" w14:textId="77777777" w:rsidR="00145AC5" w:rsidRPr="00DB3790" w:rsidRDefault="00145AC5" w:rsidP="00145AC5"/>
    <w:p w14:paraId="17DB486B" w14:textId="77777777" w:rsidR="00F53607" w:rsidRPr="00DB3790" w:rsidRDefault="00F53607" w:rsidP="00145AC5">
      <w:pPr>
        <w:pStyle w:val="Heading1"/>
      </w:pPr>
      <w:bookmarkStart w:id="446" w:name="_Toc23169838"/>
      <w:r w:rsidRPr="00DB3790">
        <w:t>A.12</w:t>
      </w:r>
      <w:r w:rsidR="00B030E1">
        <w:tab/>
      </w:r>
      <w:r w:rsidRPr="00DB3790">
        <w:t>Use Case 11: Real-time communication with the shop assistant</w:t>
      </w:r>
      <w:bookmarkEnd w:id="446"/>
    </w:p>
    <w:p w14:paraId="5275E997"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0A28019" w14:textId="77777777" w:rsidTr="00501666">
        <w:tc>
          <w:tcPr>
            <w:tcW w:w="9831" w:type="dxa"/>
            <w:shd w:val="clear" w:color="auto" w:fill="A6A6A6"/>
          </w:tcPr>
          <w:p w14:paraId="108F32F4" w14:textId="77777777" w:rsidR="00F53607" w:rsidRPr="00DB3790" w:rsidRDefault="00F53607" w:rsidP="00501666">
            <w:pPr>
              <w:rPr>
                <w:rFonts w:cs="Arial"/>
                <w:b/>
                <w:color w:val="FFFFFF"/>
              </w:rPr>
            </w:pPr>
            <w:r w:rsidRPr="00DB3790">
              <w:rPr>
                <w:rFonts w:cs="Arial"/>
                <w:b/>
                <w:color w:val="FFFFFF"/>
              </w:rPr>
              <w:t xml:space="preserve">Use Case Description: </w:t>
            </w:r>
            <w:bookmarkStart w:id="447" w:name="_Hlk536708065"/>
            <w:r w:rsidRPr="00DB3790">
              <w:rPr>
                <w:rFonts w:cs="Arial"/>
                <w:b/>
                <w:color w:val="FFFFFF"/>
              </w:rPr>
              <w:t>Real-time communication with the shop assistant</w:t>
            </w:r>
            <w:bookmarkEnd w:id="447"/>
            <w:r w:rsidRPr="00DB3790">
              <w:rPr>
                <w:rFonts w:cs="Arial"/>
                <w:b/>
                <w:color w:val="FFFFFF"/>
              </w:rPr>
              <w:t xml:space="preserve"> (from S4-190215)</w:t>
            </w:r>
          </w:p>
        </w:tc>
      </w:tr>
      <w:tr w:rsidR="00F53607" w:rsidRPr="00DB3790" w14:paraId="16324E3F" w14:textId="77777777" w:rsidTr="00501666">
        <w:tc>
          <w:tcPr>
            <w:tcW w:w="9831" w:type="dxa"/>
            <w:shd w:val="clear" w:color="auto" w:fill="auto"/>
          </w:tcPr>
          <w:p w14:paraId="55192788"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410E6E30"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61A602D9"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38C82FC0" w14:textId="77777777" w:rsidR="00F53607" w:rsidRPr="00DB3790" w:rsidRDefault="00F53607" w:rsidP="00501666">
            <w:pPr>
              <w:rPr>
                <w:rFonts w:cs="Arial"/>
              </w:rPr>
            </w:pPr>
            <w:r w:rsidRPr="00DB3790">
              <w:rPr>
                <w:rFonts w:cs="Arial"/>
              </w:rPr>
              <w:t>Use case extension:</w:t>
            </w:r>
          </w:p>
          <w:p w14:paraId="72DCA852" w14:textId="77777777" w:rsidR="00F53607" w:rsidRPr="00DB3790" w:rsidRDefault="00F53607" w:rsidP="00501666">
            <w:pPr>
              <w:rPr>
                <w:rFonts w:cs="Arial"/>
              </w:rPr>
            </w:pPr>
            <w:r w:rsidRPr="00DB3790">
              <w:rPr>
                <w:rFonts w:cs="Arial"/>
              </w:rPr>
              <w:t xml:space="preserve">The shop assistant </w:t>
            </w:r>
            <w:proofErr w:type="gramStart"/>
            <w:r w:rsidRPr="00DB3790">
              <w:rPr>
                <w:rFonts w:cs="Arial"/>
              </w:rPr>
              <w:t>is able to</w:t>
            </w:r>
            <w:proofErr w:type="gramEnd"/>
            <w:r w:rsidRPr="00DB3790">
              <w:rPr>
                <w:rFonts w:cs="Arial"/>
              </w:rPr>
              <w:t xml:space="preserve">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02A3A4A5" w14:textId="77777777" w:rsidTr="00501666">
        <w:tc>
          <w:tcPr>
            <w:tcW w:w="9831" w:type="dxa"/>
            <w:shd w:val="clear" w:color="auto" w:fill="A6A6A6"/>
          </w:tcPr>
          <w:p w14:paraId="22F0957D"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70D43FBF" w14:textId="77777777" w:rsidTr="00501666">
        <w:trPr>
          <w:trHeight w:val="902"/>
        </w:trPr>
        <w:tc>
          <w:tcPr>
            <w:tcW w:w="9831" w:type="dxa"/>
            <w:shd w:val="clear" w:color="auto" w:fill="auto"/>
          </w:tcPr>
          <w:p w14:paraId="5AF00550" w14:textId="77777777" w:rsidR="00F53607" w:rsidRPr="00DB3790" w:rsidRDefault="00F53607" w:rsidP="00501666">
            <w:pPr>
              <w:rPr>
                <w:rFonts w:cs="Arial"/>
                <w:b/>
              </w:rPr>
            </w:pPr>
            <w:r w:rsidRPr="00DB3790">
              <w:rPr>
                <w:rFonts w:cs="Arial"/>
                <w:b/>
              </w:rPr>
              <w:t>Type: AR</w:t>
            </w:r>
          </w:p>
          <w:p w14:paraId="4508B0D2" w14:textId="77777777" w:rsidR="00F53607" w:rsidRPr="00DB3790" w:rsidRDefault="00F53607" w:rsidP="00501666">
            <w:pPr>
              <w:rPr>
                <w:rFonts w:cs="Arial"/>
                <w:b/>
              </w:rPr>
            </w:pPr>
            <w:r w:rsidRPr="00DB3790">
              <w:rPr>
                <w:rFonts w:cs="Arial"/>
                <w:b/>
              </w:rPr>
              <w:t>Degrees of Freedom: 6DoF</w:t>
            </w:r>
          </w:p>
          <w:p w14:paraId="79744233" w14:textId="77777777" w:rsidR="00F53607" w:rsidRPr="00DB3790" w:rsidRDefault="00F53607" w:rsidP="00501666">
            <w:pPr>
              <w:rPr>
                <w:rFonts w:cs="Arial"/>
                <w:b/>
              </w:rPr>
            </w:pPr>
            <w:r w:rsidRPr="00DB3790">
              <w:rPr>
                <w:rFonts w:cs="Arial"/>
                <w:b/>
              </w:rPr>
              <w:t>Delivery: Interactive, Conversational</w:t>
            </w:r>
          </w:p>
          <w:p w14:paraId="7C1C9D87"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063B3D8" w14:textId="77777777" w:rsidTr="00501666">
        <w:trPr>
          <w:trHeight w:val="60"/>
        </w:trPr>
        <w:tc>
          <w:tcPr>
            <w:tcW w:w="9831" w:type="dxa"/>
            <w:shd w:val="clear" w:color="auto" w:fill="A6A6A6"/>
          </w:tcPr>
          <w:p w14:paraId="199E7E65" w14:textId="77777777" w:rsidR="00F53607" w:rsidRPr="00DB3790" w:rsidRDefault="00F53607" w:rsidP="00501666">
            <w:pPr>
              <w:rPr>
                <w:rFonts w:cs="Arial"/>
                <w:b/>
              </w:rPr>
            </w:pPr>
            <w:proofErr w:type="spellStart"/>
            <w:r w:rsidRPr="00DB3790">
              <w:rPr>
                <w:rFonts w:cs="Arial"/>
                <w:b/>
                <w:color w:val="FFFFFF"/>
              </w:rPr>
              <w:t>PreCondition</w:t>
            </w:r>
            <w:proofErr w:type="spellEnd"/>
          </w:p>
        </w:tc>
      </w:tr>
      <w:tr w:rsidR="00F53607" w:rsidRPr="00DB3790" w14:paraId="055053A8" w14:textId="77777777" w:rsidTr="00501666">
        <w:trPr>
          <w:trHeight w:val="1452"/>
        </w:trPr>
        <w:tc>
          <w:tcPr>
            <w:tcW w:w="9831" w:type="dxa"/>
            <w:shd w:val="clear" w:color="auto" w:fill="auto"/>
          </w:tcPr>
          <w:p w14:paraId="3BF7466D"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18559F3D" w14:textId="77777777" w:rsidR="00F53607" w:rsidRPr="00DB3790" w:rsidRDefault="00F53607" w:rsidP="00501666">
            <w:pPr>
              <w:rPr>
                <w:rFonts w:cs="Arial"/>
              </w:rPr>
            </w:pPr>
            <w:r w:rsidRPr="00DB3790">
              <w:rPr>
                <w:rFonts w:cs="Arial"/>
              </w:rPr>
              <w:t>Tablet (or smartphone) with 4G/5G connection</w:t>
            </w:r>
          </w:p>
          <w:p w14:paraId="27CAA042" w14:textId="77777777" w:rsidR="00F53607" w:rsidRPr="00DB3790" w:rsidRDefault="00F53607" w:rsidP="00501666">
            <w:pPr>
              <w:rPr>
                <w:rFonts w:cs="Arial"/>
              </w:rPr>
            </w:pPr>
            <w:r w:rsidRPr="00DB3790">
              <w:rPr>
                <w:rFonts w:cs="Arial"/>
              </w:rPr>
              <w:t>Headset (headphones with embedded microphones) is used for conversation.</w:t>
            </w:r>
          </w:p>
          <w:p w14:paraId="2372C730" w14:textId="77777777" w:rsidR="00F53607" w:rsidRPr="00DB3790" w:rsidRDefault="00F53607" w:rsidP="00501666">
            <w:pPr>
              <w:rPr>
                <w:rFonts w:cs="Arial"/>
              </w:rPr>
            </w:pPr>
            <w:r w:rsidRPr="00DB3790">
              <w:rPr>
                <w:rFonts w:cs="Arial"/>
              </w:rPr>
              <w:t xml:space="preserve">Online shopping mall supports </w:t>
            </w:r>
            <w:proofErr w:type="gramStart"/>
            <w:r w:rsidRPr="00DB3790">
              <w:rPr>
                <w:rFonts w:cs="Arial"/>
              </w:rPr>
              <w:t>all of</w:t>
            </w:r>
            <w:proofErr w:type="gramEnd"/>
            <w:r w:rsidRPr="00DB3790">
              <w:rPr>
                <w:rFonts w:cs="Arial"/>
              </w:rPr>
              <w:t xml:space="preserve"> the items in point clouds.</w:t>
            </w:r>
          </w:p>
        </w:tc>
      </w:tr>
      <w:tr w:rsidR="00F53607" w:rsidRPr="00DB3790" w14:paraId="7FF33B71" w14:textId="77777777" w:rsidTr="00501666">
        <w:tc>
          <w:tcPr>
            <w:tcW w:w="9831" w:type="dxa"/>
            <w:shd w:val="clear" w:color="auto" w:fill="A6A6A6"/>
          </w:tcPr>
          <w:p w14:paraId="75A617FD" w14:textId="77777777" w:rsidR="00F53607" w:rsidRPr="00DB3790" w:rsidRDefault="00F53607" w:rsidP="00501666">
            <w:pPr>
              <w:rPr>
                <w:rFonts w:cs="Arial"/>
                <w:b/>
                <w:color w:val="FFFFFF"/>
              </w:rPr>
            </w:pPr>
            <w:r w:rsidRPr="00DB3790">
              <w:rPr>
                <w:rFonts w:cs="Arial"/>
                <w:b/>
                <w:color w:val="FFFFFF"/>
              </w:rPr>
              <w:t xml:space="preserve">QoS and </w:t>
            </w:r>
            <w:proofErr w:type="spellStart"/>
            <w:r w:rsidRPr="00DB3790">
              <w:rPr>
                <w:rFonts w:cs="Arial"/>
                <w:b/>
                <w:color w:val="FFFFFF"/>
              </w:rPr>
              <w:t>QoE</w:t>
            </w:r>
            <w:proofErr w:type="spellEnd"/>
            <w:r w:rsidRPr="00DB3790">
              <w:rPr>
                <w:rFonts w:cs="Arial"/>
                <w:b/>
                <w:color w:val="FFFFFF"/>
              </w:rPr>
              <w:t xml:space="preserve"> considerations</w:t>
            </w:r>
          </w:p>
        </w:tc>
      </w:tr>
      <w:tr w:rsidR="00F53607" w:rsidRPr="00DB3790" w14:paraId="66A18443" w14:textId="77777777" w:rsidTr="00501666">
        <w:tc>
          <w:tcPr>
            <w:tcW w:w="9831" w:type="dxa"/>
            <w:shd w:val="clear" w:color="auto" w:fill="auto"/>
          </w:tcPr>
          <w:p w14:paraId="313C6C0B" w14:textId="77777777" w:rsidR="00F53607" w:rsidRPr="00DB3790" w:rsidRDefault="00F53607" w:rsidP="00501666">
            <w:pPr>
              <w:rPr>
                <w:rFonts w:cs="Arial"/>
              </w:rPr>
            </w:pPr>
            <w:r w:rsidRPr="00DB3790">
              <w:rPr>
                <w:rFonts w:cs="Arial"/>
              </w:rPr>
              <w:t>QoS:</w:t>
            </w:r>
          </w:p>
          <w:p w14:paraId="76099D90" w14:textId="77777777" w:rsidR="00F53607" w:rsidRPr="00DB3790" w:rsidRDefault="00EA5920" w:rsidP="00EA5920">
            <w:pPr>
              <w:pStyle w:val="B10"/>
            </w:pPr>
            <w:r>
              <w:t>-</w:t>
            </w:r>
            <w:r>
              <w:tab/>
            </w:r>
            <w:r w:rsidR="00F53607" w:rsidRPr="00DB3790">
              <w:t xml:space="preserve">In case of </w:t>
            </w:r>
            <w:proofErr w:type="gramStart"/>
            <w:r w:rsidR="00F53607" w:rsidRPr="00DB3790">
              <w:t>sufficient</w:t>
            </w:r>
            <w:proofErr w:type="gramEnd"/>
            <w:r w:rsidR="00F53607" w:rsidRPr="00DB3790">
              <w:t xml:space="preserve"> bandwidth, the user and assistant should be able to transmit and receive the scene and the voice streams simultaneously (if necessary, simultaneous instant messaging service should be possible). For HD video quality, at least over 1 Mbit/s is needed.</w:t>
            </w:r>
          </w:p>
          <w:p w14:paraId="69EE86A9" w14:textId="77777777" w:rsidR="00F53607" w:rsidRPr="00DB3790" w:rsidRDefault="00EA5920" w:rsidP="00EA5920">
            <w:pPr>
              <w:pStyle w:val="B10"/>
            </w:pPr>
            <w:r>
              <w:t>-</w:t>
            </w:r>
            <w:r>
              <w:tab/>
            </w:r>
            <w:r w:rsidR="00F53607" w:rsidRPr="00DB3790">
              <w:t>conversational QoS requirements</w:t>
            </w:r>
          </w:p>
          <w:p w14:paraId="7EB0EA37" w14:textId="77777777" w:rsidR="00F53607" w:rsidRPr="00DB3790" w:rsidRDefault="00F53607" w:rsidP="00501666">
            <w:pPr>
              <w:rPr>
                <w:rFonts w:cs="Arial"/>
              </w:rPr>
            </w:pPr>
            <w:proofErr w:type="spellStart"/>
            <w:r w:rsidRPr="00DB3790">
              <w:rPr>
                <w:rFonts w:cs="Arial"/>
              </w:rPr>
              <w:t>QoE</w:t>
            </w:r>
            <w:proofErr w:type="spellEnd"/>
            <w:r w:rsidRPr="00DB3790">
              <w:rPr>
                <w:rFonts w:cs="Arial"/>
              </w:rPr>
              <w:t xml:space="preserve">: </w:t>
            </w:r>
          </w:p>
          <w:p w14:paraId="6416449A"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4552B544"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1100CC12"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8DCFEBC" w14:textId="77777777" w:rsidTr="00501666">
        <w:tc>
          <w:tcPr>
            <w:tcW w:w="9831" w:type="dxa"/>
            <w:shd w:val="clear" w:color="auto" w:fill="A6A6A6"/>
          </w:tcPr>
          <w:p w14:paraId="5D5BE13E"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4997D6E0" w14:textId="77777777" w:rsidTr="00501666">
        <w:tc>
          <w:tcPr>
            <w:tcW w:w="9831" w:type="dxa"/>
            <w:shd w:val="clear" w:color="auto" w:fill="auto"/>
          </w:tcPr>
          <w:p w14:paraId="41254BC3"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4ED84D08" w14:textId="77777777" w:rsidR="00F53607" w:rsidRPr="00DB3790" w:rsidRDefault="00EA5920" w:rsidP="00EA5920">
            <w:pPr>
              <w:pStyle w:val="B2"/>
              <w:rPr>
                <w:lang w:eastAsia="ko-KR"/>
              </w:rPr>
            </w:pPr>
            <w:r>
              <w:rPr>
                <w:lang w:eastAsia="ko-KR"/>
              </w:rPr>
              <w:t>-</w:t>
            </w:r>
            <w:r>
              <w:rPr>
                <w:lang w:eastAsia="ko-KR"/>
              </w:rPr>
              <w:tab/>
            </w:r>
            <w:hyperlink r:id="rId130" w:history="1">
              <w:r w:rsidR="00F53607" w:rsidRPr="00DB3790">
                <w:rPr>
                  <w:rStyle w:val="Hyperlink"/>
                  <w:rFonts w:cs="Arial"/>
                  <w:lang w:eastAsia="ko-KR"/>
                </w:rPr>
                <w:t>https://www.youtube.com/watch?</w:t>
              </w:r>
              <w:r w:rsidR="00F53607" w:rsidRPr="00DB3790">
                <w:rPr>
                  <w:rStyle w:val="Hyperlink"/>
                  <w:rFonts w:cs="Arial"/>
                  <w:lang w:eastAsia="ko-KR"/>
                </w:rPr>
                <w:t>v</w:t>
              </w:r>
              <w:r w:rsidR="00F53607" w:rsidRPr="00DB3790">
                <w:rPr>
                  <w:rStyle w:val="Hyperlink"/>
                  <w:rFonts w:cs="Arial"/>
                  <w:lang w:eastAsia="ko-KR"/>
                </w:rPr>
                <w:t>=GFhpAe10qnk9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5B1019E6"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3BE7F46" w14:textId="77777777" w:rsidR="00F53607" w:rsidRPr="00DB3790" w:rsidRDefault="00EA5920" w:rsidP="00EA5920">
            <w:pPr>
              <w:pStyle w:val="B2"/>
              <w:rPr>
                <w:lang w:eastAsia="ko-KR"/>
              </w:rPr>
            </w:pPr>
            <w:r>
              <w:t>-</w:t>
            </w:r>
            <w:r>
              <w:tab/>
            </w:r>
            <w:hyperlink r:id="rId131" w:history="1">
              <w:r w:rsidR="00F53607" w:rsidRPr="00DB3790">
                <w:rPr>
                  <w:rStyle w:val="Hyperlink"/>
                  <w:rFonts w:cs="Arial"/>
                </w:rPr>
                <w:t>https://chalk.vuf</w:t>
              </w:r>
              <w:r w:rsidR="00F53607" w:rsidRPr="00DB3790">
                <w:rPr>
                  <w:rStyle w:val="Hyperlink"/>
                  <w:rFonts w:cs="Arial"/>
                </w:rPr>
                <w:t>o</w:t>
              </w:r>
              <w:r w:rsidR="00F53607" w:rsidRPr="00DB3790">
                <w:rPr>
                  <w:rStyle w:val="Hyperlink"/>
                  <w:rFonts w:cs="Arial"/>
                </w:rPr>
                <w:t>ria.com/</w:t>
              </w:r>
            </w:hyperlink>
            <w:r w:rsidR="00F53607" w:rsidRPr="00DB3790">
              <w:rPr>
                <w:lang w:eastAsia="ko-KR"/>
              </w:rPr>
              <w:t xml:space="preserve"> (Vuforia™ chalk)</w:t>
            </w:r>
          </w:p>
          <w:p w14:paraId="0E25576E"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AFD8A9" w14:textId="77777777" w:rsidTr="00501666">
        <w:tc>
          <w:tcPr>
            <w:tcW w:w="9831" w:type="dxa"/>
            <w:shd w:val="clear" w:color="auto" w:fill="A6A6A6"/>
          </w:tcPr>
          <w:p w14:paraId="611B26E4"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67F7740" w14:textId="77777777" w:rsidTr="00501666">
        <w:tc>
          <w:tcPr>
            <w:tcW w:w="9831" w:type="dxa"/>
            <w:shd w:val="clear" w:color="auto" w:fill="auto"/>
          </w:tcPr>
          <w:p w14:paraId="1A17B173" w14:textId="77777777" w:rsidR="00F53607" w:rsidRPr="00DB3790" w:rsidRDefault="00F53607" w:rsidP="00501666">
            <w:pPr>
              <w:rPr>
                <w:rFonts w:cs="Arial"/>
              </w:rPr>
            </w:pPr>
            <w:r w:rsidRPr="00DB3790">
              <w:rPr>
                <w:rFonts w:cs="Arial"/>
              </w:rPr>
              <w:t>The following aspects may require standardization work:</w:t>
            </w:r>
          </w:p>
          <w:p w14:paraId="19FF4B64" w14:textId="77777777" w:rsidR="00F53607" w:rsidRPr="00DB3790" w:rsidRDefault="00EA5920" w:rsidP="00EA5920">
            <w:pPr>
              <w:pStyle w:val="B10"/>
            </w:pPr>
            <w:r>
              <w:t>-</w:t>
            </w:r>
            <w:r>
              <w:tab/>
            </w:r>
            <w:r w:rsidR="00F53607" w:rsidRPr="00DB3790">
              <w:t>Coded representations of AR scene and delivery in MTSI context</w:t>
            </w:r>
          </w:p>
          <w:p w14:paraId="71FC0129" w14:textId="77777777" w:rsidR="00F53607" w:rsidRPr="00DB3790" w:rsidRDefault="00EA5920" w:rsidP="00EA5920">
            <w:pPr>
              <w:pStyle w:val="B10"/>
            </w:pPr>
            <w:r>
              <w:t>-</w:t>
            </w:r>
            <w:r>
              <w:tab/>
            </w:r>
            <w:r w:rsidR="00F53607" w:rsidRPr="00DB3790">
              <w:t>MTSI/FLUS uplink AR video</w:t>
            </w:r>
          </w:p>
          <w:p w14:paraId="6BC566D2" w14:textId="77777777" w:rsidR="00F53607" w:rsidRPr="00DB3790" w:rsidRDefault="00EA5920" w:rsidP="00EA5920">
            <w:pPr>
              <w:pStyle w:val="B10"/>
            </w:pPr>
            <w:r>
              <w:t>-</w:t>
            </w:r>
            <w:r>
              <w:tab/>
            </w:r>
            <w:r w:rsidR="00F53607" w:rsidRPr="00DB3790">
              <w:t>Downlink AR video with local/cloud computation and rendering</w:t>
            </w:r>
          </w:p>
          <w:p w14:paraId="0F0679E8" w14:textId="77777777" w:rsidR="00F53607" w:rsidRPr="00DB3790" w:rsidRDefault="00EA5920" w:rsidP="00EA5920">
            <w:pPr>
              <w:pStyle w:val="B10"/>
            </w:pPr>
            <w:r>
              <w:t>-</w:t>
            </w:r>
            <w:r>
              <w:tab/>
            </w:r>
            <w:r w:rsidR="00F53607" w:rsidRPr="00DB3790">
              <w:t>MTSI regular audio between John and assistant</w:t>
            </w:r>
          </w:p>
        </w:tc>
      </w:tr>
    </w:tbl>
    <w:p w14:paraId="630E8E0A" w14:textId="77777777" w:rsidR="00F53607" w:rsidRPr="00DB3790" w:rsidRDefault="00F53607" w:rsidP="00F53607"/>
    <w:p w14:paraId="406C13E3" w14:textId="77777777" w:rsidR="00F53607" w:rsidRPr="00DB3790" w:rsidRDefault="005E18B5" w:rsidP="00145AC5">
      <w:pPr>
        <w:pStyle w:val="Heading1"/>
      </w:pPr>
      <w:bookmarkStart w:id="448" w:name="_Toc23169839"/>
      <w:r w:rsidRPr="00DB3790">
        <w:t>A.13</w:t>
      </w:r>
      <w:r w:rsidRPr="00DB3790">
        <w:tab/>
        <w:t xml:space="preserve">Use Case 12: </w:t>
      </w:r>
      <w:r w:rsidR="00F53607" w:rsidRPr="00DB3790">
        <w:t>360-degree conference meeting</w:t>
      </w:r>
      <w:bookmarkEnd w:id="448"/>
    </w:p>
    <w:p w14:paraId="0D43C7C8"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AFAB38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C53EEBD"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4DB4D7C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3EC55CF7" w14:textId="77777777" w:rsidR="00F53607" w:rsidRPr="00DB3790" w:rsidRDefault="00F53607" w:rsidP="00501666">
            <w:pPr>
              <w:rPr>
                <w:color w:val="262626"/>
                <w:shd w:val="clear" w:color="auto" w:fill="FFFFFF"/>
              </w:rPr>
            </w:pPr>
            <w:r w:rsidRPr="00DB3790">
              <w:t>In this 360-degree conferencing use case three co-workers (</w:t>
            </w:r>
            <w:proofErr w:type="spellStart"/>
            <w:r w:rsidRPr="00DB3790">
              <w:rPr>
                <w:color w:val="262626"/>
                <w:shd w:val="clear" w:color="auto" w:fill="FFFFFF"/>
              </w:rPr>
              <w:t>Eilean</w:t>
            </w:r>
            <w:proofErr w:type="spellEnd"/>
            <w:r w:rsidRPr="00DB3790">
              <w:t xml:space="preserve">, Ben and John) are having a virtual stand-up giving a weekly update of their ongoing work. Ben is </w:t>
            </w:r>
            <w:proofErr w:type="spellStart"/>
            <w:r w:rsidRPr="00DB3790">
              <w:t>dialing</w:t>
            </w:r>
            <w:proofErr w:type="spellEnd"/>
            <w:r w:rsidRPr="00DB3790">
              <w:t xml:space="preserve"> into the VR conference from work with a VR headset and a powerful desktop PC. </w:t>
            </w:r>
            <w:proofErr w:type="spellStart"/>
            <w:r w:rsidRPr="00DB3790">
              <w:rPr>
                <w:color w:val="262626"/>
                <w:shd w:val="clear" w:color="auto" w:fill="FFFFFF"/>
              </w:rPr>
              <w:t>Eilean</w:t>
            </w:r>
            <w:proofErr w:type="spellEnd"/>
            <w:r w:rsidRPr="00DB3790">
              <w:rPr>
                <w:color w:val="262626"/>
                <w:shd w:val="clear" w:color="auto" w:fill="FFFFFF"/>
              </w:rPr>
              <w:t xml:space="preserve"> is working from home and </w:t>
            </w:r>
            <w:proofErr w:type="spellStart"/>
            <w:r w:rsidRPr="00DB3790">
              <w:rPr>
                <w:color w:val="262626"/>
                <w:shd w:val="clear" w:color="auto" w:fill="FFFFFF"/>
              </w:rPr>
              <w:t>dialing</w:t>
            </w:r>
            <w:proofErr w:type="spellEnd"/>
            <w:r w:rsidRPr="00DB3790">
              <w:rPr>
                <w:color w:val="262626"/>
                <w:shd w:val="clear" w:color="auto" w:fill="FFFFFF"/>
              </w:rPr>
              <w:t xml:space="preserve"> in with a VR </w:t>
            </w:r>
            <w:r w:rsidRPr="00DB3790">
              <w:t xml:space="preserve">headset </w:t>
            </w:r>
            <w:r w:rsidRPr="00DB3790">
              <w:rPr>
                <w:color w:val="262626"/>
                <w:shd w:val="clear" w:color="auto" w:fill="FFFFFF"/>
              </w:rPr>
              <w:t xml:space="preserve">attached to a VR capable laptop with a depth camera. John is traveling abroad and </w:t>
            </w:r>
            <w:proofErr w:type="spellStart"/>
            <w:r w:rsidRPr="00DB3790">
              <w:rPr>
                <w:color w:val="262626"/>
                <w:shd w:val="clear" w:color="auto" w:fill="FFFFFF"/>
              </w:rPr>
              <w:t>dialing</w:t>
            </w:r>
            <w:proofErr w:type="spellEnd"/>
            <w:r w:rsidRPr="00DB3790">
              <w:rPr>
                <w:color w:val="262626"/>
                <w:shd w:val="clear" w:color="auto" w:fill="FFFFFF"/>
              </w:rPr>
              <w:t xml:space="preserve"> in with a mobile phone used as VR HMD and a </w:t>
            </w:r>
            <w:proofErr w:type="spellStart"/>
            <w:r w:rsidRPr="00DB3790">
              <w:rPr>
                <w:color w:val="262626"/>
                <w:shd w:val="clear" w:color="auto" w:fill="FFFFFF"/>
              </w:rPr>
              <w:t>bluetooth</w:t>
            </w:r>
            <w:proofErr w:type="spellEnd"/>
            <w:r w:rsidRPr="00DB3790">
              <w:rPr>
                <w:color w:val="262626"/>
                <w:shd w:val="clear" w:color="auto" w:fill="FFFFFF"/>
              </w:rPr>
              <w:t xml:space="preserve"> connected depth camera for capture. Thus, each user is captured with an </w:t>
            </w:r>
            <w:proofErr w:type="spellStart"/>
            <w:r w:rsidRPr="00DB3790">
              <w:rPr>
                <w:color w:val="262626"/>
                <w:shd w:val="clear" w:color="auto" w:fill="FFFFFF"/>
              </w:rPr>
              <w:t>RGB+Depth</w:t>
            </w:r>
            <w:proofErr w:type="spellEnd"/>
            <w:r w:rsidRPr="00DB3790">
              <w:rPr>
                <w:color w:val="262626"/>
                <w:shd w:val="clear" w:color="auto" w:fill="FFFFFF"/>
              </w:rPr>
              <w:t xml:space="preserve"> camera. </w:t>
            </w:r>
          </w:p>
          <w:p w14:paraId="348C484C" w14:textId="255C44CA" w:rsidR="00F53607" w:rsidRPr="00DB3790" w:rsidRDefault="00F62292" w:rsidP="00501666">
            <w:pPr>
              <w:jc w:val="center"/>
            </w:pPr>
            <w:r w:rsidRPr="00DB3790">
              <w:rPr>
                <w:noProof/>
              </w:rPr>
              <w:drawing>
                <wp:inline distT="0" distB="0" distL="0" distR="0" wp14:anchorId="6F47C6D3" wp14:editId="42ED517F">
                  <wp:extent cx="2593340" cy="1330960"/>
                  <wp:effectExtent l="0" t="0" r="0"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93340" cy="1330960"/>
                          </a:xfrm>
                          <a:prstGeom prst="rect">
                            <a:avLst/>
                          </a:prstGeom>
                          <a:noFill/>
                          <a:ln>
                            <a:noFill/>
                          </a:ln>
                        </pic:spPr>
                      </pic:pic>
                    </a:graphicData>
                  </a:graphic>
                </wp:inline>
              </w:drawing>
            </w:r>
          </w:p>
          <w:p w14:paraId="04BE59EA"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58C125E" w14:textId="77777777" w:rsidR="00F53607" w:rsidRPr="00DB3790" w:rsidRDefault="00F53607" w:rsidP="00501666">
            <w:r w:rsidRPr="00DB3790">
              <w:t xml:space="preserve">In virtual reality all 3 of them are sitting together around a round table (See Figure 1). The background of the virtual environment is a </w:t>
            </w:r>
            <w:proofErr w:type="spellStart"/>
            <w:r w:rsidRPr="00DB3790">
              <w:t>prerecorded</w:t>
            </w:r>
            <w:proofErr w:type="spellEnd"/>
            <w:r w:rsidRPr="00DB3790">
              <w:t xml:space="preserve">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39A96801" w14:textId="77777777" w:rsidR="00F53607" w:rsidRPr="00DB3790" w:rsidRDefault="00F53607" w:rsidP="00501666">
            <w:r w:rsidRPr="00DB3790">
              <w:rPr>
                <w:b/>
              </w:rPr>
              <w:t>AR alteration:</w:t>
            </w:r>
            <w:r w:rsidRPr="00DB3790">
              <w:t xml:space="preserve"> A possible AR alteration to this use case can be that Ben and </w:t>
            </w:r>
            <w:proofErr w:type="spellStart"/>
            <w:r w:rsidRPr="00DB3790">
              <w:t>Eilean</w:t>
            </w:r>
            <w:proofErr w:type="spellEnd"/>
            <w:r w:rsidRPr="00DB3790">
              <w:t xml:space="preserve"> are sitting in a real meeting room at work using AR headsets, while John is attending remotely using a mobile as VR HMD. John is then blended as an overlay into the real environment of Ben and </w:t>
            </w:r>
            <w:proofErr w:type="spellStart"/>
            <w:r w:rsidRPr="00DB3790">
              <w:rPr>
                <w:color w:val="262626"/>
                <w:shd w:val="clear" w:color="auto" w:fill="FFFFFF"/>
              </w:rPr>
              <w:t>Eilean</w:t>
            </w:r>
            <w:proofErr w:type="spellEnd"/>
            <w:r w:rsidRPr="00DB3790">
              <w:t xml:space="preserve">, rather </w:t>
            </w:r>
            <w:proofErr w:type="spellStart"/>
            <w:r w:rsidRPr="00DB3790">
              <w:t>then</w:t>
            </w:r>
            <w:proofErr w:type="spellEnd"/>
            <w:r w:rsidRPr="00DB3790">
              <w:t xml:space="preserve"> a virtual office.</w:t>
            </w:r>
          </w:p>
          <w:p w14:paraId="3307CF9F" w14:textId="77777777" w:rsidR="00F53607" w:rsidRPr="00DB3790" w:rsidRDefault="00F53607" w:rsidP="00501666"/>
        </w:tc>
      </w:tr>
      <w:tr w:rsidR="00F53607" w:rsidRPr="00DB3790" w14:paraId="231BC8B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DC614E1" w14:textId="77777777" w:rsidR="00F53607" w:rsidRPr="00DB3790" w:rsidRDefault="00F53607" w:rsidP="00501666">
            <w:pPr>
              <w:rPr>
                <w:b/>
                <w:color w:val="FFFFFF"/>
              </w:rPr>
            </w:pPr>
            <w:r w:rsidRPr="00DB3790">
              <w:rPr>
                <w:b/>
                <w:color w:val="FFFFFF"/>
              </w:rPr>
              <w:t>Categorization</w:t>
            </w:r>
          </w:p>
        </w:tc>
      </w:tr>
      <w:tr w:rsidR="00F53607" w:rsidRPr="00DB3790" w14:paraId="5722D50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7BEEF6AE" w14:textId="77777777" w:rsidR="00F53607" w:rsidRPr="00DB3790" w:rsidRDefault="00F53607" w:rsidP="00501666">
            <w:pPr>
              <w:rPr>
                <w:b/>
              </w:rPr>
            </w:pPr>
            <w:r w:rsidRPr="00DB3790">
              <w:rPr>
                <w:b/>
              </w:rPr>
              <w:t>Type: AR, MR, VR</w:t>
            </w:r>
          </w:p>
          <w:p w14:paraId="197A5CE3" w14:textId="77777777" w:rsidR="00F53607" w:rsidRPr="00DB3790" w:rsidRDefault="00F53607" w:rsidP="00501666">
            <w:pPr>
              <w:rPr>
                <w:b/>
              </w:rPr>
            </w:pPr>
            <w:r w:rsidRPr="00DB3790">
              <w:rPr>
                <w:b/>
              </w:rPr>
              <w:t>Degrees of Freedom: 3DoF</w:t>
            </w:r>
          </w:p>
          <w:p w14:paraId="064A24B2" w14:textId="77777777" w:rsidR="00F53607" w:rsidRPr="00DB3790" w:rsidRDefault="00F53607" w:rsidP="00501666">
            <w:pPr>
              <w:rPr>
                <w:b/>
              </w:rPr>
            </w:pPr>
            <w:r w:rsidRPr="00DB3790">
              <w:rPr>
                <w:b/>
              </w:rPr>
              <w:t>Delivery: Conversational</w:t>
            </w:r>
          </w:p>
          <w:p w14:paraId="656E64ED" w14:textId="77777777" w:rsidR="00F53607" w:rsidRPr="00DB3790" w:rsidRDefault="00F53607" w:rsidP="00501666">
            <w:pPr>
              <w:rPr>
                <w:b/>
              </w:rPr>
            </w:pPr>
            <w:r w:rsidRPr="00DB3790">
              <w:rPr>
                <w:b/>
              </w:rPr>
              <w:t>Device: Mobile / Laptop</w:t>
            </w:r>
          </w:p>
        </w:tc>
      </w:tr>
      <w:tr w:rsidR="00F53607" w:rsidRPr="00DB3790" w14:paraId="683A0724"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E525955" w14:textId="77777777" w:rsidR="00F53607" w:rsidRPr="00DB3790" w:rsidRDefault="00F53607" w:rsidP="00501666">
            <w:pPr>
              <w:rPr>
                <w:b/>
              </w:rPr>
            </w:pPr>
            <w:r w:rsidRPr="00DB3790">
              <w:rPr>
                <w:b/>
                <w:color w:val="FFFFFF"/>
              </w:rPr>
              <w:t>Preconditions</w:t>
            </w:r>
          </w:p>
        </w:tc>
      </w:tr>
      <w:tr w:rsidR="00F53607" w:rsidRPr="00DB3790" w14:paraId="65EC458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1530D443" w14:textId="77777777" w:rsidR="00F53607" w:rsidRPr="00DB3790" w:rsidRDefault="00F53607" w:rsidP="00501666">
            <w:r w:rsidRPr="00DB3790">
              <w:t>The above use case results into the following hardware requirements:</w:t>
            </w:r>
          </w:p>
          <w:p w14:paraId="0D4BBC33" w14:textId="77777777" w:rsidR="00F53607" w:rsidRPr="00DB3790" w:rsidRDefault="00F37ACF" w:rsidP="00F37ACF">
            <w:pPr>
              <w:pStyle w:val="B10"/>
            </w:pPr>
            <w:r>
              <w:t>-</w:t>
            </w:r>
            <w:r>
              <w:tab/>
            </w:r>
            <w:r w:rsidR="00F53607" w:rsidRPr="00DB3790">
              <w:t xml:space="preserve">Each user needs </w:t>
            </w:r>
            <w:proofErr w:type="gramStart"/>
            <w:r w:rsidR="00F53607" w:rsidRPr="00DB3790">
              <w:t>a</w:t>
            </w:r>
            <w:proofErr w:type="gramEnd"/>
            <w:r w:rsidR="00F53607" w:rsidRPr="00DB3790">
              <w:t xml:space="preserve"> AR or VR HMD (mobile, stand alone, wired/wireless VR HMD).</w:t>
            </w:r>
          </w:p>
          <w:p w14:paraId="2D7FAA4C"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15B5012D"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5BFACD79" w14:textId="77777777" w:rsidR="00F53607" w:rsidRPr="00DB3790" w:rsidRDefault="00F37ACF" w:rsidP="00F37ACF">
            <w:pPr>
              <w:pStyle w:val="B10"/>
            </w:pPr>
            <w:r>
              <w:t>-</w:t>
            </w:r>
            <w:r>
              <w:tab/>
            </w:r>
            <w:r w:rsidR="00F53607" w:rsidRPr="00DB3790">
              <w:t xml:space="preserve">Each user needs to be connected and registered to the network to </w:t>
            </w:r>
            <w:proofErr w:type="spellStart"/>
            <w:r w:rsidR="00F53607" w:rsidRPr="00DB3790">
              <w:t>facitilate</w:t>
            </w:r>
            <w:proofErr w:type="spellEnd"/>
            <w:r w:rsidR="00F53607" w:rsidRPr="00DB3790">
              <w:t xml:space="preserve"> the end-to-end audio/video call.</w:t>
            </w:r>
          </w:p>
          <w:p w14:paraId="3FA988A7" w14:textId="77777777" w:rsidR="00F53607" w:rsidRPr="00DB3790" w:rsidRDefault="00F53607" w:rsidP="00501666"/>
        </w:tc>
      </w:tr>
      <w:tr w:rsidR="00F53607" w:rsidRPr="00DB3790" w14:paraId="35DEE95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4337A13" w14:textId="77777777" w:rsidR="00F53607" w:rsidRPr="00DB3790" w:rsidRDefault="00F53607" w:rsidP="00501666">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F53607" w:rsidRPr="00DB3790" w14:paraId="3A6F612A"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3A9AE07" w14:textId="77777777" w:rsidR="00F53607" w:rsidRPr="00DB3790" w:rsidRDefault="00F53607" w:rsidP="00501666">
            <w:r w:rsidRPr="00DB3790">
              <w:t>The following QoS requirements are considered:</w:t>
            </w:r>
          </w:p>
          <w:p w14:paraId="5F862812"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38BC1919" w14:textId="77777777" w:rsidR="00F53607" w:rsidRPr="00DB3790" w:rsidRDefault="00F37ACF" w:rsidP="00F37ACF">
            <w:pPr>
              <w:pStyle w:val="B10"/>
            </w:pPr>
            <w:r>
              <w:t>-</w:t>
            </w:r>
            <w:r>
              <w:tab/>
            </w:r>
            <w:r w:rsidR="00F53607" w:rsidRPr="00DB3790">
              <w:t xml:space="preserve">Delay: The delay </w:t>
            </w:r>
            <w:proofErr w:type="gramStart"/>
            <w:r w:rsidR="00F53607" w:rsidRPr="00DB3790">
              <w:t>has to</w:t>
            </w:r>
            <w:proofErr w:type="gramEnd"/>
            <w:r w:rsidR="00F53607" w:rsidRPr="00DB3790">
              <w:t xml:space="preserve"> be suitable for real-time communication.</w:t>
            </w:r>
          </w:p>
          <w:p w14:paraId="231BB6C4" w14:textId="77777777" w:rsidR="00F53607" w:rsidRPr="00DB3790" w:rsidRDefault="00F53607" w:rsidP="00501666">
            <w:r w:rsidRPr="00DB3790">
              <w:t xml:space="preserve">The main goal of this use case is to create shared presence and immersion. </w:t>
            </w:r>
            <w:proofErr w:type="gramStart"/>
            <w:r w:rsidRPr="00DB3790">
              <w:t>Thus</w:t>
            </w:r>
            <w:proofErr w:type="gramEnd"/>
            <w:r w:rsidRPr="00DB3790">
              <w:t xml:space="preserve"> foresee the following </w:t>
            </w:r>
            <w:proofErr w:type="spellStart"/>
            <w:r w:rsidRPr="00DB3790">
              <w:t>QoE</w:t>
            </w:r>
            <w:proofErr w:type="spellEnd"/>
            <w:r w:rsidRPr="00DB3790">
              <w:t xml:space="preserve"> Considerations as relevant:</w:t>
            </w:r>
          </w:p>
          <w:p w14:paraId="793F3925" w14:textId="77777777" w:rsidR="00F53607" w:rsidRPr="00DB3790" w:rsidRDefault="00F37ACF" w:rsidP="00F37ACF">
            <w:pPr>
              <w:pStyle w:val="B10"/>
            </w:pPr>
            <w:r>
              <w:t>-</w:t>
            </w:r>
            <w:r>
              <w:tab/>
            </w:r>
            <w:r w:rsidR="00F53607" w:rsidRPr="00DB3790">
              <w:t>Capture &amp; Processing:</w:t>
            </w:r>
          </w:p>
          <w:p w14:paraId="09802646" w14:textId="77777777" w:rsidR="00F53607" w:rsidRPr="00DB3790" w:rsidRDefault="00F37ACF" w:rsidP="00F37ACF">
            <w:pPr>
              <w:pStyle w:val="B2"/>
            </w:pPr>
            <w:r>
              <w:t>-</w:t>
            </w:r>
            <w:r>
              <w:tab/>
            </w:r>
            <w:r w:rsidR="00F53607" w:rsidRPr="00DB3790">
              <w:t xml:space="preserve">The resolution of the </w:t>
            </w:r>
            <w:proofErr w:type="spellStart"/>
            <w:r w:rsidR="00F53607" w:rsidRPr="00DB3790">
              <w:t>rgb+depth</w:t>
            </w:r>
            <w:proofErr w:type="spellEnd"/>
            <w:r w:rsidR="00F53607" w:rsidRPr="00DB3790">
              <w:t xml:space="preserve"> camera needs to be </w:t>
            </w:r>
            <w:proofErr w:type="gramStart"/>
            <w:r w:rsidR="00F53607" w:rsidRPr="00DB3790">
              <w:t>sufficient</w:t>
            </w:r>
            <w:proofErr w:type="gramEnd"/>
            <w:r w:rsidR="00F53607" w:rsidRPr="00DB3790">
              <w:t>.</w:t>
            </w:r>
          </w:p>
          <w:p w14:paraId="1448F937"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4E8D65C8" w14:textId="77777777" w:rsidR="00F53607" w:rsidRPr="00DB3790" w:rsidRDefault="00F37ACF" w:rsidP="00F37ACF">
            <w:pPr>
              <w:pStyle w:val="B10"/>
            </w:pPr>
            <w:r>
              <w:t>-</w:t>
            </w:r>
            <w:r>
              <w:tab/>
            </w:r>
            <w:r w:rsidR="00F53607" w:rsidRPr="00DB3790">
              <w:t>Transmission:</w:t>
            </w:r>
          </w:p>
          <w:p w14:paraId="21868958"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414FA6B9" w14:textId="77777777" w:rsidR="00F53607" w:rsidRPr="00DB3790" w:rsidRDefault="00F37ACF" w:rsidP="00F37ACF">
            <w:pPr>
              <w:pStyle w:val="B10"/>
            </w:pPr>
            <w:r>
              <w:t>-</w:t>
            </w:r>
            <w:r>
              <w:tab/>
            </w:r>
            <w:r w:rsidR="00F53607" w:rsidRPr="00DB3790">
              <w:t>Rendering:</w:t>
            </w:r>
          </w:p>
          <w:p w14:paraId="27BBD210" w14:textId="77777777" w:rsidR="00F53607" w:rsidRPr="00DB3790" w:rsidRDefault="00F37ACF" w:rsidP="00F37ACF">
            <w:pPr>
              <w:pStyle w:val="B2"/>
            </w:pPr>
            <w:r>
              <w:t>-</w:t>
            </w:r>
            <w:r>
              <w:tab/>
            </w:r>
            <w:r w:rsidR="00F53607" w:rsidRPr="00DB3790">
              <w:t>Users, need to be scaled and positioned in the AR/VR environment in a natural way</w:t>
            </w:r>
          </w:p>
          <w:p w14:paraId="6B7674E5"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421D7B9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5DEF585B" w14:textId="77777777" w:rsidR="00F53607" w:rsidRPr="00DB3790" w:rsidRDefault="00F53607" w:rsidP="00501666">
            <w:pPr>
              <w:rPr>
                <w:b/>
                <w:color w:val="FFFFFF"/>
              </w:rPr>
            </w:pPr>
            <w:r w:rsidRPr="00DB3790">
              <w:rPr>
                <w:b/>
                <w:color w:val="FFFFFF"/>
              </w:rPr>
              <w:t>Feasibility</w:t>
            </w:r>
          </w:p>
        </w:tc>
      </w:tr>
      <w:tr w:rsidR="00F53607" w:rsidRPr="00DB3790" w14:paraId="5227290C"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01A41B9" w14:textId="77777777" w:rsidR="00F53607" w:rsidRPr="00DB3790" w:rsidRDefault="00F53607" w:rsidP="00501666"/>
          <w:p w14:paraId="0A57F3BB" w14:textId="77777777" w:rsidR="00F53607" w:rsidRPr="00DB3790" w:rsidRDefault="00F53607" w:rsidP="00501666">
            <w:r w:rsidRPr="00DB3790">
              <w:t>Demos &amp; Technology overview:</w:t>
            </w:r>
          </w:p>
          <w:p w14:paraId="6B2E1623" w14:textId="77777777" w:rsidR="00F53607" w:rsidRPr="00DB3790" w:rsidRDefault="00F37ACF" w:rsidP="00F37ACF">
            <w:pPr>
              <w:pStyle w:val="B10"/>
            </w:pPr>
            <w:r>
              <w:t>-</w:t>
            </w:r>
            <w:r>
              <w:tab/>
            </w:r>
            <w:r w:rsidR="00F53607" w:rsidRPr="00DB3790">
              <w:t xml:space="preserve">M. J. </w:t>
            </w:r>
            <w:proofErr w:type="spellStart"/>
            <w:r w:rsidR="00F53607" w:rsidRPr="00DB3790">
              <w:t>Prins</w:t>
            </w:r>
            <w:proofErr w:type="spellEnd"/>
            <w:r w:rsidR="00F53607" w:rsidRPr="00DB3790">
              <w:t xml:space="preserve">, S. N. B. Gunkel, H. M. </w:t>
            </w:r>
            <w:proofErr w:type="spellStart"/>
            <w:r w:rsidR="00F53607" w:rsidRPr="00DB3790">
              <w:t>Stokking</w:t>
            </w:r>
            <w:proofErr w:type="spellEnd"/>
            <w:r w:rsidR="00F53607" w:rsidRPr="00DB3790">
              <w:t xml:space="preserve">, and O. A. Niamut. </w:t>
            </w:r>
            <w:proofErr w:type="spellStart"/>
            <w:r w:rsidR="00F53607" w:rsidRPr="00DB3790">
              <w:t>TogetherVR</w:t>
            </w:r>
            <w:proofErr w:type="spellEnd"/>
            <w:r w:rsidR="00F53607" w:rsidRPr="00DB3790">
              <w:t xml:space="preserve">: A Framework for photorealistic shared media experiences in 360-degree VR. SMPTE Motion Imaging Journal 127.7:39-44, August 2018. </w:t>
            </w:r>
          </w:p>
          <w:p w14:paraId="621436B0" w14:textId="77777777" w:rsidR="00F53607" w:rsidRPr="00DB3790" w:rsidRDefault="00F37ACF" w:rsidP="00F37ACF">
            <w:pPr>
              <w:pStyle w:val="B10"/>
            </w:pPr>
            <w:r>
              <w:t>-</w:t>
            </w:r>
            <w:r>
              <w:tab/>
            </w:r>
            <w:r w:rsidR="00F53607" w:rsidRPr="00DB3790">
              <w:t xml:space="preserve">S. N. B. Gunkel, H. M. </w:t>
            </w:r>
            <w:proofErr w:type="spellStart"/>
            <w:r w:rsidR="00F53607" w:rsidRPr="00DB3790">
              <w:t>Stokking</w:t>
            </w:r>
            <w:proofErr w:type="spellEnd"/>
            <w:r w:rsidR="00F53607" w:rsidRPr="00DB3790">
              <w:t xml:space="preserve">, M. J. </w:t>
            </w:r>
            <w:proofErr w:type="spellStart"/>
            <w:r w:rsidR="00F53607" w:rsidRPr="00DB3790">
              <w:t>Prins</w:t>
            </w:r>
            <w:proofErr w:type="spellEnd"/>
            <w:r w:rsidR="00F53607" w:rsidRPr="00DB3790">
              <w:t xml:space="preserve">, O. A. Niamut, E. </w:t>
            </w:r>
            <w:proofErr w:type="spellStart"/>
            <w:r w:rsidR="00F53607" w:rsidRPr="00DB3790">
              <w:t>Siahaan</w:t>
            </w:r>
            <w:proofErr w:type="spellEnd"/>
            <w:r w:rsidR="00F53607" w:rsidRPr="00DB3790">
              <w:t xml:space="preserve">,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3C82E3EA" w14:textId="77777777" w:rsidR="00F53607" w:rsidRPr="00DB3790" w:rsidRDefault="00F37ACF" w:rsidP="00F37ACF">
            <w:pPr>
              <w:pStyle w:val="B10"/>
            </w:pPr>
            <w:r>
              <w:t>-</w:t>
            </w:r>
            <w:r>
              <w:tab/>
            </w:r>
            <w:r w:rsidR="00F53607" w:rsidRPr="00DB3790">
              <w:t xml:space="preserve">S. N. B. Gunkel, M. J. </w:t>
            </w:r>
            <w:proofErr w:type="spellStart"/>
            <w:r w:rsidR="00F53607" w:rsidRPr="00DB3790">
              <w:t>Prins</w:t>
            </w:r>
            <w:proofErr w:type="spellEnd"/>
            <w:r w:rsidR="00F53607" w:rsidRPr="00DB3790">
              <w:t xml:space="preserve">, H. M </w:t>
            </w:r>
            <w:proofErr w:type="spellStart"/>
            <w:r w:rsidR="00F53607" w:rsidRPr="00DB3790">
              <w:t>Stokking</w:t>
            </w:r>
            <w:proofErr w:type="spellEnd"/>
            <w:r w:rsidR="00F53607" w:rsidRPr="00DB3790">
              <w:t>, and O. A. Niamut. Social VR platform: Building 360-degree shared VR spaces. In Adjunct Publication of the 2017 ACM International Conference on Interactive Experiences for TV and Online Video, ACM, 2017.</w:t>
            </w:r>
          </w:p>
          <w:p w14:paraId="046E6A05" w14:textId="77777777" w:rsidR="00F53607" w:rsidRPr="00DB3790" w:rsidRDefault="00F53607" w:rsidP="00501666">
            <w:r w:rsidRPr="00DB3790">
              <w:t>In summary:</w:t>
            </w:r>
          </w:p>
          <w:p w14:paraId="1AE5E569" w14:textId="77777777" w:rsidR="00F53607" w:rsidRPr="00DB3790" w:rsidRDefault="00F37ACF" w:rsidP="00F37ACF">
            <w:pPr>
              <w:pStyle w:val="B10"/>
            </w:pPr>
            <w:r>
              <w:t>-</w:t>
            </w:r>
            <w:r>
              <w:tab/>
            </w:r>
            <w:r w:rsidR="00F53607" w:rsidRPr="00DB3790">
              <w:t xml:space="preserve">Users are captured with an </w:t>
            </w:r>
            <w:proofErr w:type="spellStart"/>
            <w:r w:rsidR="00F53607" w:rsidRPr="00DB3790">
              <w:t>RGB+depth</w:t>
            </w:r>
            <w:proofErr w:type="spellEnd"/>
            <w:r w:rsidR="00F53607" w:rsidRPr="00DB3790">
              <w:t xml:space="preserve"> device, e.g. Microsoft Kinect or Intel </w:t>
            </w:r>
            <w:proofErr w:type="spellStart"/>
            <w:r w:rsidR="00F53607" w:rsidRPr="00DB3790">
              <w:t>Realsense</w:t>
            </w:r>
            <w:proofErr w:type="spellEnd"/>
            <w:r w:rsidR="00F53607" w:rsidRPr="00DB3790">
              <w:t xml:space="preserve"> Camera</w:t>
            </w:r>
          </w:p>
          <w:p w14:paraId="009EAB57"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621FD2F0" w14:textId="77777777" w:rsidR="00F53607" w:rsidRPr="00DB3790" w:rsidRDefault="00F37ACF" w:rsidP="00F37ACF">
            <w:pPr>
              <w:pStyle w:val="B10"/>
            </w:pPr>
            <w:r>
              <w:t>-</w:t>
            </w:r>
            <w:r>
              <w:tab/>
            </w:r>
            <w:r w:rsidR="00F53607" w:rsidRPr="00DB3790">
              <w:t xml:space="preserve">A-Frame / </w:t>
            </w:r>
            <w:proofErr w:type="spellStart"/>
            <w:r w:rsidR="00F53607" w:rsidRPr="00DB3790">
              <w:t>WebVR</w:t>
            </w:r>
            <w:proofErr w:type="spellEnd"/>
            <w:r w:rsidR="00F53607" w:rsidRPr="00DB3790">
              <w:t xml:space="preserve"> is used for rendering the virtual environment</w:t>
            </w:r>
          </w:p>
          <w:p w14:paraId="79EC3314" w14:textId="77777777" w:rsidR="00F53607" w:rsidRPr="00DB3790" w:rsidRDefault="00F53607" w:rsidP="00501666">
            <w:r w:rsidRPr="00DB3790">
              <w:t>Existing Service:</w:t>
            </w:r>
          </w:p>
          <w:p w14:paraId="75706F2A" w14:textId="77777777" w:rsidR="00F53607" w:rsidRPr="00DB3790" w:rsidRDefault="00F37ACF" w:rsidP="00F37ACF">
            <w:pPr>
              <w:pStyle w:val="B10"/>
            </w:pPr>
            <w:r>
              <w:t>-</w:t>
            </w:r>
            <w:r>
              <w:tab/>
            </w:r>
            <w:hyperlink r:id="rId133" w:history="1">
              <w:r w:rsidRPr="00B06804">
                <w:rPr>
                  <w:rStyle w:val="Hyperlink"/>
                </w:rPr>
                <w:t>http://www.mimes</w:t>
              </w:r>
              <w:r w:rsidRPr="00B06804">
                <w:rPr>
                  <w:rStyle w:val="Hyperlink"/>
                </w:rPr>
                <w:t>y</w:t>
              </w:r>
              <w:r w:rsidRPr="00B06804">
                <w:rPr>
                  <w:rStyle w:val="Hyperlink"/>
                </w:rPr>
                <w:t>svr.com/</w:t>
              </w:r>
            </w:hyperlink>
            <w:r>
              <w:t xml:space="preserve"> </w:t>
            </w:r>
          </w:p>
          <w:p w14:paraId="7565837C" w14:textId="77777777" w:rsidR="00F53607" w:rsidRPr="00DB3790" w:rsidRDefault="00F53607" w:rsidP="00501666">
            <w:r w:rsidRPr="00DB3790">
              <w:t>Summ</w:t>
            </w:r>
            <w:r w:rsidR="005E18B5" w:rsidRPr="00DB3790">
              <w:t>a</w:t>
            </w:r>
            <w:r w:rsidRPr="00DB3790">
              <w:t>ry of steps:</w:t>
            </w:r>
          </w:p>
          <w:p w14:paraId="5272152C" w14:textId="2228E652" w:rsidR="00F53607" w:rsidRPr="00DB3790" w:rsidRDefault="00F62292" w:rsidP="00501666">
            <w:pPr>
              <w:jc w:val="center"/>
            </w:pPr>
            <w:r w:rsidRPr="00DB3790">
              <w:rPr>
                <w:noProof/>
              </w:rPr>
              <w:drawing>
                <wp:inline distT="0" distB="0" distL="0" distR="0" wp14:anchorId="2FA373AE" wp14:editId="5CBB8D4F">
                  <wp:extent cx="3098165" cy="422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98165" cy="422910"/>
                          </a:xfrm>
                          <a:prstGeom prst="rect">
                            <a:avLst/>
                          </a:prstGeom>
                          <a:noFill/>
                          <a:ln>
                            <a:noFill/>
                          </a:ln>
                        </pic:spPr>
                      </pic:pic>
                    </a:graphicData>
                  </a:graphic>
                </wp:inline>
              </w:drawing>
            </w:r>
          </w:p>
          <w:p w14:paraId="7DA30CD3"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733004AB"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14300471" w14:textId="77777777" w:rsidR="00F53607" w:rsidRPr="00DB3790" w:rsidRDefault="00F37ACF" w:rsidP="00F37ACF">
            <w:pPr>
              <w:pStyle w:val="B10"/>
            </w:pPr>
            <w:r>
              <w:t>-</w:t>
            </w:r>
            <w:r>
              <w:tab/>
            </w:r>
            <w:r w:rsidR="00F53607" w:rsidRPr="00DB3790">
              <w:t xml:space="preserve">Capture &amp; Processing: The Data from the </w:t>
            </w:r>
            <w:proofErr w:type="spellStart"/>
            <w:r w:rsidR="00F53607" w:rsidRPr="00DB3790">
              <w:t>rgb+depth</w:t>
            </w:r>
            <w:proofErr w:type="spellEnd"/>
            <w:r w:rsidR="00F53607" w:rsidRPr="00DB3790">
              <w:t xml:space="preserve">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1127215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w:t>
            </w:r>
            <w:proofErr w:type="spellStart"/>
            <w:r w:rsidR="00F53607" w:rsidRPr="00DB3790">
              <w:t>transparancy</w:t>
            </w:r>
            <w:proofErr w:type="spellEnd"/>
            <w:r w:rsidR="00F53607" w:rsidRPr="00DB3790">
              <w:t xml:space="preserve">) is also an option. </w:t>
            </w:r>
          </w:p>
          <w:p w14:paraId="2535F81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w:t>
            </w:r>
            <w:proofErr w:type="gramStart"/>
            <w:r w:rsidR="00F53607" w:rsidRPr="00DB3790">
              <w:t>has to</w:t>
            </w:r>
            <w:proofErr w:type="gramEnd"/>
            <w:r w:rsidR="00F53607" w:rsidRPr="00DB3790">
              <w:t xml:space="preserve"> be blended into a VR or AR environment and any audio needs to be played according to its spatial origin within the environment. </w:t>
            </w:r>
          </w:p>
          <w:p w14:paraId="227B7821"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75BC416F" w14:textId="77777777" w:rsidR="00F53607" w:rsidRPr="00DB3790" w:rsidRDefault="00F53607" w:rsidP="00501666">
            <w:r w:rsidRPr="00DB3790">
              <w:t xml:space="preserve">Please note that this is a functional </w:t>
            </w:r>
            <w:proofErr w:type="gramStart"/>
            <w:r w:rsidRPr="00DB3790">
              <w:t>diagram</w:t>
            </w:r>
            <w:proofErr w:type="gramEnd"/>
            <w:r w:rsidRPr="00DB3790">
              <w:t xml:space="preserve"> and this is not mapped to physical entities yet.</w:t>
            </w:r>
          </w:p>
        </w:tc>
      </w:tr>
      <w:tr w:rsidR="00F53607" w:rsidRPr="00DB3790" w14:paraId="1EC3E18B"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35E9696"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62712B5D"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5BB05E4C" w14:textId="77777777" w:rsidR="00F53607" w:rsidRPr="00DB3790" w:rsidRDefault="00F53607" w:rsidP="00501666">
            <w:r w:rsidRPr="00DB3790">
              <w:t>The following aspects may require standardization work:</w:t>
            </w:r>
          </w:p>
          <w:p w14:paraId="181E6A6B" w14:textId="77777777" w:rsidR="00F53607" w:rsidRPr="00DB3790" w:rsidRDefault="00F37ACF" w:rsidP="00F37ACF">
            <w:pPr>
              <w:pStyle w:val="B10"/>
            </w:pPr>
            <w:r>
              <w:t>-</w:t>
            </w:r>
            <w:r>
              <w:tab/>
            </w:r>
            <w:r w:rsidR="00F53607" w:rsidRPr="00DB3790">
              <w:t>System</w:t>
            </w:r>
          </w:p>
          <w:p w14:paraId="61E5586C" w14:textId="77777777" w:rsidR="00F53607" w:rsidRPr="00DB3790" w:rsidRDefault="00F37ACF" w:rsidP="00F37ACF">
            <w:pPr>
              <w:pStyle w:val="B2"/>
            </w:pPr>
            <w:r>
              <w:t>-</w:t>
            </w:r>
            <w:r>
              <w:tab/>
            </w:r>
            <w:r w:rsidR="00F53607" w:rsidRPr="00DB3790">
              <w:t>Architecture</w:t>
            </w:r>
          </w:p>
          <w:p w14:paraId="367E0100" w14:textId="77777777" w:rsidR="00F53607" w:rsidRPr="00DB3790" w:rsidRDefault="00F37ACF" w:rsidP="00F37ACF">
            <w:pPr>
              <w:pStyle w:val="B2"/>
            </w:pPr>
            <w:r>
              <w:t>-</w:t>
            </w:r>
            <w:r>
              <w:tab/>
            </w:r>
            <w:r w:rsidR="00F53607" w:rsidRPr="00DB3790">
              <w:t>Communication interfaces / signalling</w:t>
            </w:r>
          </w:p>
          <w:p w14:paraId="1AF927B5" w14:textId="77777777" w:rsidR="00F53607" w:rsidRPr="00DB3790" w:rsidRDefault="00F53607" w:rsidP="00501666">
            <w:pPr>
              <w:spacing w:after="0"/>
              <w:ind w:left="1434"/>
            </w:pPr>
          </w:p>
          <w:p w14:paraId="637501E6" w14:textId="77777777" w:rsidR="00F53607" w:rsidRPr="00DB3790" w:rsidRDefault="00F37ACF" w:rsidP="00F37ACF">
            <w:pPr>
              <w:pStyle w:val="B10"/>
            </w:pPr>
            <w:r>
              <w:t>-</w:t>
            </w:r>
            <w:r>
              <w:tab/>
            </w:r>
            <w:r w:rsidR="00F53607" w:rsidRPr="00DB3790">
              <w:t>Media Orchestration (i.e. metadata)</w:t>
            </w:r>
          </w:p>
          <w:p w14:paraId="1AD6C8C5" w14:textId="77777777" w:rsidR="00F53607" w:rsidRPr="00DB3790" w:rsidRDefault="00F37ACF" w:rsidP="00F37ACF">
            <w:pPr>
              <w:pStyle w:val="B2"/>
            </w:pPr>
            <w:r>
              <w:t>-</w:t>
            </w:r>
            <w:r>
              <w:tab/>
            </w:r>
            <w:r w:rsidR="00F53607" w:rsidRPr="00DB3790">
              <w:t>Position and scaling of people</w:t>
            </w:r>
          </w:p>
          <w:p w14:paraId="3CE0FCD7" w14:textId="77777777" w:rsidR="00F53607" w:rsidRPr="00DB3790" w:rsidRDefault="00F37ACF" w:rsidP="00F37ACF">
            <w:pPr>
              <w:pStyle w:val="B2"/>
            </w:pPr>
            <w:r>
              <w:t>-</w:t>
            </w:r>
            <w:r>
              <w:tab/>
            </w:r>
            <w:r w:rsidR="00F53607" w:rsidRPr="00DB3790">
              <w:t>Spatial Audio (e.g. including audio directionality of users)</w:t>
            </w:r>
          </w:p>
          <w:p w14:paraId="1E50A4B1" w14:textId="77777777" w:rsidR="00F53607" w:rsidRPr="00DB3790" w:rsidRDefault="00F37ACF" w:rsidP="00F37ACF">
            <w:pPr>
              <w:pStyle w:val="B2"/>
            </w:pPr>
            <w:r>
              <w:t>-</w:t>
            </w:r>
            <w:r>
              <w:tab/>
            </w:r>
            <w:r w:rsidR="00F53607" w:rsidRPr="00DB3790">
              <w:t>Background audio / picture / video</w:t>
            </w:r>
          </w:p>
          <w:p w14:paraId="16CAD2F3" w14:textId="77777777" w:rsidR="00F53607" w:rsidRPr="00DB3790" w:rsidRDefault="00F37ACF" w:rsidP="00F37ACF">
            <w:pPr>
              <w:pStyle w:val="B2"/>
            </w:pPr>
            <w:r>
              <w:t>-</w:t>
            </w:r>
            <w:r>
              <w:tab/>
            </w:r>
            <w:r w:rsidR="00F53607" w:rsidRPr="00DB3790">
              <w:t>Shared content (i.e. video background), i.e. multi-device media synchronization</w:t>
            </w:r>
          </w:p>
          <w:p w14:paraId="7E0B740A" w14:textId="77777777" w:rsidR="00F53607" w:rsidRPr="00DB3790" w:rsidRDefault="00F37ACF" w:rsidP="00F37ACF">
            <w:pPr>
              <w:pStyle w:val="B2"/>
            </w:pPr>
            <w:r>
              <w:t>-</w:t>
            </w:r>
            <w:r>
              <w:tab/>
            </w:r>
            <w:r w:rsidR="00F53607" w:rsidRPr="00DB3790">
              <w:t xml:space="preserve">Allow Network based processing (e.g. cloud rendering, foreground /background segmentation of user capture, replace HMD of user with a photo-realistic representation of </w:t>
            </w:r>
            <w:proofErr w:type="spellStart"/>
            <w:r w:rsidR="00F53607" w:rsidRPr="00DB3790">
              <w:t>there</w:t>
            </w:r>
            <w:proofErr w:type="spellEnd"/>
            <w:r w:rsidR="00F53607" w:rsidRPr="00DB3790">
              <w:t xml:space="preserve"> face, etc.)</w:t>
            </w:r>
          </w:p>
          <w:p w14:paraId="186F9394" w14:textId="77777777" w:rsidR="00F53607" w:rsidRPr="00DB3790" w:rsidRDefault="00F37ACF" w:rsidP="00F37ACF">
            <w:pPr>
              <w:pStyle w:val="B10"/>
            </w:pPr>
            <w:r>
              <w:t>-</w:t>
            </w:r>
            <w:r>
              <w:tab/>
            </w:r>
            <w:r w:rsidR="00F53607" w:rsidRPr="00DB3790">
              <w:t>Transmission</w:t>
            </w:r>
          </w:p>
          <w:p w14:paraId="0B7D56A2" w14:textId="77777777" w:rsidR="00F53607" w:rsidRPr="00DB3790" w:rsidRDefault="00F37ACF" w:rsidP="00F37ACF">
            <w:pPr>
              <w:pStyle w:val="B2"/>
            </w:pPr>
            <w:r>
              <w:t>-</w:t>
            </w:r>
            <w:r>
              <w:tab/>
            </w:r>
            <w:r w:rsidR="00F53607" w:rsidRPr="00DB3790">
              <w:t xml:space="preserve">The end-to-end system (including the network) needs to support the </w:t>
            </w:r>
            <w:proofErr w:type="spellStart"/>
            <w:r w:rsidR="00F53607" w:rsidRPr="00DB3790">
              <w:t>RGB+Depth</w:t>
            </w:r>
            <w:proofErr w:type="spellEnd"/>
            <w:r w:rsidR="00F53607" w:rsidRPr="00DB3790">
              <w:t xml:space="preserve"> video data.</w:t>
            </w:r>
          </w:p>
        </w:tc>
      </w:tr>
    </w:tbl>
    <w:p w14:paraId="2A997690" w14:textId="77777777" w:rsidR="00145AC5" w:rsidRPr="00DB3790" w:rsidRDefault="00145AC5" w:rsidP="00145AC5">
      <w:pPr>
        <w:rPr>
          <w:lang w:eastAsia="zh-CN"/>
        </w:rPr>
      </w:pPr>
    </w:p>
    <w:p w14:paraId="5C663BBE" w14:textId="77777777" w:rsidR="00F53607" w:rsidRPr="00DB3790" w:rsidRDefault="005E18B5" w:rsidP="00145AC5">
      <w:pPr>
        <w:pStyle w:val="Heading1"/>
        <w:rPr>
          <w:lang w:eastAsia="zh-CN"/>
        </w:rPr>
      </w:pPr>
      <w:bookmarkStart w:id="449" w:name="_Toc23169840"/>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449"/>
    </w:p>
    <w:p w14:paraId="590EC229"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58793F4"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63B8C71"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35B7FB3A"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D43EDBA" w14:textId="77777777" w:rsidR="00F53607" w:rsidRPr="00DB3790" w:rsidRDefault="00F53607" w:rsidP="00501666">
            <w:r w:rsidRPr="00DB3790">
              <w:t>In this shared 3D use case two friends (</w:t>
            </w:r>
            <w:proofErr w:type="spellStart"/>
            <w:r w:rsidRPr="00DB3790">
              <w:rPr>
                <w:color w:val="262626"/>
                <w:shd w:val="clear" w:color="auto" w:fill="FFFFFF"/>
              </w:rPr>
              <w:t>Eilean</w:t>
            </w:r>
            <w:proofErr w:type="spellEnd"/>
            <w:r w:rsidRPr="00DB3790">
              <w:rPr>
                <w:color w:val="262626"/>
                <w:shd w:val="clear" w:color="auto" w:fill="FFFFFF"/>
              </w:rPr>
              <w:t xml:space="preserve">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w:t>
            </w:r>
            <w:proofErr w:type="spellStart"/>
            <w:r w:rsidRPr="00DB3790">
              <w:t>RGB+depth</w:t>
            </w:r>
            <w:proofErr w:type="spellEnd"/>
            <w:r w:rsidRPr="00DB3790">
              <w:t xml:space="preserve"> camera. In VR they experience a 3-dimensional room (6DOF, police station), being represented in 3D and including a self-representation that allows them to point at items in the room and at each other. This representation can be based on the same capture that is made with the </w:t>
            </w:r>
            <w:proofErr w:type="spellStart"/>
            <w:r w:rsidRPr="00DB3790">
              <w:t>RGB+depth</w:t>
            </w:r>
            <w:proofErr w:type="spellEnd"/>
            <w:r w:rsidRPr="00DB3790">
              <w:t xml:space="preserve"> camera for communication purposes. Further, in the virtual police station each one of them has a window to follow a different interrogation (windowed 6DOF / 3DOF+), allowing them to collect information to solve the murder together (see figure 2).</w:t>
            </w:r>
          </w:p>
          <w:p w14:paraId="4203DC9A" w14:textId="7B5A6182" w:rsidR="00F53607" w:rsidRPr="00DB3790" w:rsidRDefault="00F62292" w:rsidP="00501666">
            <w:pPr>
              <w:jc w:val="center"/>
            </w:pPr>
            <w:r w:rsidRPr="00DB3790">
              <w:rPr>
                <w:noProof/>
              </w:rPr>
              <w:drawing>
                <wp:inline distT="0" distB="0" distL="0" distR="0" wp14:anchorId="2C99AAC3" wp14:editId="47B1641C">
                  <wp:extent cx="2722880" cy="156273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22880" cy="1562735"/>
                          </a:xfrm>
                          <a:prstGeom prst="rect">
                            <a:avLst/>
                          </a:prstGeom>
                          <a:noFill/>
                          <a:ln>
                            <a:noFill/>
                          </a:ln>
                        </pic:spPr>
                      </pic:pic>
                    </a:graphicData>
                  </a:graphic>
                </wp:inline>
              </w:drawing>
            </w:r>
          </w:p>
          <w:p w14:paraId="2932C63B"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1BEB8773" w14:textId="77777777" w:rsidR="00F53607" w:rsidRPr="00DB3790" w:rsidRDefault="00F53607" w:rsidP="00501666">
            <w:pPr>
              <w:rPr>
                <w:i/>
              </w:rPr>
            </w:pPr>
          </w:p>
        </w:tc>
      </w:tr>
      <w:tr w:rsidR="00F53607" w:rsidRPr="00DB3790" w14:paraId="6C1C677C"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E2DBF9A" w14:textId="77777777" w:rsidR="00F53607" w:rsidRPr="00DB3790" w:rsidRDefault="00F53607" w:rsidP="00501666">
            <w:pPr>
              <w:rPr>
                <w:b/>
                <w:color w:val="FFFFFF"/>
              </w:rPr>
            </w:pPr>
            <w:r w:rsidRPr="00DB3790">
              <w:rPr>
                <w:b/>
                <w:color w:val="FFFFFF"/>
              </w:rPr>
              <w:t>Categorization</w:t>
            </w:r>
          </w:p>
        </w:tc>
      </w:tr>
      <w:tr w:rsidR="00F53607" w:rsidRPr="00DB3790" w14:paraId="721B8AAD"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18BAF9A9" w14:textId="77777777" w:rsidR="00F53607" w:rsidRPr="00DB3790" w:rsidRDefault="00F53607" w:rsidP="00501666">
            <w:pPr>
              <w:rPr>
                <w:b/>
              </w:rPr>
            </w:pPr>
            <w:r w:rsidRPr="00DB3790">
              <w:rPr>
                <w:b/>
              </w:rPr>
              <w:t>Type: AR, MR, VR</w:t>
            </w:r>
          </w:p>
          <w:p w14:paraId="58087460" w14:textId="77777777" w:rsidR="00F53607" w:rsidRPr="00DB3790" w:rsidRDefault="00F53607" w:rsidP="00501666">
            <w:pPr>
              <w:rPr>
                <w:b/>
              </w:rPr>
            </w:pPr>
            <w:r w:rsidRPr="00DB3790">
              <w:rPr>
                <w:b/>
              </w:rPr>
              <w:t>Degrees of Freedom: 3DoF+ / 6DOF</w:t>
            </w:r>
          </w:p>
          <w:p w14:paraId="5765789D" w14:textId="77777777" w:rsidR="00F53607" w:rsidRPr="00DB3790" w:rsidRDefault="00F53607" w:rsidP="00501666">
            <w:pPr>
              <w:rPr>
                <w:b/>
              </w:rPr>
            </w:pPr>
            <w:r w:rsidRPr="00DB3790">
              <w:rPr>
                <w:b/>
              </w:rPr>
              <w:t>Delivery: Conversational</w:t>
            </w:r>
          </w:p>
          <w:p w14:paraId="6AD114E5" w14:textId="77777777" w:rsidR="00F53607" w:rsidRPr="00DB3790" w:rsidRDefault="00F53607" w:rsidP="00501666">
            <w:pPr>
              <w:rPr>
                <w:b/>
              </w:rPr>
            </w:pPr>
            <w:r w:rsidRPr="00DB3790">
              <w:rPr>
                <w:b/>
              </w:rPr>
              <w:t>Device: Mobile / Laptop</w:t>
            </w:r>
          </w:p>
        </w:tc>
      </w:tr>
      <w:tr w:rsidR="00F53607" w:rsidRPr="00DB3790" w14:paraId="20CE43E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25A407DC" w14:textId="77777777" w:rsidR="00F53607" w:rsidRPr="00DB3790" w:rsidRDefault="00F53607" w:rsidP="00501666">
            <w:pPr>
              <w:rPr>
                <w:b/>
                <w:color w:val="FFFFFF"/>
              </w:rPr>
            </w:pPr>
            <w:r w:rsidRPr="00DB3790">
              <w:rPr>
                <w:b/>
                <w:color w:val="FFFFFF"/>
              </w:rPr>
              <w:t>Preconditions</w:t>
            </w:r>
          </w:p>
        </w:tc>
      </w:tr>
      <w:tr w:rsidR="00F53607" w:rsidRPr="00DB3790" w14:paraId="7DA9B40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40F2173" w14:textId="77777777" w:rsidR="00F53607" w:rsidRPr="00DB3790" w:rsidRDefault="00F53607" w:rsidP="00501666">
            <w:r w:rsidRPr="00DB3790">
              <w:t>The above use case results into the following hardware requirements:</w:t>
            </w:r>
          </w:p>
          <w:p w14:paraId="73830547" w14:textId="77777777" w:rsidR="00F53607" w:rsidRPr="00DB3790" w:rsidRDefault="00691A1D" w:rsidP="00691A1D">
            <w:pPr>
              <w:pStyle w:val="B10"/>
            </w:pPr>
            <w:r>
              <w:t>-</w:t>
            </w:r>
            <w:r>
              <w:tab/>
            </w:r>
            <w:r w:rsidR="00F53607" w:rsidRPr="00DB3790">
              <w:t>Each user needs a VR HMD (mobile, stand alone, wired/wireless VR HMD).</w:t>
            </w:r>
          </w:p>
          <w:p w14:paraId="046E6018"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19693065"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73724497" w14:textId="77777777" w:rsidR="00F53607" w:rsidRPr="00DB3790" w:rsidRDefault="00691A1D" w:rsidP="00691A1D">
            <w:pPr>
              <w:pStyle w:val="B10"/>
            </w:pPr>
            <w:r>
              <w:t>-</w:t>
            </w:r>
            <w:r>
              <w:tab/>
            </w:r>
            <w:r w:rsidR="00F53607" w:rsidRPr="00DB3790">
              <w:t xml:space="preserve">Each user needs to be connected and registered to a network that </w:t>
            </w:r>
            <w:proofErr w:type="gramStart"/>
            <w:r w:rsidR="00F53607" w:rsidRPr="00DB3790">
              <w:t>is able to</w:t>
            </w:r>
            <w:proofErr w:type="gramEnd"/>
            <w:r w:rsidR="00F53607" w:rsidRPr="00DB3790">
              <w:t xml:space="preserve"> </w:t>
            </w:r>
            <w:proofErr w:type="spellStart"/>
            <w:r w:rsidR="00F53607" w:rsidRPr="00DB3790">
              <w:t>facitilate</w:t>
            </w:r>
            <w:proofErr w:type="spellEnd"/>
            <w:r w:rsidR="00F53607" w:rsidRPr="00DB3790">
              <w:t xml:space="preserve"> the end-to-end audio/video call.</w:t>
            </w:r>
          </w:p>
          <w:p w14:paraId="01BE5403" w14:textId="77777777" w:rsidR="00F53607" w:rsidRPr="00DB3790" w:rsidRDefault="00F53607" w:rsidP="00501666">
            <w:pPr>
              <w:rPr>
                <w:b/>
              </w:rPr>
            </w:pPr>
          </w:p>
        </w:tc>
      </w:tr>
      <w:tr w:rsidR="00F53607" w:rsidRPr="00DB3790" w14:paraId="20CFBB0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26B7E0D" w14:textId="77777777" w:rsidR="00F53607" w:rsidRPr="00DB3790" w:rsidRDefault="00F53607" w:rsidP="00501666">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F53607" w:rsidRPr="00DB3790" w14:paraId="2313435B"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5C46AA39" w14:textId="77777777" w:rsidR="00F53607" w:rsidRPr="00DB3790" w:rsidRDefault="00F53607" w:rsidP="00501666">
            <w:r w:rsidRPr="00DB3790">
              <w:t>The following QoS requirements are considered:</w:t>
            </w:r>
          </w:p>
          <w:p w14:paraId="1DFD2CC4"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14AB2FCD" w14:textId="77777777" w:rsidR="00F53607" w:rsidRPr="00DB3790" w:rsidRDefault="00691A1D" w:rsidP="00691A1D">
            <w:pPr>
              <w:pStyle w:val="B10"/>
            </w:pPr>
            <w:r>
              <w:t>-</w:t>
            </w:r>
            <w:r>
              <w:tab/>
            </w:r>
            <w:r w:rsidR="00F53607" w:rsidRPr="00DB3790">
              <w:t>Delay: suitable for real-time communication</w:t>
            </w:r>
          </w:p>
          <w:p w14:paraId="065581B9" w14:textId="77777777" w:rsidR="00F53607" w:rsidRPr="00DB3790" w:rsidRDefault="00691A1D" w:rsidP="00691A1D">
            <w:pPr>
              <w:pStyle w:val="B10"/>
            </w:pPr>
            <w:r>
              <w:t>-</w:t>
            </w:r>
            <w:r>
              <w:tab/>
            </w:r>
            <w:r w:rsidR="00F53607" w:rsidRPr="00DB3790">
              <w:t>Delay (self-view): suitable for feeling of embodiment</w:t>
            </w:r>
          </w:p>
          <w:p w14:paraId="195E5D2B" w14:textId="77777777" w:rsidR="00F53607" w:rsidRPr="00DB3790" w:rsidRDefault="00F53607" w:rsidP="00501666"/>
          <w:p w14:paraId="5428EE9F" w14:textId="77777777" w:rsidR="00F53607" w:rsidRPr="00DB3790" w:rsidRDefault="00F53607" w:rsidP="00501666">
            <w:r w:rsidRPr="00DB3790">
              <w:t xml:space="preserve">The main goal of this use case is to create a shared presence and immersion in a 3DOF+/6DOF experience. </w:t>
            </w:r>
            <w:proofErr w:type="gramStart"/>
            <w:r w:rsidRPr="00DB3790">
              <w:t>Thus</w:t>
            </w:r>
            <w:proofErr w:type="gramEnd"/>
            <w:r w:rsidRPr="00DB3790">
              <w:t xml:space="preserve"> the following </w:t>
            </w:r>
            <w:proofErr w:type="spellStart"/>
            <w:r w:rsidRPr="00DB3790">
              <w:t>QoE</w:t>
            </w:r>
            <w:proofErr w:type="spellEnd"/>
            <w:r w:rsidRPr="00DB3790">
              <w:t xml:space="preserve"> Considerations a</w:t>
            </w:r>
            <w:r w:rsidR="00335400">
              <w:t>re</w:t>
            </w:r>
            <w:r w:rsidRPr="00DB3790">
              <w:t xml:space="preserve"> relevant:</w:t>
            </w:r>
          </w:p>
          <w:p w14:paraId="415725D9" w14:textId="77777777" w:rsidR="00F53607" w:rsidRPr="00DB3790" w:rsidRDefault="00691A1D" w:rsidP="00691A1D">
            <w:pPr>
              <w:pStyle w:val="B10"/>
            </w:pPr>
            <w:r>
              <w:t>-</w:t>
            </w:r>
            <w:r>
              <w:tab/>
            </w:r>
            <w:r w:rsidR="00F53607" w:rsidRPr="00DB3790">
              <w:t>Capture &amp; Processing:</w:t>
            </w:r>
          </w:p>
          <w:p w14:paraId="4753D8BD" w14:textId="77777777" w:rsidR="00F53607" w:rsidRPr="00DB3790" w:rsidRDefault="00691A1D" w:rsidP="00691A1D">
            <w:pPr>
              <w:pStyle w:val="B2"/>
            </w:pPr>
            <w:r>
              <w:t>-</w:t>
            </w:r>
            <w:r>
              <w:tab/>
            </w:r>
            <w:r w:rsidR="00F53607" w:rsidRPr="00DB3790">
              <w:t xml:space="preserve">The resolution of the </w:t>
            </w:r>
            <w:proofErr w:type="spellStart"/>
            <w:r w:rsidR="00F53607" w:rsidRPr="00DB3790">
              <w:t>rgb+depth</w:t>
            </w:r>
            <w:proofErr w:type="spellEnd"/>
            <w:r w:rsidR="00F53607" w:rsidRPr="00DB3790">
              <w:t xml:space="preserve"> camera needs to be </w:t>
            </w:r>
            <w:proofErr w:type="gramStart"/>
            <w:r w:rsidR="00F53607" w:rsidRPr="00DB3790">
              <w:t>sufficient</w:t>
            </w:r>
            <w:proofErr w:type="gramEnd"/>
            <w:r w:rsidR="00F53607" w:rsidRPr="00DB3790">
              <w:t>.</w:t>
            </w:r>
          </w:p>
          <w:p w14:paraId="76AE9B81"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2390A3B1" w14:textId="77777777" w:rsidR="00F53607" w:rsidRPr="00DB3790" w:rsidRDefault="00691A1D" w:rsidP="00691A1D">
            <w:pPr>
              <w:pStyle w:val="B10"/>
            </w:pPr>
            <w:r>
              <w:t>-</w:t>
            </w:r>
            <w:r>
              <w:tab/>
            </w:r>
            <w:r w:rsidR="00F53607" w:rsidRPr="00DB3790">
              <w:t>Transmission:</w:t>
            </w:r>
          </w:p>
          <w:p w14:paraId="7EE492A4"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21DA9983" w14:textId="77777777" w:rsidR="00F53607" w:rsidRPr="00DB3790" w:rsidRDefault="00691A1D" w:rsidP="00691A1D">
            <w:pPr>
              <w:pStyle w:val="B10"/>
            </w:pPr>
            <w:r>
              <w:t>-</w:t>
            </w:r>
            <w:r>
              <w:tab/>
            </w:r>
            <w:r w:rsidR="00F53607" w:rsidRPr="00DB3790">
              <w:t>Rendering:</w:t>
            </w:r>
          </w:p>
          <w:p w14:paraId="5A3FFAD9" w14:textId="77777777" w:rsidR="00F53607" w:rsidRPr="00DB3790" w:rsidRDefault="00691A1D" w:rsidP="00691A1D">
            <w:pPr>
              <w:pStyle w:val="B2"/>
            </w:pPr>
            <w:r>
              <w:t>-</w:t>
            </w:r>
            <w:r>
              <w:tab/>
            </w:r>
            <w:r w:rsidR="00F53607" w:rsidRPr="00DB3790">
              <w:t>Users, needs to be scaled and positioned in the AR/VR environment in a natural way</w:t>
            </w:r>
          </w:p>
          <w:p w14:paraId="638742E0" w14:textId="77777777" w:rsidR="00F53607" w:rsidRPr="00DB3790" w:rsidRDefault="00691A1D" w:rsidP="00691A1D">
            <w:pPr>
              <w:pStyle w:val="B2"/>
            </w:pPr>
            <w:r>
              <w:t>-</w:t>
            </w:r>
            <w:r>
              <w:tab/>
            </w:r>
            <w:r w:rsidR="00F53607" w:rsidRPr="00DB3790">
              <w:t>Audio playback needs to match the spatial orientation of the user</w:t>
            </w:r>
          </w:p>
          <w:p w14:paraId="571D88BB" w14:textId="77777777" w:rsidR="00F53607" w:rsidRPr="00DB3790" w:rsidRDefault="00691A1D" w:rsidP="00691A1D">
            <w:pPr>
              <w:pStyle w:val="B2"/>
            </w:pPr>
            <w:r>
              <w:t>-</w:t>
            </w:r>
            <w:r>
              <w:tab/>
            </w:r>
            <w:r w:rsidR="00F53607" w:rsidRPr="00DB3790">
              <w:t xml:space="preserve">A </w:t>
            </w:r>
            <w:proofErr w:type="spellStart"/>
            <w:r w:rsidR="00F53607" w:rsidRPr="00DB3790">
              <w:t>self view</w:t>
            </w:r>
            <w:proofErr w:type="spellEnd"/>
            <w:r w:rsidR="00F53607" w:rsidRPr="00DB3790">
              <w:t xml:space="preserve"> needs to be properly aligned with the actual body movement to align proprioceptive and visual experience. Also, delay for this needs to be kept to a minimum.</w:t>
            </w:r>
          </w:p>
        </w:tc>
      </w:tr>
      <w:tr w:rsidR="00F53607" w:rsidRPr="00DB3790" w14:paraId="1C74ADCA"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50BB03C" w14:textId="77777777" w:rsidR="00F53607" w:rsidRPr="00DB3790" w:rsidRDefault="00F53607" w:rsidP="00501666">
            <w:pPr>
              <w:rPr>
                <w:b/>
                <w:color w:val="FFFFFF"/>
              </w:rPr>
            </w:pPr>
            <w:r w:rsidRPr="00DB3790">
              <w:rPr>
                <w:b/>
                <w:color w:val="FFFFFF"/>
              </w:rPr>
              <w:t>Feasibility</w:t>
            </w:r>
          </w:p>
        </w:tc>
      </w:tr>
      <w:tr w:rsidR="00F53607" w:rsidRPr="00DB3790" w14:paraId="67544F3D"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433BD681" w14:textId="77777777" w:rsidR="00F53607" w:rsidRPr="00DB3790" w:rsidRDefault="00F53607" w:rsidP="00501666"/>
          <w:p w14:paraId="69A0EE93" w14:textId="77777777" w:rsidR="00F53607" w:rsidRPr="00DB3790" w:rsidRDefault="00F53607" w:rsidP="00501666">
            <w:r w:rsidRPr="00DB3790">
              <w:t>Demos &amp; Technology overview:</w:t>
            </w:r>
          </w:p>
          <w:p w14:paraId="5DED63D4" w14:textId="77777777" w:rsidR="00F53607" w:rsidRPr="00DB3790" w:rsidRDefault="00691A1D" w:rsidP="00691A1D">
            <w:pPr>
              <w:pStyle w:val="B10"/>
            </w:pPr>
            <w:r>
              <w:t>-</w:t>
            </w:r>
            <w:r>
              <w:tab/>
            </w:r>
            <w:r w:rsidR="00F53607" w:rsidRPr="00DB3790">
              <w:t xml:space="preserve">M. J. </w:t>
            </w:r>
            <w:proofErr w:type="spellStart"/>
            <w:r w:rsidR="00F53607" w:rsidRPr="00DB3790">
              <w:t>Prins</w:t>
            </w:r>
            <w:proofErr w:type="spellEnd"/>
            <w:r w:rsidR="00F53607" w:rsidRPr="00DB3790">
              <w:t xml:space="preserve">, S. N. B. Gunkel, H. M. </w:t>
            </w:r>
            <w:proofErr w:type="spellStart"/>
            <w:r w:rsidR="00F53607" w:rsidRPr="00DB3790">
              <w:t>Stokking</w:t>
            </w:r>
            <w:proofErr w:type="spellEnd"/>
            <w:r w:rsidR="00F53607" w:rsidRPr="00DB3790">
              <w:t xml:space="preserve">, and O. A. Niamut. </w:t>
            </w:r>
            <w:proofErr w:type="spellStart"/>
            <w:r w:rsidR="00F53607" w:rsidRPr="00DB3790">
              <w:t>TogetherVR</w:t>
            </w:r>
            <w:proofErr w:type="spellEnd"/>
            <w:r w:rsidR="00F53607" w:rsidRPr="00DB3790">
              <w:t xml:space="preserve">: A Framework for photorealistic shared media experiences in 360-degree VR. SMPTE Motion Imaging Journal 127.7:39-44, August 2018. </w:t>
            </w:r>
          </w:p>
          <w:p w14:paraId="771BA177" w14:textId="77777777" w:rsidR="00F53607" w:rsidRPr="00DB3790" w:rsidRDefault="00691A1D" w:rsidP="00691A1D">
            <w:pPr>
              <w:pStyle w:val="B10"/>
            </w:pPr>
            <w:r>
              <w:t>-</w:t>
            </w:r>
            <w:r>
              <w:tab/>
            </w:r>
            <w:r w:rsidR="00F53607" w:rsidRPr="00DB3790">
              <w:t xml:space="preserve">S. N. B. Gunkel, H. M. </w:t>
            </w:r>
            <w:proofErr w:type="spellStart"/>
            <w:r w:rsidR="00F53607" w:rsidRPr="00DB3790">
              <w:t>Stokking</w:t>
            </w:r>
            <w:proofErr w:type="spellEnd"/>
            <w:r w:rsidR="00F53607" w:rsidRPr="00DB3790">
              <w:t xml:space="preserve">, M. J. </w:t>
            </w:r>
            <w:proofErr w:type="spellStart"/>
            <w:r w:rsidR="00F53607" w:rsidRPr="00DB3790">
              <w:t>Prins</w:t>
            </w:r>
            <w:proofErr w:type="spellEnd"/>
            <w:r w:rsidR="00F53607" w:rsidRPr="00DB3790">
              <w:t xml:space="preserve">, N. van der </w:t>
            </w:r>
            <w:proofErr w:type="spellStart"/>
            <w:r w:rsidR="00F53607" w:rsidRPr="00DB3790">
              <w:t>Stap</w:t>
            </w:r>
            <w:proofErr w:type="spellEnd"/>
            <w:r w:rsidR="00F53607" w:rsidRPr="00DB3790">
              <w:t xml:space="preserve">, F.B.T. </w:t>
            </w:r>
            <w:proofErr w:type="spellStart"/>
            <w:r w:rsidR="00F53607" w:rsidRPr="00DB3790">
              <w:t>Haar</w:t>
            </w:r>
            <w:proofErr w:type="spellEnd"/>
            <w:r w:rsidR="00F53607" w:rsidRPr="00DB3790">
              <w:t xml:space="preserve">,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7A0E502F" w14:textId="77777777" w:rsidR="00F53607" w:rsidRPr="00DB3790" w:rsidRDefault="00691A1D" w:rsidP="00691A1D">
            <w:pPr>
              <w:pStyle w:val="B10"/>
            </w:pPr>
            <w:r>
              <w:t>-</w:t>
            </w:r>
            <w:r>
              <w:tab/>
            </w:r>
            <w:r w:rsidR="00F53607" w:rsidRPr="00DB3790">
              <w:t>2018, IBC Demo: https://vrtogether.eu/2018/09/14/ibc-show-2018/</w:t>
            </w:r>
          </w:p>
          <w:p w14:paraId="122701F4" w14:textId="77777777" w:rsidR="00F53607" w:rsidRPr="00DB3790" w:rsidRDefault="00F53607" w:rsidP="00501666">
            <w:r w:rsidRPr="00DB3790">
              <w:t>In summary:</w:t>
            </w:r>
          </w:p>
          <w:p w14:paraId="7D82B040" w14:textId="77777777" w:rsidR="00F53607" w:rsidRPr="00DB3790" w:rsidRDefault="00691A1D" w:rsidP="00691A1D">
            <w:pPr>
              <w:pStyle w:val="B10"/>
            </w:pPr>
            <w:r>
              <w:t>-</w:t>
            </w:r>
            <w:r>
              <w:tab/>
            </w:r>
            <w:r w:rsidR="00F53607" w:rsidRPr="00DB3790">
              <w:t xml:space="preserve">Users are captured with an </w:t>
            </w:r>
            <w:proofErr w:type="spellStart"/>
            <w:r w:rsidR="00F53607" w:rsidRPr="00DB3790">
              <w:t>RGB+depth</w:t>
            </w:r>
            <w:proofErr w:type="spellEnd"/>
            <w:r w:rsidR="00F53607" w:rsidRPr="00DB3790">
              <w:t xml:space="preserve"> device, e.g. Microsoft Kinect or Intel </w:t>
            </w:r>
            <w:proofErr w:type="spellStart"/>
            <w:r w:rsidR="00F53607" w:rsidRPr="00DB3790">
              <w:t>Realsense</w:t>
            </w:r>
            <w:proofErr w:type="spellEnd"/>
            <w:r w:rsidR="00F53607" w:rsidRPr="00DB3790">
              <w:t xml:space="preserve"> Camera</w:t>
            </w:r>
          </w:p>
          <w:p w14:paraId="19B07373"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149C158"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258B1A26" w14:textId="77777777" w:rsidR="00F53607" w:rsidRPr="00DB3790" w:rsidRDefault="00691A1D" w:rsidP="00691A1D">
            <w:pPr>
              <w:pStyle w:val="B10"/>
            </w:pPr>
            <w:r>
              <w:t>-</w:t>
            </w:r>
            <w:r>
              <w:tab/>
            </w:r>
            <w:r w:rsidR="00F53607" w:rsidRPr="00DB3790">
              <w:t xml:space="preserve">A-Frame / </w:t>
            </w:r>
            <w:proofErr w:type="spellStart"/>
            <w:r w:rsidR="00F53607" w:rsidRPr="00DB3790">
              <w:t>WebVR</w:t>
            </w:r>
            <w:proofErr w:type="spellEnd"/>
            <w:r w:rsidR="00F53607" w:rsidRPr="00DB3790">
              <w:t xml:space="preserve"> is used for rendering the virtual environment.</w:t>
            </w:r>
          </w:p>
          <w:p w14:paraId="6476DABA" w14:textId="77777777" w:rsidR="00F53607" w:rsidRPr="00DB3790" w:rsidRDefault="00F53607" w:rsidP="00501666"/>
          <w:p w14:paraId="3EB1F0E1" w14:textId="77777777" w:rsidR="00F53607" w:rsidRPr="00DB3790" w:rsidRDefault="00F53607" w:rsidP="00501666">
            <w:r w:rsidRPr="00DB3790">
              <w:t>Existing Service:</w:t>
            </w:r>
          </w:p>
          <w:p w14:paraId="4B72C360" w14:textId="77777777" w:rsidR="00F53607" w:rsidRPr="00DB3790" w:rsidRDefault="00691A1D" w:rsidP="00691A1D">
            <w:pPr>
              <w:pStyle w:val="B10"/>
            </w:pPr>
            <w:r>
              <w:t>-</w:t>
            </w:r>
            <w:r>
              <w:tab/>
            </w:r>
            <w:hyperlink r:id="rId136" w:history="1">
              <w:r w:rsidRPr="00B06804">
                <w:rPr>
                  <w:rStyle w:val="Hyperlink"/>
                </w:rPr>
                <w:t>http://www.mimesysvr.c</w:t>
              </w:r>
              <w:r w:rsidRPr="00B06804">
                <w:rPr>
                  <w:rStyle w:val="Hyperlink"/>
                </w:rPr>
                <w:t>o</w:t>
              </w:r>
              <w:r w:rsidRPr="00B06804">
                <w:rPr>
                  <w:rStyle w:val="Hyperlink"/>
                </w:rPr>
                <w:t>m/</w:t>
              </w:r>
            </w:hyperlink>
            <w:r>
              <w:t xml:space="preserve"> </w:t>
            </w:r>
          </w:p>
          <w:p w14:paraId="0CBE1956" w14:textId="77777777" w:rsidR="00F53607" w:rsidRPr="00DB3790" w:rsidRDefault="00F53607" w:rsidP="00501666">
            <w:proofErr w:type="spellStart"/>
            <w:r w:rsidRPr="00DB3790">
              <w:t>Summery</w:t>
            </w:r>
            <w:proofErr w:type="spellEnd"/>
            <w:r w:rsidRPr="00DB3790">
              <w:t xml:space="preserve"> of steps:</w:t>
            </w:r>
          </w:p>
          <w:p w14:paraId="73DEBB73" w14:textId="08BA261C" w:rsidR="00F53607" w:rsidRPr="00DB3790" w:rsidRDefault="00F62292" w:rsidP="00501666">
            <w:pPr>
              <w:jc w:val="center"/>
            </w:pPr>
            <w:r w:rsidRPr="00DB3790">
              <w:rPr>
                <w:noProof/>
              </w:rPr>
              <w:drawing>
                <wp:inline distT="0" distB="0" distL="0" distR="0" wp14:anchorId="1E38B86F" wp14:editId="06731A07">
                  <wp:extent cx="3098165" cy="42291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98165" cy="422910"/>
                          </a:xfrm>
                          <a:prstGeom prst="rect">
                            <a:avLst/>
                          </a:prstGeom>
                          <a:noFill/>
                          <a:ln>
                            <a:noFill/>
                          </a:ln>
                        </pic:spPr>
                      </pic:pic>
                    </a:graphicData>
                  </a:graphic>
                </wp:inline>
              </w:drawing>
            </w:r>
          </w:p>
          <w:p w14:paraId="42CA285B"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607B1561" w14:textId="77777777" w:rsidR="00F53607" w:rsidRPr="00DB3790" w:rsidRDefault="00F53607" w:rsidP="00501666">
            <w:proofErr w:type="gramStart"/>
            <w:r w:rsidRPr="00DB3790">
              <w:t>Furthermore</w:t>
            </w:r>
            <w:proofErr w:type="gramEnd"/>
            <w:r w:rsidRPr="00DB3790">
              <w:t xml:space="preserv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6CF020C6" w14:textId="77777777" w:rsidR="00F53607" w:rsidRPr="00DB3790" w:rsidRDefault="00691A1D" w:rsidP="00691A1D">
            <w:pPr>
              <w:pStyle w:val="B10"/>
            </w:pPr>
            <w:r>
              <w:t>-</w:t>
            </w:r>
            <w:r>
              <w:tab/>
            </w:r>
            <w:r w:rsidR="00F53607" w:rsidRPr="00DB3790">
              <w:t xml:space="preserve">Capture &amp; Processing: The Data from the </w:t>
            </w:r>
            <w:proofErr w:type="spellStart"/>
            <w:r w:rsidR="00F53607" w:rsidRPr="00DB3790">
              <w:t>rgb+depth</w:t>
            </w:r>
            <w:proofErr w:type="spellEnd"/>
            <w:r w:rsidR="00F53607" w:rsidRPr="00DB3790">
              <w:t xml:space="preserve"> camera needs to be acquired and further processed (to remove the user from its background), particularly the depth information might need further possessing before transmission</w:t>
            </w:r>
          </w:p>
          <w:p w14:paraId="53263368" w14:textId="77777777" w:rsidR="00F53607" w:rsidRPr="00DB3790" w:rsidRDefault="00691A1D" w:rsidP="00691A1D">
            <w:pPr>
              <w:pStyle w:val="B10"/>
            </w:pPr>
            <w:r>
              <w:t>-</w:t>
            </w:r>
            <w:r>
              <w:tab/>
            </w:r>
            <w:r w:rsidR="00F53607" w:rsidRPr="00DB3790">
              <w:t xml:space="preserve">Transmission: There needs to be a two-way end to end link between individual participants to transmit audio and video data. The video data should include a both the </w:t>
            </w:r>
            <w:proofErr w:type="spellStart"/>
            <w:r w:rsidR="00F53607" w:rsidRPr="00DB3790">
              <w:t>rgb</w:t>
            </w:r>
            <w:proofErr w:type="spellEnd"/>
            <w:r w:rsidR="00F53607" w:rsidRPr="00DB3790">
              <w:t xml:space="preserve"> </w:t>
            </w:r>
            <w:proofErr w:type="spellStart"/>
            <w:r w:rsidR="00F53607" w:rsidRPr="00DB3790">
              <w:t>color</w:t>
            </w:r>
            <w:proofErr w:type="spellEnd"/>
            <w:r w:rsidR="00F53607" w:rsidRPr="00DB3790">
              <w:t xml:space="preserve"> and depth information.</w:t>
            </w:r>
          </w:p>
          <w:p w14:paraId="7B8EF0C6" w14:textId="77777777" w:rsidR="00F53607" w:rsidRPr="00DB3790" w:rsidRDefault="00691A1D" w:rsidP="00691A1D">
            <w:pPr>
              <w:pStyle w:val="B10"/>
            </w:pPr>
            <w:r>
              <w:t>-</w:t>
            </w:r>
            <w:r>
              <w:tab/>
            </w:r>
            <w:r w:rsidR="00F53607" w:rsidRPr="00DB3790">
              <w:t xml:space="preserve">Rendering: The transferred user representation </w:t>
            </w:r>
            <w:proofErr w:type="gramStart"/>
            <w:r w:rsidR="00F53607" w:rsidRPr="00DB3790">
              <w:t>has to</w:t>
            </w:r>
            <w:proofErr w:type="gramEnd"/>
            <w:r w:rsidR="00F53607" w:rsidRPr="00DB3790">
              <w:t xml:space="preserve"> be blended into the VR environment (according to its geometrical properties based on the RGB + Depth data) and any audio needs to be played according to its special origin within the environment. Further the self-representation of the user </w:t>
            </w:r>
            <w:proofErr w:type="gramStart"/>
            <w:r w:rsidR="00F53607" w:rsidRPr="00DB3790">
              <w:t>has to</w:t>
            </w:r>
            <w:proofErr w:type="gramEnd"/>
            <w:r w:rsidR="00F53607" w:rsidRPr="00DB3790">
              <w:t xml:space="preserve"> be displayed aligned so that the view of the user and its physical position match.</w:t>
            </w:r>
          </w:p>
          <w:p w14:paraId="35B7CD86"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0BA400BA"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870D4E4"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21CC806A"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DBCA781" w14:textId="77777777" w:rsidR="00F53607" w:rsidRPr="00DB3790" w:rsidRDefault="00F53607" w:rsidP="00501666">
            <w:r w:rsidRPr="00DB3790">
              <w:t>The following aspects may require standardization work:</w:t>
            </w:r>
          </w:p>
          <w:p w14:paraId="3972C1BA" w14:textId="77777777" w:rsidR="00F53607" w:rsidRPr="00DB3790" w:rsidRDefault="00D804D6" w:rsidP="00D804D6">
            <w:pPr>
              <w:pStyle w:val="B10"/>
            </w:pPr>
            <w:r>
              <w:t>-</w:t>
            </w:r>
            <w:r>
              <w:tab/>
            </w:r>
            <w:r w:rsidR="00F53607" w:rsidRPr="00DB3790">
              <w:t>System</w:t>
            </w:r>
          </w:p>
          <w:p w14:paraId="027EC973" w14:textId="77777777" w:rsidR="00F53607" w:rsidRPr="00DB3790" w:rsidRDefault="00D804D6" w:rsidP="00D804D6">
            <w:pPr>
              <w:pStyle w:val="B2"/>
            </w:pPr>
            <w:r>
              <w:t>-</w:t>
            </w:r>
            <w:r>
              <w:tab/>
            </w:r>
            <w:r w:rsidR="00F53607" w:rsidRPr="00DB3790">
              <w:t>Architecture</w:t>
            </w:r>
          </w:p>
          <w:p w14:paraId="55030230" w14:textId="77777777" w:rsidR="00F53607" w:rsidRPr="00DB3790" w:rsidRDefault="00D804D6" w:rsidP="00D804D6">
            <w:pPr>
              <w:pStyle w:val="B2"/>
            </w:pPr>
            <w:r>
              <w:t>-</w:t>
            </w:r>
            <w:r>
              <w:tab/>
            </w:r>
            <w:r w:rsidR="00F53607" w:rsidRPr="00DB3790">
              <w:t>Communication interfaces (signalling)</w:t>
            </w:r>
          </w:p>
          <w:p w14:paraId="6F77DB3B" w14:textId="77777777" w:rsidR="00F53607" w:rsidRPr="00DB3790" w:rsidRDefault="00D804D6" w:rsidP="00D804D6">
            <w:pPr>
              <w:pStyle w:val="B10"/>
            </w:pPr>
            <w:r>
              <w:t>-</w:t>
            </w:r>
            <w:r>
              <w:tab/>
            </w:r>
            <w:r w:rsidR="00F53607" w:rsidRPr="00DB3790">
              <w:t>Media Orchestration (i.e. metadata)</w:t>
            </w:r>
          </w:p>
          <w:p w14:paraId="64225793" w14:textId="77777777" w:rsidR="00F53607" w:rsidRPr="00DB3790" w:rsidRDefault="00D804D6" w:rsidP="00D804D6">
            <w:pPr>
              <w:pStyle w:val="B2"/>
            </w:pPr>
            <w:r>
              <w:t>-</w:t>
            </w:r>
            <w:r>
              <w:tab/>
            </w:r>
            <w:r w:rsidR="00F53607" w:rsidRPr="00DB3790">
              <w:t>Position and scaling of people</w:t>
            </w:r>
          </w:p>
          <w:p w14:paraId="14868709" w14:textId="77777777" w:rsidR="00F53607" w:rsidRPr="00DB3790" w:rsidRDefault="00D804D6" w:rsidP="00D804D6">
            <w:pPr>
              <w:pStyle w:val="B2"/>
            </w:pPr>
            <w:r>
              <w:t>-</w:t>
            </w:r>
            <w:r>
              <w:tab/>
            </w:r>
            <w:r w:rsidR="00F53607" w:rsidRPr="00DB3790">
              <w:t xml:space="preserve">Spatial Audio (e.g. including audio directionality of users) </w:t>
            </w:r>
          </w:p>
          <w:p w14:paraId="07F71593" w14:textId="77777777" w:rsidR="00F53607" w:rsidRPr="00DB3790" w:rsidRDefault="00D804D6" w:rsidP="00D804D6">
            <w:pPr>
              <w:pStyle w:val="B2"/>
            </w:pPr>
            <w:r>
              <w:t>-</w:t>
            </w:r>
            <w:r>
              <w:tab/>
            </w:r>
            <w:r w:rsidR="00F53607" w:rsidRPr="00DB3790">
              <w:t>Background audio</w:t>
            </w:r>
          </w:p>
          <w:p w14:paraId="2D036FCF" w14:textId="77777777" w:rsidR="00F53607" w:rsidRPr="00DB3790" w:rsidRDefault="00D804D6" w:rsidP="00D804D6">
            <w:pPr>
              <w:pStyle w:val="B2"/>
            </w:pPr>
            <w:r>
              <w:t>-</w:t>
            </w:r>
            <w:r>
              <w:tab/>
            </w:r>
            <w:r w:rsidR="00F53607" w:rsidRPr="00DB3790">
              <w:t>Shared content, i.e. multi-device media synchronization</w:t>
            </w:r>
          </w:p>
          <w:p w14:paraId="77E53602" w14:textId="77777777" w:rsidR="00F53607" w:rsidRPr="00DB3790" w:rsidRDefault="00D804D6" w:rsidP="00D804D6">
            <w:pPr>
              <w:pStyle w:val="B2"/>
            </w:pPr>
            <w:r>
              <w:t>-</w:t>
            </w:r>
            <w:r>
              <w:tab/>
            </w:r>
            <w:r w:rsidR="00F53607" w:rsidRPr="00DB3790">
              <w:t xml:space="preserve">Allow Network based processing (e.g. cloud rendering, foreground /background removal of user capture, image enhancements like hole filling, replace HMD of user with a photo-realistic representation of </w:t>
            </w:r>
            <w:proofErr w:type="spellStart"/>
            <w:r w:rsidR="00F53607" w:rsidRPr="00DB3790">
              <w:t>there</w:t>
            </w:r>
            <w:proofErr w:type="spellEnd"/>
            <w:r w:rsidR="00F53607" w:rsidRPr="00DB3790">
              <w:t xml:space="preserve"> face, etc.)</w:t>
            </w:r>
          </w:p>
          <w:p w14:paraId="2F55D474" w14:textId="77777777" w:rsidR="00F53607" w:rsidRPr="00DB3790" w:rsidRDefault="00D804D6" w:rsidP="00D804D6">
            <w:pPr>
              <w:pStyle w:val="B10"/>
            </w:pPr>
            <w:r>
              <w:t>-</w:t>
            </w:r>
            <w:r>
              <w:tab/>
            </w:r>
            <w:r w:rsidR="00F53607" w:rsidRPr="00DB3790">
              <w:t>Transmission</w:t>
            </w:r>
          </w:p>
          <w:p w14:paraId="0AC42502" w14:textId="77777777" w:rsidR="00F53607" w:rsidRPr="00DB3790" w:rsidRDefault="00D804D6" w:rsidP="00D804D6">
            <w:pPr>
              <w:pStyle w:val="B2"/>
            </w:pPr>
            <w:r>
              <w:t>-</w:t>
            </w:r>
            <w:r>
              <w:tab/>
            </w:r>
            <w:r w:rsidR="00F53607" w:rsidRPr="00DB3790">
              <w:t xml:space="preserve">The end-to-end system (including the network) needs to support the </w:t>
            </w:r>
            <w:proofErr w:type="spellStart"/>
            <w:r w:rsidR="00F53607" w:rsidRPr="00DB3790">
              <w:t>RGB+Depth</w:t>
            </w:r>
            <w:proofErr w:type="spellEnd"/>
            <w:r w:rsidR="00F53607" w:rsidRPr="00DB3790">
              <w:t xml:space="preserve"> video data.</w:t>
            </w:r>
          </w:p>
        </w:tc>
      </w:tr>
    </w:tbl>
    <w:p w14:paraId="3D672F4F" w14:textId="77777777" w:rsidR="00F53607" w:rsidRPr="00DB3790" w:rsidRDefault="00F53607" w:rsidP="00613182"/>
    <w:p w14:paraId="3A8ECA82" w14:textId="77777777" w:rsidR="001D0560" w:rsidRPr="00DB3790" w:rsidRDefault="001D0560" w:rsidP="00145AC5">
      <w:pPr>
        <w:pStyle w:val="Heading1"/>
      </w:pPr>
      <w:bookmarkStart w:id="450" w:name="_Toc23169841"/>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450"/>
    </w:p>
    <w:p w14:paraId="12FBAAC8"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9320027" w14:textId="77777777" w:rsidTr="00EB72E7">
        <w:tc>
          <w:tcPr>
            <w:tcW w:w="9631" w:type="dxa"/>
            <w:shd w:val="clear" w:color="auto" w:fill="A6A6A6"/>
          </w:tcPr>
          <w:p w14:paraId="5BD36E0E" w14:textId="77777777" w:rsidR="001D0560" w:rsidRPr="00DB3790" w:rsidRDefault="001D0560" w:rsidP="00EB72E7">
            <w:pPr>
              <w:rPr>
                <w:b/>
                <w:color w:val="FFFFFF"/>
              </w:rPr>
            </w:pPr>
            <w:r w:rsidRPr="00DB3790">
              <w:rPr>
                <w:b/>
                <w:color w:val="FFFFFF"/>
              </w:rPr>
              <w:t>Use Case Name</w:t>
            </w:r>
          </w:p>
        </w:tc>
      </w:tr>
      <w:tr w:rsidR="001D0560" w:rsidRPr="00DB3790" w14:paraId="2A12A210" w14:textId="77777777" w:rsidTr="00EB72E7">
        <w:tc>
          <w:tcPr>
            <w:tcW w:w="9631" w:type="dxa"/>
            <w:shd w:val="clear" w:color="auto" w:fill="auto"/>
          </w:tcPr>
          <w:p w14:paraId="6E3CB5AD" w14:textId="77777777" w:rsidR="001D0560" w:rsidRPr="00DB3790" w:rsidRDefault="001D0560" w:rsidP="00EB72E7">
            <w:r w:rsidRPr="00DB3790">
              <w:t>6DOF VR conferencing</w:t>
            </w:r>
          </w:p>
        </w:tc>
      </w:tr>
      <w:tr w:rsidR="001D0560" w:rsidRPr="00DB3790" w14:paraId="59B27F72" w14:textId="77777777" w:rsidTr="00EB72E7">
        <w:tc>
          <w:tcPr>
            <w:tcW w:w="9631" w:type="dxa"/>
            <w:shd w:val="clear" w:color="auto" w:fill="A6A6A6"/>
          </w:tcPr>
          <w:p w14:paraId="27E00F2A" w14:textId="77777777" w:rsidR="001D0560" w:rsidRPr="00DB3790" w:rsidRDefault="001D0560" w:rsidP="00EB72E7">
            <w:pPr>
              <w:rPr>
                <w:b/>
                <w:color w:val="FFFFFF"/>
              </w:rPr>
            </w:pPr>
            <w:r w:rsidRPr="00DB3790">
              <w:rPr>
                <w:b/>
                <w:color w:val="FFFFFF"/>
              </w:rPr>
              <w:t>Description</w:t>
            </w:r>
          </w:p>
        </w:tc>
      </w:tr>
      <w:tr w:rsidR="001D0560" w:rsidRPr="00DB3790" w14:paraId="14F2E1FB" w14:textId="77777777" w:rsidTr="00EB72E7">
        <w:tc>
          <w:tcPr>
            <w:tcW w:w="9631" w:type="dxa"/>
            <w:shd w:val="clear" w:color="auto" w:fill="auto"/>
          </w:tcPr>
          <w:p w14:paraId="2FD0134E"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5C815779"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6905A960" w14:textId="77777777" w:rsidR="001D0560" w:rsidRPr="00DB3790" w:rsidRDefault="001D0560" w:rsidP="00EB72E7">
            <w:r w:rsidRPr="00DB3790">
              <w:t xml:space="preserve">Below follows a more detailed description </w:t>
            </w:r>
            <w:proofErr w:type="gramStart"/>
            <w:r w:rsidRPr="00DB3790">
              <w:t>both of the physical</w:t>
            </w:r>
            <w:proofErr w:type="gramEnd"/>
            <w:r w:rsidRPr="00DB3790">
              <w:t xml:space="preserve"> scenario underlying the use case and the created virtual scenario.</w:t>
            </w:r>
          </w:p>
          <w:p w14:paraId="193FC1B6" w14:textId="77777777" w:rsidR="001D0560" w:rsidRPr="00DB3790" w:rsidRDefault="001D0560" w:rsidP="00EB72E7">
            <w:r w:rsidRPr="00DB3790">
              <w:t>1.</w:t>
            </w:r>
            <w:r w:rsidRPr="00DB3790">
              <w:tab/>
              <w:t>Physical scenario</w:t>
            </w:r>
          </w:p>
          <w:p w14:paraId="3DF723EE"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4D2A3FDF" w14:textId="77777777" w:rsidR="001D0560" w:rsidRPr="00DB3790" w:rsidRDefault="00DA4F3E" w:rsidP="00EB72E7">
            <w:pPr>
              <w:keepNext/>
              <w:jc w:val="center"/>
            </w:pPr>
            <w:r w:rsidRPr="00DB3790">
              <w:rPr>
                <w:noProof/>
              </w:rPr>
              <w:object w:dxaOrig="8061" w:dyaOrig="4620" w14:anchorId="010839A5">
                <v:shape id="_x0000_i1060" type="#_x0000_t75" style="width:403.5pt;height:231.05pt" o:ole="">
                  <v:imagedata r:id="rId137" o:title=""/>
                </v:shape>
                <o:OLEObject Type="Embed" ProgID="Visio.Drawing.15" ShapeID="_x0000_i1060" DrawAspect="Content" ObjectID="_1636958486" r:id="rId138"/>
              </w:object>
            </w:r>
          </w:p>
          <w:p w14:paraId="68E122C1"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FF30AA" w14:textId="77777777" w:rsidR="001D0560" w:rsidRPr="00DB3790" w:rsidRDefault="001D0560" w:rsidP="00EB72E7">
            <w:r w:rsidRPr="00DB3790">
              <w:t>2.</w:t>
            </w:r>
            <w:r w:rsidRPr="00DB3790">
              <w:tab/>
              <w:t>Virtual scenario</w:t>
            </w:r>
          </w:p>
          <w:p w14:paraId="1BFAA87A"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xml:space="preserve">, </w:t>
            </w:r>
            <w:proofErr w:type="spellStart"/>
            <w:r w:rsidRPr="00DB3790">
              <w:t>y</w:t>
            </w:r>
            <w:r w:rsidRPr="00DB3790">
              <w:rPr>
                <w:vertAlign w:val="subscript"/>
              </w:rPr>
              <w:t>i</w:t>
            </w:r>
            <w:proofErr w:type="spellEnd"/>
            <w:r w:rsidRPr="00DB3790">
              <w:t xml:space="preserve">, </w:t>
            </w:r>
            <w:proofErr w:type="spellStart"/>
            <w:r w:rsidRPr="00DB3790">
              <w:t>z</w:t>
            </w:r>
            <w:r w:rsidRPr="00DB3790">
              <w:rPr>
                <w:vertAlign w:val="subscript"/>
              </w:rPr>
              <w:t>i</w:t>
            </w:r>
            <w:proofErr w:type="spellEnd"/>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xml:space="preserve">|, whereby the directional render is done relative to the rotational orientation of U5. Also illustrated in Fig. 2 is the movement of U5 towards U4. This movement will affect the position of U5 relative to the other users, which will be </w:t>
            </w:r>
            <w:proofErr w:type="gramStart"/>
            <w:r w:rsidRPr="00DB3790">
              <w:t>taken into account</w:t>
            </w:r>
            <w:proofErr w:type="gramEnd"/>
            <w:r w:rsidRPr="00DB3790">
              <w:t xml:space="preserve">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7A1E0511" w14:textId="77777777" w:rsidR="001D0560" w:rsidRPr="00DB3790" w:rsidRDefault="00DA4F3E" w:rsidP="00EB72E7">
            <w:pPr>
              <w:keepNext/>
              <w:jc w:val="center"/>
            </w:pPr>
            <w:r w:rsidRPr="00DB3790">
              <w:rPr>
                <w:noProof/>
              </w:rPr>
              <w:object w:dxaOrig="8401" w:dyaOrig="4610" w14:anchorId="33980EB6">
                <v:shape id="_x0000_i1061" type="#_x0000_t75" style="width:419.1pt;height:230.5pt" o:ole="">
                  <v:imagedata r:id="rId139" o:title=""/>
                </v:shape>
                <o:OLEObject Type="Embed" ProgID="Visio.Drawing.15" ShapeID="_x0000_i1061" DrawAspect="Content" ObjectID="_1636958487" r:id="rId140"/>
              </w:object>
            </w:r>
          </w:p>
          <w:p w14:paraId="6CB55895" w14:textId="77777777" w:rsidR="001D0560" w:rsidRPr="00DB3790" w:rsidRDefault="001D0560" w:rsidP="00EB72E7">
            <w:pPr>
              <w:jc w:val="center"/>
            </w:pPr>
            <w:r w:rsidRPr="00DB3790">
              <w:t xml:space="preserve">Figure </w:t>
            </w:r>
            <w:r w:rsidR="00DB3790">
              <w:rPr>
                <w:noProof/>
              </w:rPr>
              <w:t>2</w:t>
            </w:r>
            <w:r w:rsidRPr="00DB3790">
              <w:t>: Virtual scenario</w:t>
            </w:r>
          </w:p>
          <w:p w14:paraId="04142C44" w14:textId="77777777" w:rsidR="001D0560" w:rsidRPr="00DB3790" w:rsidRDefault="001D0560" w:rsidP="00EB72E7"/>
        </w:tc>
      </w:tr>
      <w:tr w:rsidR="001D0560" w:rsidRPr="00DB3790" w14:paraId="16F4745F" w14:textId="77777777" w:rsidTr="00EB72E7">
        <w:tc>
          <w:tcPr>
            <w:tcW w:w="9631" w:type="dxa"/>
            <w:shd w:val="clear" w:color="auto" w:fill="A6A6A6"/>
          </w:tcPr>
          <w:p w14:paraId="44D41347" w14:textId="77777777" w:rsidR="001D0560" w:rsidRPr="00DB3790" w:rsidRDefault="001D0560" w:rsidP="00EB72E7">
            <w:pPr>
              <w:rPr>
                <w:b/>
                <w:color w:val="FFFFFF"/>
              </w:rPr>
            </w:pPr>
            <w:r w:rsidRPr="00DB3790">
              <w:rPr>
                <w:b/>
                <w:color w:val="FFFFFF"/>
              </w:rPr>
              <w:t>Categorization</w:t>
            </w:r>
          </w:p>
        </w:tc>
      </w:tr>
      <w:tr w:rsidR="001D0560" w:rsidRPr="00DB3790" w14:paraId="2F33D028" w14:textId="77777777" w:rsidTr="00EB72E7">
        <w:tc>
          <w:tcPr>
            <w:tcW w:w="9631" w:type="dxa"/>
            <w:shd w:val="clear" w:color="auto" w:fill="auto"/>
          </w:tcPr>
          <w:p w14:paraId="3B21115E" w14:textId="77777777" w:rsidR="001D0560" w:rsidRPr="00DB3790" w:rsidRDefault="001D0560" w:rsidP="00EB72E7">
            <w:pPr>
              <w:rPr>
                <w:b/>
              </w:rPr>
            </w:pPr>
            <w:r w:rsidRPr="00DB3790">
              <w:rPr>
                <w:b/>
              </w:rPr>
              <w:t>Type: VR</w:t>
            </w:r>
          </w:p>
          <w:p w14:paraId="7EA4071B" w14:textId="77777777" w:rsidR="001D0560" w:rsidRPr="00DB3790" w:rsidRDefault="001D0560" w:rsidP="00EB72E7">
            <w:pPr>
              <w:rPr>
                <w:b/>
              </w:rPr>
            </w:pPr>
            <w:r w:rsidRPr="00DB3790">
              <w:rPr>
                <w:b/>
              </w:rPr>
              <w:t>Degrees of Freedom: 6DoF</w:t>
            </w:r>
          </w:p>
          <w:p w14:paraId="75B18D58" w14:textId="77777777" w:rsidR="001D0560" w:rsidRPr="00DB3790" w:rsidRDefault="001D0560" w:rsidP="00EB72E7">
            <w:pPr>
              <w:rPr>
                <w:b/>
              </w:rPr>
            </w:pPr>
            <w:r w:rsidRPr="00DB3790">
              <w:rPr>
                <w:b/>
              </w:rPr>
              <w:t>Delivery: Interactive, Conversational</w:t>
            </w:r>
          </w:p>
          <w:p w14:paraId="37885098" w14:textId="77777777" w:rsidR="001D0560" w:rsidRPr="00DB3790" w:rsidRDefault="001D0560" w:rsidP="00EB72E7">
            <w:pPr>
              <w:rPr>
                <w:b/>
              </w:rPr>
            </w:pPr>
            <w:r w:rsidRPr="00DB3790">
              <w:rPr>
                <w:b/>
              </w:rPr>
              <w:t>Media Components: Audio-only, Audio-Visual</w:t>
            </w:r>
          </w:p>
          <w:p w14:paraId="0388B927"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39BB3ECB" w14:textId="77777777" w:rsidTr="00EB72E7">
        <w:tc>
          <w:tcPr>
            <w:tcW w:w="9631" w:type="dxa"/>
            <w:shd w:val="clear" w:color="auto" w:fill="A6A6A6"/>
          </w:tcPr>
          <w:p w14:paraId="71C550D7" w14:textId="77777777" w:rsidR="001D0560" w:rsidRPr="00DB3790" w:rsidRDefault="001D0560" w:rsidP="00EB72E7">
            <w:pPr>
              <w:rPr>
                <w:b/>
                <w:color w:val="FFFFFF"/>
              </w:rPr>
            </w:pPr>
            <w:r w:rsidRPr="00DB3790">
              <w:rPr>
                <w:b/>
                <w:color w:val="FFFFFF"/>
              </w:rPr>
              <w:t>Preconditions</w:t>
            </w:r>
          </w:p>
        </w:tc>
      </w:tr>
      <w:tr w:rsidR="001D0560" w:rsidRPr="00DB3790" w14:paraId="66C38213" w14:textId="77777777" w:rsidTr="00EB72E7">
        <w:tc>
          <w:tcPr>
            <w:tcW w:w="9631" w:type="dxa"/>
            <w:shd w:val="clear" w:color="auto" w:fill="auto"/>
          </w:tcPr>
          <w:p w14:paraId="5F64C0CB" w14:textId="77777777" w:rsidR="001D0560" w:rsidRPr="00DB3790" w:rsidRDefault="001D0560" w:rsidP="00EB72E7">
            <w:r w:rsidRPr="00DB3790">
              <w:t xml:space="preserve">The described scenario relies on a conference call server. </w:t>
            </w:r>
          </w:p>
          <w:p w14:paraId="37451DCA"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71949364" w14:textId="77777777" w:rsidR="001D0560" w:rsidRPr="00C90AF2" w:rsidRDefault="001D0560" w:rsidP="00EB72E7">
            <w:r w:rsidRPr="00C90AF2">
              <w:t>Specific minimum preconditions</w:t>
            </w:r>
          </w:p>
          <w:p w14:paraId="6BE74854" w14:textId="77777777" w:rsidR="001D0560" w:rsidRPr="00DB3790" w:rsidRDefault="003F7DED" w:rsidP="003F7DED">
            <w:pPr>
              <w:pStyle w:val="B10"/>
            </w:pPr>
            <w:r>
              <w:t>-</w:t>
            </w:r>
            <w:r>
              <w:tab/>
            </w:r>
            <w:r w:rsidR="001D0560" w:rsidRPr="00DB3790">
              <w:t>UE with render capability through connected HMD supporting binaural playback.</w:t>
            </w:r>
          </w:p>
          <w:p w14:paraId="22CEB907" w14:textId="77777777" w:rsidR="001D0560" w:rsidRPr="00DB3790" w:rsidRDefault="003F7DED" w:rsidP="003F7DED">
            <w:pPr>
              <w:pStyle w:val="B10"/>
            </w:pPr>
            <w:r>
              <w:t>-</w:t>
            </w:r>
            <w:r>
              <w:tab/>
            </w:r>
            <w:r w:rsidR="001D0560" w:rsidRPr="00DB3790">
              <w:t xml:space="preserve">Mono audio capture. </w:t>
            </w:r>
          </w:p>
          <w:p w14:paraId="6F9CF46B" w14:textId="77777777" w:rsidR="001D0560" w:rsidRPr="00DB3790" w:rsidRDefault="003F7DED" w:rsidP="003F7DED">
            <w:pPr>
              <w:pStyle w:val="B10"/>
            </w:pPr>
            <w:r>
              <w:t>-</w:t>
            </w:r>
            <w:r>
              <w:tab/>
            </w:r>
            <w:r w:rsidR="001D0560" w:rsidRPr="00DB3790">
              <w:t>6DOF Position tracking.</w:t>
            </w:r>
          </w:p>
          <w:p w14:paraId="73599385" w14:textId="77777777" w:rsidR="001D0560" w:rsidRPr="00DB3790" w:rsidRDefault="001D0560" w:rsidP="00EB72E7">
            <w:r w:rsidRPr="00DB3790">
              <w:t xml:space="preserve">Conference call server: </w:t>
            </w:r>
          </w:p>
          <w:p w14:paraId="4E7D4FD3" w14:textId="77777777" w:rsidR="001D0560" w:rsidRPr="00DB3790" w:rsidRDefault="00A238B8" w:rsidP="00A238B8">
            <w:pPr>
              <w:pStyle w:val="B10"/>
            </w:pPr>
            <w:r>
              <w:t>-</w:t>
            </w:r>
            <w:r>
              <w:tab/>
            </w:r>
            <w:r w:rsidR="001D0560" w:rsidRPr="00DB3790">
              <w:t>Maintenance of participant position data in shared virtual meeting space.</w:t>
            </w:r>
          </w:p>
          <w:p w14:paraId="386C2AE5" w14:textId="77777777" w:rsidR="001D0560" w:rsidRPr="00C90AF2" w:rsidRDefault="001D0560" w:rsidP="00EB72E7">
            <w:r w:rsidRPr="00C90AF2">
              <w:t>Media preconditions:</w:t>
            </w:r>
          </w:p>
          <w:p w14:paraId="28B6537B" w14:textId="77777777" w:rsidR="001D0560" w:rsidRPr="00DB3790" w:rsidRDefault="001D0560" w:rsidP="00EB72E7">
            <w:r w:rsidRPr="00DB3790">
              <w:t>Audio:</w:t>
            </w:r>
          </w:p>
          <w:p w14:paraId="75AD69AD"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18BC0371"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7FDCC79C" w14:textId="77777777" w:rsidR="001D0560" w:rsidRPr="00DB3790" w:rsidRDefault="001D0560" w:rsidP="00EB72E7">
            <w:r w:rsidRPr="00DB3790">
              <w:t>Video/Graphics:</w:t>
            </w:r>
          </w:p>
          <w:p w14:paraId="53E2A967"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3989A677" w14:textId="77777777" w:rsidR="001D0560" w:rsidRPr="00DB3790" w:rsidRDefault="001D0560" w:rsidP="00EB72E7">
            <w:r w:rsidRPr="00DB3790">
              <w:t>Media synchronization and presentation format control:</w:t>
            </w:r>
          </w:p>
          <w:p w14:paraId="70C3F918" w14:textId="77777777" w:rsidR="001D0560" w:rsidRPr="00DB3790" w:rsidRDefault="003F7DED" w:rsidP="003F7DED">
            <w:pPr>
              <w:pStyle w:val="B10"/>
            </w:pPr>
            <w:r>
              <w:t>-</w:t>
            </w:r>
            <w:r>
              <w:tab/>
            </w:r>
            <w:r w:rsidR="001D0560" w:rsidRPr="00DB3790">
              <w:t>Required for controlling the flow and proper render of the various used media types.</w:t>
            </w:r>
          </w:p>
          <w:p w14:paraId="29381411" w14:textId="77777777" w:rsidR="001D0560" w:rsidRPr="00C90AF2" w:rsidRDefault="001D0560" w:rsidP="00EB72E7">
            <w:r w:rsidRPr="00C90AF2">
              <w:t>System preconditions:</w:t>
            </w:r>
          </w:p>
          <w:p w14:paraId="67669DE0"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4B02ECD4" w14:textId="77777777" w:rsidTr="00EB72E7">
        <w:tc>
          <w:tcPr>
            <w:tcW w:w="9631" w:type="dxa"/>
            <w:shd w:val="clear" w:color="auto" w:fill="A6A6A6"/>
          </w:tcPr>
          <w:p w14:paraId="7561FBB9" w14:textId="77777777" w:rsidR="001D0560" w:rsidRPr="00DB3790" w:rsidRDefault="001D0560" w:rsidP="00EB72E7">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1D0560" w:rsidRPr="00DB3790" w14:paraId="3512D96D" w14:textId="77777777" w:rsidTr="00EB72E7">
        <w:tc>
          <w:tcPr>
            <w:tcW w:w="9631" w:type="dxa"/>
            <w:shd w:val="clear" w:color="auto" w:fill="auto"/>
          </w:tcPr>
          <w:p w14:paraId="4A446E56" w14:textId="77777777" w:rsidR="001D0560" w:rsidRPr="00DB3790" w:rsidRDefault="001D0560" w:rsidP="00EB72E7">
            <w:r w:rsidRPr="00DB3790">
              <w:t>QoS: conversational requirements as for MTSI, using RTP for Audio and Video transport.</w:t>
            </w:r>
          </w:p>
          <w:p w14:paraId="3E49B39B"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C7C1D66" w14:textId="77777777" w:rsidR="001D0560" w:rsidRPr="00DB3790" w:rsidRDefault="003F7DED" w:rsidP="003F7DED">
            <w:pPr>
              <w:pStyle w:val="B10"/>
            </w:pPr>
            <w:r>
              <w:t>-</w:t>
            </w:r>
            <w:r>
              <w:tab/>
            </w:r>
            <w:r w:rsidR="001D0560" w:rsidRPr="00DB3790">
              <w:t xml:space="preserve">Video/Graphics: no </w:t>
            </w:r>
            <w:proofErr w:type="gramStart"/>
            <w:r w:rsidR="001D0560" w:rsidRPr="00DB3790">
              <w:t>particular QoS</w:t>
            </w:r>
            <w:proofErr w:type="gramEnd"/>
            <w:r w:rsidR="001D0560" w:rsidRPr="00DB3790">
              <w:t xml:space="preserve"> requirements since graphics synthesis can be done locally at each rendering UE based on the received 6DOF attributes of the audio elements corresponding to the participants.</w:t>
            </w:r>
          </w:p>
          <w:p w14:paraId="30808E99" w14:textId="77777777" w:rsidR="001D0560" w:rsidRPr="00DB3790" w:rsidRDefault="001D0560" w:rsidP="00EB72E7">
            <w:proofErr w:type="spellStart"/>
            <w:r w:rsidRPr="00DB3790">
              <w:t>QoE</w:t>
            </w:r>
            <w:proofErr w:type="spellEnd"/>
            <w:r w:rsidRPr="00DB3790">
              <w:t>: Immersive voice/audio and visual graphics experience.</w:t>
            </w:r>
          </w:p>
          <w:p w14:paraId="4EEB546E"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4600D661" w14:textId="77777777" w:rsidTr="00EB72E7">
        <w:tc>
          <w:tcPr>
            <w:tcW w:w="9631" w:type="dxa"/>
            <w:shd w:val="clear" w:color="auto" w:fill="A6A6A6"/>
          </w:tcPr>
          <w:p w14:paraId="2F2BFFCB" w14:textId="77777777" w:rsidR="001D0560" w:rsidRPr="00DB3790" w:rsidRDefault="001D0560" w:rsidP="00EB72E7">
            <w:pPr>
              <w:rPr>
                <w:b/>
                <w:color w:val="FFFFFF"/>
              </w:rPr>
            </w:pPr>
            <w:r w:rsidRPr="00DB3790">
              <w:rPr>
                <w:b/>
                <w:color w:val="FFFFFF"/>
              </w:rPr>
              <w:t>Feasibility</w:t>
            </w:r>
          </w:p>
        </w:tc>
      </w:tr>
      <w:tr w:rsidR="001D0560" w:rsidRPr="00DB3790" w14:paraId="70E86765" w14:textId="77777777" w:rsidTr="00EB72E7">
        <w:tc>
          <w:tcPr>
            <w:tcW w:w="9631" w:type="dxa"/>
            <w:shd w:val="clear" w:color="auto" w:fill="auto"/>
          </w:tcPr>
          <w:p w14:paraId="292D1398"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41556537" w14:textId="77777777" w:rsidR="001D0560" w:rsidRPr="00DB3790" w:rsidRDefault="00691A1D" w:rsidP="00691A1D">
            <w:pPr>
              <w:pStyle w:val="B10"/>
            </w:pPr>
            <w:r>
              <w:t>-</w:t>
            </w:r>
            <w:r>
              <w:tab/>
            </w:r>
            <w:r w:rsidR="001D0560" w:rsidRPr="00DB3790">
              <w:t>UE with render capability through connected HMD supporting binaural playback.</w:t>
            </w:r>
          </w:p>
          <w:p w14:paraId="0418D543" w14:textId="77777777" w:rsidR="001D0560" w:rsidRPr="00DB3790" w:rsidRDefault="00691A1D" w:rsidP="00691A1D">
            <w:pPr>
              <w:pStyle w:val="B10"/>
            </w:pPr>
            <w:r>
              <w:t>-</w:t>
            </w:r>
            <w:r>
              <w:tab/>
            </w:r>
            <w:r w:rsidR="001D0560" w:rsidRPr="00DB3790">
              <w:t>Mono audio capture.</w:t>
            </w:r>
          </w:p>
          <w:p w14:paraId="47BA1C7E" w14:textId="77777777" w:rsidR="001D0560" w:rsidRPr="00DB3790" w:rsidRDefault="00691A1D" w:rsidP="00691A1D">
            <w:pPr>
              <w:pStyle w:val="B10"/>
            </w:pPr>
            <w:r>
              <w:t>-</w:t>
            </w:r>
            <w:r>
              <w:tab/>
            </w:r>
            <w:r w:rsidR="001D0560" w:rsidRPr="00DB3790">
              <w:t>6DOF position tracking.</w:t>
            </w:r>
          </w:p>
          <w:p w14:paraId="49E3ED9B" w14:textId="77777777" w:rsidR="001D0560" w:rsidRPr="00DB3790" w:rsidRDefault="001D0560" w:rsidP="00EB72E7"/>
          <w:p w14:paraId="481F395C" w14:textId="77777777" w:rsidR="001D0560" w:rsidRPr="00DB3790" w:rsidRDefault="001D0560" w:rsidP="00EB72E7">
            <w:r w:rsidRPr="00DB3790">
              <w:t>It is concluded that a service offering an experience as the described scenario is feasible with today</w:t>
            </w:r>
            <w:r w:rsidR="00BD7D7B">
              <w:t>'</w:t>
            </w:r>
            <w:r w:rsidRPr="00DB3790">
              <w:t>s technology. The identified preconditions as well as the provided considerations on QoS/</w:t>
            </w:r>
            <w:proofErr w:type="spellStart"/>
            <w:r w:rsidRPr="00DB3790">
              <w:t>QoE</w:t>
            </w:r>
            <w:proofErr w:type="spellEnd"/>
            <w:r w:rsidRPr="00DB3790">
              <w:t xml:space="preserve"> do not suggest </w:t>
            </w:r>
            <w:r w:rsidRPr="00DB3790">
              <w:rPr>
                <w:bCs/>
              </w:rPr>
              <w:t>a feasibility barrier, given the technologies widely available and affordable today.</w:t>
            </w:r>
            <w:r w:rsidR="00416B71">
              <w:rPr>
                <w:bCs/>
              </w:rPr>
              <w:t xml:space="preserve"> </w:t>
            </w:r>
          </w:p>
        </w:tc>
      </w:tr>
      <w:tr w:rsidR="001D0560" w:rsidRPr="00DB3790" w14:paraId="31F7DE65" w14:textId="77777777" w:rsidTr="00EB72E7">
        <w:tc>
          <w:tcPr>
            <w:tcW w:w="9631" w:type="dxa"/>
            <w:shd w:val="clear" w:color="auto" w:fill="A6A6A6"/>
          </w:tcPr>
          <w:p w14:paraId="1ED379E4"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5768B5FD" w14:textId="77777777" w:rsidTr="00EB72E7">
        <w:tc>
          <w:tcPr>
            <w:tcW w:w="9631" w:type="dxa"/>
            <w:shd w:val="clear" w:color="auto" w:fill="auto"/>
          </w:tcPr>
          <w:p w14:paraId="0D1B95DF"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5142EE"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2681AA2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671A8A5E" w14:textId="77777777" w:rsidR="00613182" w:rsidRPr="00DB3790" w:rsidRDefault="00613182" w:rsidP="00770620"/>
    <w:p w14:paraId="003B21BA" w14:textId="77777777" w:rsidR="001D0560" w:rsidRPr="00DB3790" w:rsidRDefault="001D0560" w:rsidP="00145AC5">
      <w:pPr>
        <w:pStyle w:val="Heading1"/>
      </w:pPr>
      <w:bookmarkStart w:id="451" w:name="_Toc23169842"/>
      <w:r w:rsidRPr="00DB3790">
        <w:t>A.1</w:t>
      </w:r>
      <w:r w:rsidR="009E4F9E" w:rsidRPr="00DB3790">
        <w:t>6</w:t>
      </w:r>
      <w:r w:rsidRPr="00DB3790">
        <w:tab/>
        <w:t>Use Case 1</w:t>
      </w:r>
      <w:r w:rsidR="009E4F9E" w:rsidRPr="00DB3790">
        <w:t>5</w:t>
      </w:r>
      <w:r w:rsidRPr="00DB3790">
        <w:t>: XR Meeting</w:t>
      </w:r>
      <w:bookmarkEnd w:id="451"/>
    </w:p>
    <w:p w14:paraId="77898D6C"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61831695" w14:textId="77777777" w:rsidTr="00EB72E7">
        <w:tc>
          <w:tcPr>
            <w:tcW w:w="9831" w:type="dxa"/>
            <w:shd w:val="clear" w:color="auto" w:fill="A6A6A6"/>
          </w:tcPr>
          <w:p w14:paraId="7303528E" w14:textId="77777777" w:rsidR="001D0560" w:rsidRPr="00DB3790" w:rsidRDefault="001D0560" w:rsidP="00EB72E7">
            <w:pPr>
              <w:rPr>
                <w:b/>
                <w:color w:val="FFFFFF"/>
              </w:rPr>
            </w:pPr>
            <w:r w:rsidRPr="00DB3790">
              <w:rPr>
                <w:b/>
                <w:color w:val="FFFFFF"/>
              </w:rPr>
              <w:t>Use Case Name</w:t>
            </w:r>
          </w:p>
        </w:tc>
      </w:tr>
      <w:tr w:rsidR="001D0560" w:rsidRPr="00DB3790" w14:paraId="7332FF59" w14:textId="77777777" w:rsidTr="00EB72E7">
        <w:tc>
          <w:tcPr>
            <w:tcW w:w="9831" w:type="dxa"/>
            <w:shd w:val="clear" w:color="auto" w:fill="auto"/>
          </w:tcPr>
          <w:p w14:paraId="7D063BD9" w14:textId="77777777" w:rsidR="001D0560" w:rsidRPr="00DB3790" w:rsidRDefault="001D0560" w:rsidP="00EB72E7">
            <w:r w:rsidRPr="00DB3790">
              <w:t>XR Meeting</w:t>
            </w:r>
          </w:p>
        </w:tc>
      </w:tr>
      <w:tr w:rsidR="001D0560" w:rsidRPr="00DB3790" w14:paraId="3246023F" w14:textId="77777777" w:rsidTr="00EB72E7">
        <w:tc>
          <w:tcPr>
            <w:tcW w:w="9831" w:type="dxa"/>
            <w:shd w:val="clear" w:color="auto" w:fill="A6A6A6"/>
          </w:tcPr>
          <w:p w14:paraId="067ADB91" w14:textId="77777777" w:rsidR="001D0560" w:rsidRPr="00DB3790" w:rsidRDefault="001D0560" w:rsidP="00EB72E7">
            <w:pPr>
              <w:rPr>
                <w:b/>
                <w:color w:val="FFFFFF"/>
              </w:rPr>
            </w:pPr>
            <w:r w:rsidRPr="00DB3790">
              <w:rPr>
                <w:b/>
                <w:color w:val="FFFFFF"/>
              </w:rPr>
              <w:t>Description</w:t>
            </w:r>
          </w:p>
        </w:tc>
      </w:tr>
      <w:tr w:rsidR="001D0560" w:rsidRPr="00DB3790" w14:paraId="79C6C142" w14:textId="77777777" w:rsidTr="00EB72E7">
        <w:tc>
          <w:tcPr>
            <w:tcW w:w="9831" w:type="dxa"/>
            <w:shd w:val="clear" w:color="auto" w:fill="auto"/>
          </w:tcPr>
          <w:p w14:paraId="42D10A0C"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687B3C0F"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5ABBF326"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776BE1A0"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00BBBBC1"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w:t>
            </w:r>
            <w:proofErr w:type="spellStart"/>
            <w:r w:rsidRPr="00DB3790">
              <w:t>center</w:t>
            </w:r>
            <w:proofErr w:type="spellEnd"/>
            <w:r w:rsidRPr="00DB3790">
              <w:t xml:space="preserve">.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D1E7BB5" w14:textId="77777777" w:rsidR="001D0560" w:rsidRPr="00DB3790" w:rsidRDefault="001D0560" w:rsidP="00EB72E7"/>
          <w:p w14:paraId="557CA91E" w14:textId="77777777" w:rsidR="001D0560" w:rsidRPr="00DB3790" w:rsidRDefault="001D0560" w:rsidP="00EB72E7">
            <w:r w:rsidRPr="00DB3790">
              <w:t xml:space="preserve"> </w:t>
            </w:r>
            <w:r w:rsidR="00DA4F3E" w:rsidRPr="00DB3790">
              <w:rPr>
                <w:noProof/>
              </w:rPr>
              <w:object w:dxaOrig="11391" w:dyaOrig="5531" w14:anchorId="6B79368E">
                <v:shape id="_x0000_i1062" type="#_x0000_t75" style="width:474.45pt;height:229.95pt" o:ole="">
                  <v:imagedata r:id="rId141" o:title=""/>
                </v:shape>
                <o:OLEObject Type="Embed" ProgID="Visio.Drawing.15" ShapeID="_x0000_i1062" DrawAspect="Content" ObjectID="_1636958488" r:id="rId142"/>
              </w:object>
            </w:r>
          </w:p>
          <w:p w14:paraId="2A70CB73" w14:textId="77777777" w:rsidR="001D0560" w:rsidRPr="00DB3790" w:rsidRDefault="001D0560" w:rsidP="00EB72E7">
            <w:pPr>
              <w:rPr>
                <w:lang w:eastAsia="zh-CN"/>
              </w:rPr>
            </w:pPr>
          </w:p>
          <w:p w14:paraId="4439D5AA" w14:textId="77777777" w:rsidR="001D0560" w:rsidRPr="00DB3790" w:rsidRDefault="00416B71" w:rsidP="00EB72E7">
            <w:r>
              <w:rPr>
                <w:lang w:eastAsia="zh-CN"/>
              </w:rPr>
              <w:t xml:space="preserve">  </w:t>
            </w:r>
          </w:p>
        </w:tc>
      </w:tr>
      <w:tr w:rsidR="001D0560" w:rsidRPr="00DB3790" w14:paraId="2DD0359A" w14:textId="77777777" w:rsidTr="00EB72E7">
        <w:tc>
          <w:tcPr>
            <w:tcW w:w="9831" w:type="dxa"/>
            <w:shd w:val="clear" w:color="auto" w:fill="A6A6A6"/>
          </w:tcPr>
          <w:p w14:paraId="58F0ED66" w14:textId="77777777" w:rsidR="001D0560" w:rsidRPr="00DB3790" w:rsidRDefault="001D0560" w:rsidP="00EB72E7">
            <w:pPr>
              <w:rPr>
                <w:b/>
                <w:color w:val="FFFFFF"/>
              </w:rPr>
            </w:pPr>
            <w:r w:rsidRPr="00DB3790">
              <w:rPr>
                <w:b/>
                <w:color w:val="FFFFFF"/>
              </w:rPr>
              <w:t>Categorization</w:t>
            </w:r>
          </w:p>
        </w:tc>
      </w:tr>
      <w:tr w:rsidR="001D0560" w:rsidRPr="00DB3790" w14:paraId="4C379FF1" w14:textId="77777777" w:rsidTr="00EB72E7">
        <w:tc>
          <w:tcPr>
            <w:tcW w:w="9831" w:type="dxa"/>
            <w:shd w:val="clear" w:color="auto" w:fill="auto"/>
          </w:tcPr>
          <w:p w14:paraId="27A51CBA" w14:textId="77777777" w:rsidR="001D0560" w:rsidRPr="00DB3790" w:rsidRDefault="001D0560" w:rsidP="00EB72E7">
            <w:pPr>
              <w:rPr>
                <w:b/>
              </w:rPr>
            </w:pPr>
            <w:r w:rsidRPr="00DB3790">
              <w:rPr>
                <w:b/>
              </w:rPr>
              <w:t>Type: AR, VR, XR</w:t>
            </w:r>
          </w:p>
          <w:p w14:paraId="044BE5DD" w14:textId="77777777" w:rsidR="001D0560" w:rsidRPr="00DB3790" w:rsidRDefault="001D0560" w:rsidP="00EB72E7">
            <w:pPr>
              <w:rPr>
                <w:b/>
              </w:rPr>
            </w:pPr>
            <w:r w:rsidRPr="00DB3790">
              <w:rPr>
                <w:b/>
              </w:rPr>
              <w:t>Degrees of Freedom: 6DoF</w:t>
            </w:r>
          </w:p>
          <w:p w14:paraId="6EBDFE0A" w14:textId="77777777" w:rsidR="001D0560" w:rsidRPr="00DB3790" w:rsidRDefault="001D0560" w:rsidP="00EB72E7">
            <w:pPr>
              <w:rPr>
                <w:b/>
              </w:rPr>
            </w:pPr>
            <w:r w:rsidRPr="00DB3790">
              <w:rPr>
                <w:b/>
              </w:rPr>
              <w:t>Delivery: Interactive, Conversational</w:t>
            </w:r>
          </w:p>
          <w:p w14:paraId="09C7ACAA"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4B226E8A" w14:textId="77777777" w:rsidTr="00EB72E7">
        <w:tc>
          <w:tcPr>
            <w:tcW w:w="9831" w:type="dxa"/>
            <w:shd w:val="clear" w:color="auto" w:fill="A6A6A6"/>
          </w:tcPr>
          <w:p w14:paraId="0CFFC482" w14:textId="77777777" w:rsidR="001D0560" w:rsidRPr="00DB3790" w:rsidRDefault="001D0560" w:rsidP="00EB72E7">
            <w:pPr>
              <w:rPr>
                <w:b/>
                <w:color w:val="FFFFFF"/>
              </w:rPr>
            </w:pPr>
            <w:r w:rsidRPr="00DB3790">
              <w:rPr>
                <w:b/>
                <w:color w:val="FFFFFF"/>
              </w:rPr>
              <w:t>Preconditions</w:t>
            </w:r>
          </w:p>
        </w:tc>
      </w:tr>
      <w:tr w:rsidR="001D0560" w:rsidRPr="00DB3790" w14:paraId="68230795" w14:textId="77777777" w:rsidTr="00EB72E7">
        <w:tc>
          <w:tcPr>
            <w:tcW w:w="9831" w:type="dxa"/>
            <w:shd w:val="clear" w:color="auto" w:fill="auto"/>
          </w:tcPr>
          <w:p w14:paraId="02F790A2" w14:textId="77777777" w:rsidR="001D0560" w:rsidRPr="00DB3790" w:rsidRDefault="001D0560" w:rsidP="00EB72E7">
            <w:pPr>
              <w:rPr>
                <w:u w:val="single"/>
              </w:rPr>
            </w:pPr>
            <w:bookmarkStart w:id="452" w:name="_Hlk536448347"/>
            <w:r w:rsidRPr="00DB3790">
              <w:t xml:space="preserve">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w:t>
            </w:r>
            <w:proofErr w:type="gramStart"/>
            <w:r w:rsidRPr="00DB3790">
              <w:t>a number of</w:t>
            </w:r>
            <w:proofErr w:type="gramEnd"/>
            <w:r w:rsidRPr="00DB3790">
              <w:t xml:space="preserve"> spatially separated spots (tables) for subgroup discussions. Each of these spots is equipped with at least one video screen. At each of the spots a 360-degree camera system is installed.</w:t>
            </w:r>
          </w:p>
          <w:p w14:paraId="6E744AED" w14:textId="77777777" w:rsidR="001D0560" w:rsidRPr="00DB3790" w:rsidRDefault="001D0560" w:rsidP="00EB72E7">
            <w:pPr>
              <w:rPr>
                <w:u w:val="single"/>
              </w:rPr>
            </w:pPr>
            <w:r w:rsidRPr="00DB3790">
              <w:rPr>
                <w:u w:val="single"/>
              </w:rPr>
              <w:t>Specific minimum preconditions</w:t>
            </w:r>
          </w:p>
          <w:p w14:paraId="7E6B4927" w14:textId="77777777" w:rsidR="001D0560" w:rsidRPr="00DB3790" w:rsidRDefault="001D0560" w:rsidP="00EB72E7">
            <w:r w:rsidRPr="00DB3790">
              <w:t xml:space="preserve">Remote participants: </w:t>
            </w:r>
          </w:p>
          <w:p w14:paraId="74E25307" w14:textId="77777777" w:rsidR="001D0560" w:rsidRPr="00DB3790" w:rsidRDefault="00691A1D" w:rsidP="00691A1D">
            <w:pPr>
              <w:pStyle w:val="B10"/>
            </w:pPr>
            <w:r>
              <w:t>-</w:t>
            </w:r>
            <w:r>
              <w:tab/>
            </w:r>
            <w:r w:rsidR="001D0560" w:rsidRPr="00DB3790">
              <w:t>UE with render capability through connected HMD supporting binaural playback.</w:t>
            </w:r>
          </w:p>
          <w:p w14:paraId="2998291B" w14:textId="77777777" w:rsidR="001D0560" w:rsidRPr="00DB3790" w:rsidRDefault="00691A1D" w:rsidP="00691A1D">
            <w:pPr>
              <w:pStyle w:val="B10"/>
            </w:pPr>
            <w:r>
              <w:t>-</w:t>
            </w:r>
            <w:r>
              <w:tab/>
            </w:r>
            <w:r w:rsidR="001D0560" w:rsidRPr="00DB3790">
              <w:t xml:space="preserve">Mono audio capture. </w:t>
            </w:r>
          </w:p>
          <w:p w14:paraId="4D6DCA7F" w14:textId="77777777" w:rsidR="001D0560" w:rsidRPr="00DB3790" w:rsidRDefault="00691A1D" w:rsidP="00691A1D">
            <w:pPr>
              <w:pStyle w:val="B10"/>
            </w:pPr>
            <w:r>
              <w:t>-</w:t>
            </w:r>
            <w:r>
              <w:tab/>
            </w:r>
            <w:r w:rsidR="001D0560" w:rsidRPr="00DB3790">
              <w:t>6DOF Position tracking.</w:t>
            </w:r>
          </w:p>
          <w:p w14:paraId="07FE543D" w14:textId="77777777" w:rsidR="001D0560" w:rsidRPr="00DB3790" w:rsidRDefault="001D0560" w:rsidP="00EB72E7">
            <w:bookmarkStart w:id="453" w:name="_Hlk536450272"/>
            <w:r w:rsidRPr="00DB3790">
              <w:t xml:space="preserve">Physical participants: </w:t>
            </w:r>
          </w:p>
          <w:p w14:paraId="42F2636E"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67DD406F"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2DFDDB7C" w14:textId="77777777" w:rsidR="001D0560" w:rsidRPr="00DB3790" w:rsidRDefault="00691A1D" w:rsidP="00691A1D">
            <w:pPr>
              <w:pStyle w:val="B10"/>
            </w:pPr>
            <w:bookmarkStart w:id="454" w:name="_Hlk536448455"/>
            <w:r>
              <w:t>-</w:t>
            </w:r>
            <w:r>
              <w:tab/>
            </w:r>
            <w:r w:rsidR="001D0560" w:rsidRPr="00DB3790">
              <w:t>6DOF Position tracking</w:t>
            </w:r>
            <w:bookmarkEnd w:id="452"/>
            <w:r w:rsidR="001D0560" w:rsidRPr="00DB3790">
              <w:t>.</w:t>
            </w:r>
          </w:p>
          <w:bookmarkEnd w:id="453"/>
          <w:bookmarkEnd w:id="454"/>
          <w:p w14:paraId="7ED9F2DE" w14:textId="77777777" w:rsidR="001D0560" w:rsidRPr="00DB3790" w:rsidRDefault="001D0560" w:rsidP="00EB72E7">
            <w:r w:rsidRPr="00DB3790">
              <w:t xml:space="preserve">Meeting facilities: </w:t>
            </w:r>
          </w:p>
          <w:p w14:paraId="0A473227"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685BAD40" w14:textId="77777777" w:rsidR="001D0560" w:rsidRPr="00DB3790" w:rsidRDefault="00691A1D" w:rsidP="00691A1D">
            <w:pPr>
              <w:pStyle w:val="B10"/>
            </w:pPr>
            <w:r>
              <w:t>-</w:t>
            </w:r>
            <w:r>
              <w:tab/>
            </w:r>
            <w:r w:rsidR="001D0560" w:rsidRPr="00DB3790">
              <w:t>360-degree video capture at dedicated subgroup spots (tables).</w:t>
            </w:r>
          </w:p>
          <w:p w14:paraId="20125B1A"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7B3DA8AB" w14:textId="77777777" w:rsidR="001D0560" w:rsidRPr="00DB3790" w:rsidRDefault="001D0560" w:rsidP="00EB72E7">
            <w:r w:rsidRPr="00DB3790">
              <w:t xml:space="preserve">Conference call server: </w:t>
            </w:r>
          </w:p>
          <w:p w14:paraId="077C991E" w14:textId="77777777" w:rsidR="001D0560" w:rsidRPr="00DB3790" w:rsidRDefault="00691A1D" w:rsidP="00691A1D">
            <w:pPr>
              <w:pStyle w:val="B10"/>
            </w:pPr>
            <w:r>
              <w:t>-</w:t>
            </w:r>
            <w:r>
              <w:tab/>
            </w:r>
            <w:r w:rsidR="001D0560" w:rsidRPr="00DB3790">
              <w:t>Maintenance of participant position data in shared virtual meeting space.</w:t>
            </w:r>
          </w:p>
          <w:p w14:paraId="520AC414"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11053E"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6202C40F" w14:textId="77777777" w:rsidR="001D0560" w:rsidRPr="00DB3790" w:rsidRDefault="001D0560" w:rsidP="00EB72E7">
            <w:pPr>
              <w:rPr>
                <w:u w:val="single"/>
              </w:rPr>
            </w:pPr>
            <w:r w:rsidRPr="00DB3790">
              <w:rPr>
                <w:u w:val="single"/>
              </w:rPr>
              <w:t>Media preconditions:</w:t>
            </w:r>
          </w:p>
          <w:p w14:paraId="1F28578F" w14:textId="77777777" w:rsidR="001D0560" w:rsidRPr="00DB3790" w:rsidRDefault="001D0560" w:rsidP="00EB72E7">
            <w:r w:rsidRPr="00DB3790">
              <w:t>Audio:</w:t>
            </w:r>
          </w:p>
          <w:p w14:paraId="69B3C6D6"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30E0014B"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9E7643" w14:textId="77777777" w:rsidR="001D0560" w:rsidRPr="00DB3790" w:rsidRDefault="001D0560" w:rsidP="00EB72E7">
            <w:r w:rsidRPr="00DB3790">
              <w:t>Video/Graphics:</w:t>
            </w:r>
          </w:p>
          <w:p w14:paraId="062B9DEB" w14:textId="77777777" w:rsidR="001D0560" w:rsidRPr="00DB3790" w:rsidRDefault="00691A1D" w:rsidP="00691A1D">
            <w:pPr>
              <w:pStyle w:val="B10"/>
            </w:pPr>
            <w:r>
              <w:t>-</w:t>
            </w:r>
            <w:r>
              <w:tab/>
            </w:r>
            <w:r w:rsidR="001D0560" w:rsidRPr="00DB3790">
              <w:t>360-degree video capture at subgroup meeting spots.</w:t>
            </w:r>
          </w:p>
          <w:p w14:paraId="5255EEFA"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45BDC5E9" w14:textId="77777777" w:rsidR="001D0560" w:rsidRPr="00DB3790" w:rsidRDefault="00691A1D" w:rsidP="00691A1D">
            <w:pPr>
              <w:pStyle w:val="B2"/>
            </w:pPr>
            <w:r>
              <w:t>-</w:t>
            </w:r>
            <w:r>
              <w:tab/>
            </w:r>
            <w:r w:rsidR="001D0560" w:rsidRPr="00DB3790">
              <w:t>Render on AR glasses.</w:t>
            </w:r>
          </w:p>
          <w:p w14:paraId="1C5E545D" w14:textId="77777777" w:rsidR="001D0560" w:rsidRPr="00DB3790" w:rsidRDefault="00691A1D" w:rsidP="00691A1D">
            <w:pPr>
              <w:pStyle w:val="B2"/>
            </w:pPr>
            <w:r>
              <w:t>-</w:t>
            </w:r>
            <w:r>
              <w:tab/>
            </w:r>
            <w:r w:rsidR="001D0560" w:rsidRPr="00DB3790">
              <w:t>Render on HMDs.</w:t>
            </w:r>
          </w:p>
          <w:p w14:paraId="69D729A8"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7E6602DF"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2A8913FB"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67D05E78"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3FC51D13" w14:textId="77777777" w:rsidR="001D0560" w:rsidRPr="00DB3790" w:rsidRDefault="001D0560" w:rsidP="00EB72E7">
            <w:r w:rsidRPr="00DB3790">
              <w:t>Media synchronization and presentation format control:</w:t>
            </w:r>
          </w:p>
          <w:p w14:paraId="07F948EF" w14:textId="77777777" w:rsidR="001D0560" w:rsidRPr="00DB3790" w:rsidRDefault="00691A1D" w:rsidP="00691A1D">
            <w:pPr>
              <w:pStyle w:val="B10"/>
            </w:pPr>
            <w:r>
              <w:t>-</w:t>
            </w:r>
            <w:r>
              <w:tab/>
            </w:r>
            <w:r w:rsidR="001D0560" w:rsidRPr="00DB3790">
              <w:t>Required for controlling the flow and proper render of the various used media types.</w:t>
            </w:r>
          </w:p>
          <w:p w14:paraId="016FA2F0" w14:textId="77777777" w:rsidR="001D0560" w:rsidRPr="00DB3790" w:rsidRDefault="001D0560" w:rsidP="00EB72E7">
            <w:pPr>
              <w:rPr>
                <w:u w:val="single"/>
              </w:rPr>
            </w:pPr>
            <w:r w:rsidRPr="00DB3790">
              <w:rPr>
                <w:u w:val="single"/>
              </w:rPr>
              <w:t>System preconditions:</w:t>
            </w:r>
          </w:p>
          <w:p w14:paraId="32CA87D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1EC8FA00"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2BA343"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0CDAAFA0" w14:textId="77777777" w:rsidTr="00EB72E7">
        <w:tc>
          <w:tcPr>
            <w:tcW w:w="9831" w:type="dxa"/>
            <w:shd w:val="clear" w:color="auto" w:fill="A6A6A6"/>
          </w:tcPr>
          <w:p w14:paraId="22E6D734" w14:textId="77777777" w:rsidR="001D0560" w:rsidRPr="00DB3790" w:rsidRDefault="001D0560" w:rsidP="00EB72E7">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1D0560" w:rsidRPr="00DB3790" w14:paraId="2AD21EEF" w14:textId="77777777" w:rsidTr="00EB72E7">
        <w:tc>
          <w:tcPr>
            <w:tcW w:w="9831" w:type="dxa"/>
            <w:shd w:val="clear" w:color="auto" w:fill="auto"/>
          </w:tcPr>
          <w:p w14:paraId="3C903669" w14:textId="77777777" w:rsidR="001D0560" w:rsidRPr="00DB3790" w:rsidRDefault="001D0560" w:rsidP="00EB72E7">
            <w:r w:rsidRPr="00DB3790">
              <w:t xml:space="preserve">QoS: conversational requirements </w:t>
            </w:r>
            <w:bookmarkStart w:id="455" w:name="_Hlk536450427"/>
            <w:r w:rsidRPr="00DB3790">
              <w:t xml:space="preserve">as for MTSI, using RTP for Audio and </w:t>
            </w:r>
            <w:bookmarkEnd w:id="455"/>
            <w:r w:rsidRPr="00DB3790">
              <w:t>Video transport.</w:t>
            </w:r>
          </w:p>
          <w:p w14:paraId="0384373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246B6A9" w14:textId="77777777" w:rsidR="001D0560" w:rsidRPr="00DB3790" w:rsidRDefault="00691A1D" w:rsidP="00691A1D">
            <w:pPr>
              <w:pStyle w:val="B10"/>
            </w:pPr>
            <w:r>
              <w:t>-</w:t>
            </w:r>
            <w:r>
              <w:tab/>
            </w:r>
            <w:r w:rsidR="001D0560" w:rsidRPr="00DB3790">
              <w:t>360-degree video: Specified in TS</w:t>
            </w:r>
            <w:r w:rsidR="00BD7D7B">
              <w:t xml:space="preserve"> </w:t>
            </w:r>
            <w:proofErr w:type="gramStart"/>
            <w:r w:rsidR="001D0560" w:rsidRPr="00DB3790">
              <w:t>26.118</w:t>
            </w:r>
            <w:r w:rsidR="00CB5E73">
              <w:t>, and</w:t>
            </w:r>
            <w:proofErr w:type="gramEnd"/>
            <w:r w:rsidR="00CB5E73">
              <w:t xml:space="preserve"> will </w:t>
            </w:r>
            <w:r w:rsidR="001D0560" w:rsidRPr="00DB3790">
              <w:t>meet conversational latency requirements. It is assumed that remote participants will at each time receive only the 360-degree video stream of a single subgroup meeting spot (typically the closest).</w:t>
            </w:r>
          </w:p>
          <w:p w14:paraId="6DDA3307"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66E4983E" w14:textId="77777777" w:rsidR="001D0560" w:rsidRPr="00DB3790" w:rsidRDefault="001D0560" w:rsidP="00EB72E7">
            <w:proofErr w:type="spellStart"/>
            <w:r w:rsidRPr="00DB3790">
              <w:t>QoE</w:t>
            </w:r>
            <w:proofErr w:type="spellEnd"/>
            <w:r w:rsidRPr="00DB3790">
              <w:t xml:space="preserve">: Immersive voice/audio and visual experience, Quality of the mixing of virtual objects into real scenes. </w:t>
            </w:r>
          </w:p>
          <w:p w14:paraId="6AB1674D"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w:t>
            </w:r>
            <w:proofErr w:type="spellStart"/>
            <w:r w:rsidRPr="00DB3790">
              <w:t>QoE</w:t>
            </w:r>
            <w:proofErr w:type="spellEnd"/>
            <w:r w:rsidRPr="00DB3790">
              <w:t xml:space="preserve"> of that view is compromised since the 360-degree camera position does not coincide with virtual position of remote user. Viewpoint correction techniques may be used to mitigate this problem. </w:t>
            </w:r>
          </w:p>
          <w:p w14:paraId="32D4DA94"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w:t>
            </w:r>
            <w:proofErr w:type="gramStart"/>
            <w:r w:rsidRPr="00DB3790">
              <w:t>are located in</w:t>
            </w:r>
            <w:proofErr w:type="gramEnd"/>
            <w:r w:rsidRPr="00DB3790">
              <w:t xml:space="preserve">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5124F57F" w14:textId="77777777" w:rsidTr="00EB72E7">
        <w:tc>
          <w:tcPr>
            <w:tcW w:w="9831" w:type="dxa"/>
            <w:shd w:val="clear" w:color="auto" w:fill="A6A6A6"/>
          </w:tcPr>
          <w:p w14:paraId="59F96F05" w14:textId="77777777" w:rsidR="001D0560" w:rsidRPr="00DB3790" w:rsidRDefault="001D0560" w:rsidP="00EB72E7">
            <w:pPr>
              <w:rPr>
                <w:b/>
                <w:color w:val="FFFFFF"/>
              </w:rPr>
            </w:pPr>
            <w:r w:rsidRPr="00DB3790">
              <w:rPr>
                <w:b/>
                <w:color w:val="FFFFFF"/>
              </w:rPr>
              <w:t>Feasibility</w:t>
            </w:r>
          </w:p>
        </w:tc>
      </w:tr>
      <w:tr w:rsidR="001D0560" w:rsidRPr="00DB3790" w14:paraId="32014326" w14:textId="77777777" w:rsidTr="00EB72E7">
        <w:tc>
          <w:tcPr>
            <w:tcW w:w="9831" w:type="dxa"/>
            <w:shd w:val="clear" w:color="auto" w:fill="auto"/>
          </w:tcPr>
          <w:p w14:paraId="11EAEB7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7C5733E0" w14:textId="77777777" w:rsidR="001D0560" w:rsidRPr="00DB3790" w:rsidRDefault="00691A1D" w:rsidP="00691A1D">
            <w:pPr>
              <w:pStyle w:val="B10"/>
            </w:pPr>
            <w:r>
              <w:t>-</w:t>
            </w:r>
            <w:r>
              <w:tab/>
            </w:r>
            <w:r w:rsidR="001D0560" w:rsidRPr="00DB3790">
              <w:t>UE with render capability through connected HMD supporting binaural playback.</w:t>
            </w:r>
          </w:p>
          <w:p w14:paraId="386E12CF"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71D4618B" w14:textId="77777777" w:rsidR="001D0560" w:rsidRPr="00DB3790" w:rsidRDefault="00691A1D" w:rsidP="00691A1D">
            <w:pPr>
              <w:pStyle w:val="B10"/>
            </w:pPr>
            <w:r>
              <w:t>-</w:t>
            </w:r>
            <w:r>
              <w:tab/>
            </w:r>
            <w:r w:rsidR="001D0560" w:rsidRPr="00DB3790">
              <w:t>Mono audio capture and/or acoustic scene capture.</w:t>
            </w:r>
          </w:p>
          <w:p w14:paraId="7BAF033C" w14:textId="77777777" w:rsidR="001D0560" w:rsidRPr="00DB3790" w:rsidRDefault="00691A1D" w:rsidP="00691A1D">
            <w:pPr>
              <w:pStyle w:val="B10"/>
            </w:pPr>
            <w:r>
              <w:t>-</w:t>
            </w:r>
            <w:r>
              <w:tab/>
            </w:r>
            <w:r w:rsidR="001D0560" w:rsidRPr="00DB3790">
              <w:t>6DOF position tracking.</w:t>
            </w:r>
          </w:p>
          <w:p w14:paraId="041C0AD0" w14:textId="77777777" w:rsidR="001D0560" w:rsidRPr="00DB3790" w:rsidRDefault="00691A1D" w:rsidP="00691A1D">
            <w:pPr>
              <w:pStyle w:val="B10"/>
            </w:pPr>
            <w:r>
              <w:t>-</w:t>
            </w:r>
            <w:r>
              <w:tab/>
            </w:r>
            <w:r w:rsidR="001D0560" w:rsidRPr="00DB3790">
              <w:t>360-degree video capture at dedicated subgroup spots.</w:t>
            </w:r>
          </w:p>
          <w:p w14:paraId="42D78456"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0FCA89D" w14:textId="77777777" w:rsidR="001D0560" w:rsidRPr="00DB3790" w:rsidRDefault="00691A1D" w:rsidP="00691A1D">
            <w:pPr>
              <w:pStyle w:val="B10"/>
            </w:pPr>
            <w:r>
              <w:t>-</w:t>
            </w:r>
            <w:r>
              <w:tab/>
            </w:r>
            <w:r w:rsidR="001D0560" w:rsidRPr="00DB3790">
              <w:t>Maintenance of participant position data in shared virtual meeting space.</w:t>
            </w:r>
          </w:p>
          <w:p w14:paraId="57DD72EA"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658E59B7"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2114B21A" w14:textId="77777777" w:rsidR="001D0560" w:rsidRPr="00DB3790" w:rsidRDefault="001D0560" w:rsidP="00EB72E7">
            <w:pPr>
              <w:ind w:right="-143"/>
            </w:pPr>
            <w:r w:rsidRPr="00DB3790">
              <w:t xml:space="preserve">While the suggested AR glasses for the physical meeting participants are very desirable for high </w:t>
            </w:r>
            <w:proofErr w:type="spellStart"/>
            <w:r w:rsidRPr="00DB3790">
              <w:t>QoE</w:t>
            </w:r>
            <w:proofErr w:type="spellEnd"/>
            <w:r w:rsidRPr="00DB3790">
              <w:t xml:space="preserv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5C2191D7" w14:textId="77777777" w:rsidTr="00EB72E7">
        <w:tc>
          <w:tcPr>
            <w:tcW w:w="9831" w:type="dxa"/>
            <w:shd w:val="clear" w:color="auto" w:fill="A6A6A6"/>
          </w:tcPr>
          <w:p w14:paraId="7579C904"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7AE36567" w14:textId="77777777" w:rsidTr="00EB72E7">
        <w:tc>
          <w:tcPr>
            <w:tcW w:w="9831" w:type="dxa"/>
            <w:shd w:val="clear" w:color="auto" w:fill="auto"/>
          </w:tcPr>
          <w:p w14:paraId="0EE4DAD2"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CAB6B79"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57470235"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A2C91D4"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0B61622" w14:textId="77777777" w:rsidR="001D0560" w:rsidRPr="00DB3790" w:rsidRDefault="001D0560" w:rsidP="001D0560"/>
    <w:p w14:paraId="647BD79D" w14:textId="77777777" w:rsidR="001D0560" w:rsidRPr="00DB3790" w:rsidRDefault="001D0560" w:rsidP="00145AC5">
      <w:pPr>
        <w:pStyle w:val="Heading1"/>
      </w:pPr>
      <w:bookmarkStart w:id="456" w:name="_Toc23169843"/>
      <w:r w:rsidRPr="00DB3790">
        <w:t>A.1</w:t>
      </w:r>
      <w:r w:rsidR="009E4F9E" w:rsidRPr="00DB3790">
        <w:t>7</w:t>
      </w:r>
      <w:r w:rsidRPr="00DB3790">
        <w:tab/>
        <w:t>Use Case 1</w:t>
      </w:r>
      <w:r w:rsidR="009E4F9E" w:rsidRPr="00DB3790">
        <w:t>6</w:t>
      </w:r>
      <w:r w:rsidRPr="00DB3790">
        <w:t>: Convention / Poster Session</w:t>
      </w:r>
      <w:bookmarkEnd w:id="456"/>
    </w:p>
    <w:p w14:paraId="7E0B83E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C933E6A" w14:textId="77777777" w:rsidTr="00EB72E7">
        <w:tc>
          <w:tcPr>
            <w:tcW w:w="9831" w:type="dxa"/>
            <w:shd w:val="clear" w:color="auto" w:fill="A6A6A6"/>
          </w:tcPr>
          <w:p w14:paraId="1ACFAFAD" w14:textId="77777777" w:rsidR="001D0560" w:rsidRPr="00DB3790" w:rsidRDefault="001D0560" w:rsidP="00EB72E7">
            <w:pPr>
              <w:rPr>
                <w:b/>
                <w:color w:val="FFFFFF"/>
              </w:rPr>
            </w:pPr>
            <w:r w:rsidRPr="00DB3790">
              <w:rPr>
                <w:b/>
                <w:color w:val="FFFFFF"/>
              </w:rPr>
              <w:t xml:space="preserve">Use Case Name </w:t>
            </w:r>
          </w:p>
        </w:tc>
      </w:tr>
      <w:tr w:rsidR="001D0560" w:rsidRPr="00DB3790" w14:paraId="2CEE57DD" w14:textId="77777777" w:rsidTr="00EB72E7">
        <w:tc>
          <w:tcPr>
            <w:tcW w:w="9831" w:type="dxa"/>
            <w:shd w:val="clear" w:color="auto" w:fill="auto"/>
          </w:tcPr>
          <w:p w14:paraId="27CE35B0" w14:textId="77777777" w:rsidR="001D0560" w:rsidRPr="00DB3790" w:rsidRDefault="001D0560" w:rsidP="00EB72E7">
            <w:r w:rsidRPr="00DB3790">
              <w:t>Convention / Poster Session</w:t>
            </w:r>
          </w:p>
        </w:tc>
      </w:tr>
      <w:tr w:rsidR="001D0560" w:rsidRPr="00DB3790" w14:paraId="6F041D11" w14:textId="77777777" w:rsidTr="00EB72E7">
        <w:tc>
          <w:tcPr>
            <w:tcW w:w="9831" w:type="dxa"/>
            <w:shd w:val="clear" w:color="auto" w:fill="A6A6A6"/>
          </w:tcPr>
          <w:p w14:paraId="4EAD723B" w14:textId="77777777" w:rsidR="001D0560" w:rsidRPr="00DB3790" w:rsidRDefault="001D0560" w:rsidP="00EB72E7">
            <w:pPr>
              <w:rPr>
                <w:b/>
                <w:color w:val="FFFFFF"/>
              </w:rPr>
            </w:pPr>
            <w:r w:rsidRPr="00DB3790">
              <w:rPr>
                <w:b/>
                <w:color w:val="FFFFFF"/>
              </w:rPr>
              <w:t>Description</w:t>
            </w:r>
          </w:p>
        </w:tc>
      </w:tr>
      <w:tr w:rsidR="001D0560" w:rsidRPr="00DB3790" w14:paraId="64A30462" w14:textId="77777777" w:rsidTr="00EB72E7">
        <w:tc>
          <w:tcPr>
            <w:tcW w:w="9831" w:type="dxa"/>
            <w:shd w:val="clear" w:color="auto" w:fill="auto"/>
          </w:tcPr>
          <w:p w14:paraId="0BDC1B00" w14:textId="77777777" w:rsidR="001D0560" w:rsidRPr="00DB3790" w:rsidRDefault="001D0560" w:rsidP="00EB72E7">
            <w:r w:rsidRPr="00DB3790">
              <w:t xml:space="preserve">This use case is exemplified with a conference with poster session that offers virtual participation from a remote location. </w:t>
            </w:r>
          </w:p>
          <w:p w14:paraId="1604925D"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486FB893"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0108C17D" w14:textId="77777777" w:rsidR="00BD7D7B" w:rsidRDefault="00DA4F3E" w:rsidP="00EB72E7">
            <w:r w:rsidRPr="00DB3790">
              <w:rPr>
                <w:noProof/>
              </w:rPr>
              <w:object w:dxaOrig="10600" w:dyaOrig="7131" w14:anchorId="242ED425">
                <v:shape id="_x0000_i1063" type="#_x0000_t75" style="width:473.9pt;height:319.15pt" o:ole="">
                  <v:imagedata r:id="rId143" o:title=""/>
                </v:shape>
                <o:OLEObject Type="Embed" ProgID="Visio.Drawing.15" ShapeID="_x0000_i1063" DrawAspect="Content" ObjectID="_1636958489" r:id="rId144"/>
              </w:object>
            </w:r>
          </w:p>
          <w:p w14:paraId="47F382F8"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63F44487"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 xml:space="preserve">In order to give the remote </w:t>
            </w:r>
            <w:proofErr w:type="gramStart"/>
            <w:r w:rsidRPr="00DB3790">
              <w:t>participants</w:t>
            </w:r>
            <w:proofErr w:type="gramEnd"/>
            <w:r w:rsidRPr="00DB3790">
              <w:t xml:space="preserve"> the possibility to interact in the poster discussions, they also have the possibility to use their VR controller as a pointing device to highlight certain parts of the poster, for instance when they have a specific question.</w:t>
            </w:r>
          </w:p>
          <w:p w14:paraId="2CF5CB95"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6C8FD31E"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64B1665C" w14:textId="77777777" w:rsidTr="00EB72E7">
        <w:tc>
          <w:tcPr>
            <w:tcW w:w="9831" w:type="dxa"/>
            <w:shd w:val="clear" w:color="auto" w:fill="A6A6A6"/>
          </w:tcPr>
          <w:p w14:paraId="5CEBFF63" w14:textId="77777777" w:rsidR="001D0560" w:rsidRPr="00DB3790" w:rsidRDefault="001D0560" w:rsidP="00EB72E7">
            <w:pPr>
              <w:rPr>
                <w:b/>
                <w:color w:val="FFFFFF"/>
              </w:rPr>
            </w:pPr>
            <w:r w:rsidRPr="00DB3790">
              <w:rPr>
                <w:b/>
                <w:color w:val="FFFFFF"/>
              </w:rPr>
              <w:t>Categorization</w:t>
            </w:r>
          </w:p>
        </w:tc>
      </w:tr>
      <w:tr w:rsidR="001D0560" w:rsidRPr="00DB3790" w14:paraId="349B1C4C" w14:textId="77777777" w:rsidTr="00EB72E7">
        <w:tc>
          <w:tcPr>
            <w:tcW w:w="9831" w:type="dxa"/>
            <w:shd w:val="clear" w:color="auto" w:fill="auto"/>
          </w:tcPr>
          <w:p w14:paraId="04B0B8C2" w14:textId="77777777" w:rsidR="001D0560" w:rsidRPr="00DB3790" w:rsidRDefault="001D0560" w:rsidP="00EB72E7">
            <w:pPr>
              <w:rPr>
                <w:b/>
              </w:rPr>
            </w:pPr>
            <w:r w:rsidRPr="00DB3790">
              <w:rPr>
                <w:b/>
              </w:rPr>
              <w:t>Type: AR, VR, XR</w:t>
            </w:r>
          </w:p>
          <w:p w14:paraId="0AAC9C15" w14:textId="77777777" w:rsidR="001D0560" w:rsidRPr="00DB3790" w:rsidRDefault="001D0560" w:rsidP="00EB72E7">
            <w:pPr>
              <w:rPr>
                <w:b/>
              </w:rPr>
            </w:pPr>
            <w:r w:rsidRPr="00DB3790">
              <w:rPr>
                <w:b/>
              </w:rPr>
              <w:t>Degrees of Freedom: 6DoF</w:t>
            </w:r>
          </w:p>
          <w:p w14:paraId="1AEC8E8C" w14:textId="77777777" w:rsidR="001D0560" w:rsidRPr="00DB3790" w:rsidRDefault="001D0560" w:rsidP="00EB72E7">
            <w:pPr>
              <w:rPr>
                <w:b/>
              </w:rPr>
            </w:pPr>
            <w:r w:rsidRPr="00DB3790">
              <w:rPr>
                <w:b/>
              </w:rPr>
              <w:t>Delivery: Interactive, Conversational</w:t>
            </w:r>
          </w:p>
          <w:p w14:paraId="00255E31"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4104E59F" w14:textId="77777777" w:rsidTr="00EB72E7">
        <w:tc>
          <w:tcPr>
            <w:tcW w:w="9831" w:type="dxa"/>
            <w:shd w:val="clear" w:color="auto" w:fill="A6A6A6"/>
          </w:tcPr>
          <w:p w14:paraId="3D9966AE" w14:textId="77777777" w:rsidR="001D0560" w:rsidRPr="00DB3790" w:rsidRDefault="001D0560" w:rsidP="00EB72E7">
            <w:pPr>
              <w:rPr>
                <w:b/>
                <w:color w:val="FFFFFF"/>
              </w:rPr>
            </w:pPr>
            <w:r w:rsidRPr="00DB3790">
              <w:rPr>
                <w:b/>
                <w:color w:val="FFFFFF"/>
              </w:rPr>
              <w:t>Preconditions</w:t>
            </w:r>
          </w:p>
        </w:tc>
      </w:tr>
      <w:tr w:rsidR="001D0560" w:rsidRPr="00DB3790" w14:paraId="6BA3D4B1" w14:textId="77777777" w:rsidTr="00EB72E7">
        <w:tc>
          <w:tcPr>
            <w:tcW w:w="9831" w:type="dxa"/>
            <w:shd w:val="clear" w:color="auto" w:fill="auto"/>
          </w:tcPr>
          <w:p w14:paraId="73E9D861" w14:textId="77777777" w:rsidR="001D0560" w:rsidRPr="00DB3790" w:rsidRDefault="001D0560" w:rsidP="00EB72E7">
            <w:pPr>
              <w:rPr>
                <w:u w:val="single"/>
              </w:rPr>
            </w:pPr>
            <w:r w:rsidRPr="00DB3790">
              <w:t xml:space="preserve">On a general level the assumption is all physical attendees (inside the conference facilities) wear a device capable of binaural playback. Remote participants are equipped with HMD supporting binaural playback. The meeting facility is a large conference room with </w:t>
            </w:r>
            <w:proofErr w:type="gramStart"/>
            <w:r w:rsidRPr="00DB3790">
              <w:t>a number of</w:t>
            </w:r>
            <w:proofErr w:type="gramEnd"/>
            <w:r w:rsidRPr="00DB3790">
              <w:t xml:space="preserve"> spatially separated booths for the different poster presentations. Each of these spots is equipped with a video screen for the poster and at least one other video screen. At each of the poster spots a 360-degree camera system is installed.</w:t>
            </w:r>
          </w:p>
          <w:p w14:paraId="6D1EF659" w14:textId="77777777" w:rsidR="001D0560" w:rsidRPr="00DB3790" w:rsidRDefault="001D0560" w:rsidP="00EB72E7">
            <w:pPr>
              <w:rPr>
                <w:u w:val="single"/>
              </w:rPr>
            </w:pPr>
            <w:r w:rsidRPr="00DB3790">
              <w:rPr>
                <w:u w:val="single"/>
              </w:rPr>
              <w:t>Specific minimum preconditions</w:t>
            </w:r>
          </w:p>
          <w:p w14:paraId="57DDB0F0" w14:textId="77777777" w:rsidR="001D0560" w:rsidRPr="00DB3790" w:rsidRDefault="001D0560" w:rsidP="00EB72E7">
            <w:r w:rsidRPr="00DB3790">
              <w:t xml:space="preserve">Remote participant: </w:t>
            </w:r>
          </w:p>
          <w:p w14:paraId="6ED9C3B9" w14:textId="77777777" w:rsidR="001D0560" w:rsidRPr="00DB3790" w:rsidRDefault="00691A1D" w:rsidP="00691A1D">
            <w:pPr>
              <w:pStyle w:val="B10"/>
            </w:pPr>
            <w:r>
              <w:t>-</w:t>
            </w:r>
            <w:r>
              <w:tab/>
            </w:r>
            <w:r w:rsidR="001D0560" w:rsidRPr="00DB3790">
              <w:t xml:space="preserve">UE with connected VR controller. </w:t>
            </w:r>
          </w:p>
          <w:p w14:paraId="3336768F" w14:textId="77777777" w:rsidR="001D0560" w:rsidRPr="00DB3790" w:rsidRDefault="00691A1D" w:rsidP="00691A1D">
            <w:pPr>
              <w:pStyle w:val="B10"/>
            </w:pPr>
            <w:r>
              <w:t>-</w:t>
            </w:r>
            <w:r>
              <w:tab/>
            </w:r>
            <w:r w:rsidR="001D0560" w:rsidRPr="00DB3790">
              <w:t>UE with render capability through connected HMD supporting binaural playback.</w:t>
            </w:r>
          </w:p>
          <w:p w14:paraId="4B6F2A95" w14:textId="77777777" w:rsidR="001D0560" w:rsidRPr="00DB3790" w:rsidRDefault="00691A1D" w:rsidP="00691A1D">
            <w:pPr>
              <w:pStyle w:val="B10"/>
            </w:pPr>
            <w:r>
              <w:t>-</w:t>
            </w:r>
            <w:r>
              <w:tab/>
            </w:r>
            <w:r w:rsidR="001D0560" w:rsidRPr="00DB3790">
              <w:t xml:space="preserve">Mono audio capture. </w:t>
            </w:r>
          </w:p>
          <w:p w14:paraId="02C17FC8" w14:textId="77777777" w:rsidR="001D0560" w:rsidRPr="00DB3790" w:rsidRDefault="00691A1D" w:rsidP="00691A1D">
            <w:pPr>
              <w:pStyle w:val="B10"/>
            </w:pPr>
            <w:r>
              <w:t>-</w:t>
            </w:r>
            <w:r>
              <w:tab/>
            </w:r>
            <w:r w:rsidR="001D0560" w:rsidRPr="00DB3790">
              <w:t>6DOF Position tracking.</w:t>
            </w:r>
          </w:p>
          <w:p w14:paraId="544FD37A" w14:textId="77777777" w:rsidR="001D0560" w:rsidRPr="00DB3790" w:rsidRDefault="001D0560" w:rsidP="00EB72E7">
            <w:r w:rsidRPr="00DB3790">
              <w:t xml:space="preserve">Remote presenter: </w:t>
            </w:r>
          </w:p>
          <w:p w14:paraId="1570D587" w14:textId="77777777" w:rsidR="001D0560" w:rsidRPr="00DB3790" w:rsidRDefault="00691A1D" w:rsidP="00691A1D">
            <w:pPr>
              <w:pStyle w:val="B10"/>
            </w:pPr>
            <w:r>
              <w:t>-</w:t>
            </w:r>
            <w:r>
              <w:tab/>
            </w:r>
            <w:r w:rsidR="001D0560" w:rsidRPr="00DB3790">
              <w:t xml:space="preserve">UE with connected VR controller. </w:t>
            </w:r>
          </w:p>
          <w:p w14:paraId="24BC5D3C" w14:textId="77777777" w:rsidR="001D0560" w:rsidRPr="00DB3790" w:rsidRDefault="00691A1D" w:rsidP="00691A1D">
            <w:pPr>
              <w:pStyle w:val="B10"/>
            </w:pPr>
            <w:r>
              <w:t>-</w:t>
            </w:r>
            <w:r>
              <w:tab/>
            </w:r>
            <w:r w:rsidR="001D0560" w:rsidRPr="00DB3790">
              <w:t>UE with render capability through connected HMD supporting binaural playback.</w:t>
            </w:r>
          </w:p>
          <w:p w14:paraId="69517B52" w14:textId="77777777" w:rsidR="001D0560" w:rsidRPr="00DB3790" w:rsidRDefault="00691A1D" w:rsidP="00691A1D">
            <w:pPr>
              <w:pStyle w:val="B10"/>
            </w:pPr>
            <w:r>
              <w:t>-</w:t>
            </w:r>
            <w:r>
              <w:tab/>
            </w:r>
            <w:r w:rsidR="001D0560" w:rsidRPr="00DB3790">
              <w:t>UE has document sharing enabled for sharing of the poster.</w:t>
            </w:r>
          </w:p>
          <w:p w14:paraId="75F4DF4A" w14:textId="77777777" w:rsidR="001D0560" w:rsidRPr="00DB3790" w:rsidRDefault="00691A1D" w:rsidP="00691A1D">
            <w:pPr>
              <w:pStyle w:val="B10"/>
            </w:pPr>
            <w:r>
              <w:t>-</w:t>
            </w:r>
            <w:r>
              <w:tab/>
            </w:r>
            <w:r w:rsidR="001D0560" w:rsidRPr="00DB3790">
              <w:t xml:space="preserve">Mono audio capture. </w:t>
            </w:r>
          </w:p>
          <w:p w14:paraId="4E27064E" w14:textId="77777777" w:rsidR="001D0560" w:rsidRPr="00DB3790" w:rsidRDefault="00691A1D" w:rsidP="00691A1D">
            <w:pPr>
              <w:pStyle w:val="B10"/>
            </w:pPr>
            <w:r>
              <w:t>-</w:t>
            </w:r>
            <w:r>
              <w:tab/>
            </w:r>
            <w:r w:rsidR="001D0560" w:rsidRPr="00DB3790">
              <w:t>6DOF Position tracking.</w:t>
            </w:r>
          </w:p>
          <w:p w14:paraId="4A29B1E1" w14:textId="77777777" w:rsidR="001D0560" w:rsidRPr="00DB3790" w:rsidRDefault="001D0560" w:rsidP="00EB72E7">
            <w:r w:rsidRPr="00DB3790">
              <w:t xml:space="preserve">Physical attendees/presenters: </w:t>
            </w:r>
          </w:p>
          <w:p w14:paraId="3C99F2E2"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907A263"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34EDAB73" w14:textId="77777777" w:rsidR="001D0560" w:rsidRPr="00DB3790" w:rsidRDefault="00691A1D" w:rsidP="00691A1D">
            <w:pPr>
              <w:pStyle w:val="B10"/>
            </w:pPr>
            <w:r>
              <w:t>-</w:t>
            </w:r>
            <w:r>
              <w:tab/>
            </w:r>
            <w:r w:rsidR="001D0560" w:rsidRPr="00DB3790">
              <w:t>6DOF Position tracking.</w:t>
            </w:r>
          </w:p>
          <w:p w14:paraId="1CD71B71" w14:textId="77777777" w:rsidR="001D0560" w:rsidRPr="00DB3790" w:rsidRDefault="00691A1D" w:rsidP="00691A1D">
            <w:pPr>
              <w:pStyle w:val="B10"/>
            </w:pPr>
            <w:r>
              <w:t>-</w:t>
            </w:r>
            <w:r>
              <w:tab/>
            </w:r>
            <w:r w:rsidR="001D0560" w:rsidRPr="00DB3790">
              <w:t xml:space="preserve">UE has a connected pointing device. </w:t>
            </w:r>
          </w:p>
          <w:p w14:paraId="03448E87"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781C87AA" w14:textId="77777777" w:rsidR="001D0560" w:rsidRPr="00DB3790" w:rsidRDefault="001D0560" w:rsidP="00EB72E7">
            <w:r w:rsidRPr="00DB3790">
              <w:t xml:space="preserve">Conference facilities: </w:t>
            </w:r>
          </w:p>
          <w:p w14:paraId="798D6E8E"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41D740C9" w14:textId="77777777" w:rsidR="001D0560" w:rsidRPr="00DB3790" w:rsidRDefault="00691A1D" w:rsidP="00691A1D">
            <w:pPr>
              <w:pStyle w:val="B10"/>
            </w:pPr>
            <w:r>
              <w:t>-</w:t>
            </w:r>
            <w:r>
              <w:tab/>
            </w:r>
            <w:r w:rsidR="001D0560" w:rsidRPr="00DB3790">
              <w:t>360-degree video capture at dedicated spots, at the posters.</w:t>
            </w:r>
          </w:p>
          <w:p w14:paraId="79DD3AF4"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72B9DF9" w14:textId="77777777" w:rsidR="001D0560" w:rsidRPr="00DB3790" w:rsidRDefault="00691A1D" w:rsidP="00691A1D">
            <w:pPr>
              <w:pStyle w:val="B10"/>
            </w:pPr>
            <w:r>
              <w:t>-</w:t>
            </w:r>
            <w:r>
              <w:tab/>
            </w:r>
            <w:r w:rsidR="001D0560" w:rsidRPr="00DB3790">
              <w:t>Video screens are connected to driving UE/PC-client.</w:t>
            </w:r>
          </w:p>
          <w:p w14:paraId="1F5832B3" w14:textId="77777777" w:rsidR="001D0560" w:rsidRPr="00DB3790" w:rsidRDefault="001D0560" w:rsidP="00EB72E7">
            <w:r w:rsidRPr="00DB3790">
              <w:t xml:space="preserve">Conference call server: </w:t>
            </w:r>
          </w:p>
          <w:p w14:paraId="159DBD52" w14:textId="77777777" w:rsidR="001D0560" w:rsidRPr="00DB3790" w:rsidRDefault="00691A1D" w:rsidP="00691A1D">
            <w:pPr>
              <w:pStyle w:val="B10"/>
            </w:pPr>
            <w:r>
              <w:t>-</w:t>
            </w:r>
            <w:r>
              <w:tab/>
            </w:r>
            <w:r w:rsidR="001D0560" w:rsidRPr="00DB3790">
              <w:t>Maintenance of participant position data in shared meeting space</w:t>
            </w:r>
          </w:p>
          <w:p w14:paraId="5F74A06B"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183B1A77"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2E7308CB" w14:textId="77777777" w:rsidR="001D0560" w:rsidRPr="00DB3790" w:rsidRDefault="001D0560" w:rsidP="00EB72E7">
            <w:pPr>
              <w:rPr>
                <w:u w:val="single"/>
              </w:rPr>
            </w:pPr>
            <w:r w:rsidRPr="00DB3790">
              <w:rPr>
                <w:u w:val="single"/>
              </w:rPr>
              <w:t>Media preconditions:</w:t>
            </w:r>
          </w:p>
          <w:p w14:paraId="0E252B1E" w14:textId="77777777" w:rsidR="001D0560" w:rsidRPr="00DB3790" w:rsidRDefault="001D0560" w:rsidP="00EB72E7">
            <w:r w:rsidRPr="00DB3790">
              <w:t>Audio:</w:t>
            </w:r>
          </w:p>
          <w:p w14:paraId="42F3C96F"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1D836F42"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64FF8D6" w14:textId="77777777" w:rsidR="001D0560" w:rsidRPr="00DB3790" w:rsidRDefault="001D0560" w:rsidP="00EB72E7">
            <w:r w:rsidRPr="00DB3790">
              <w:t>Video/Graphics:</w:t>
            </w:r>
          </w:p>
          <w:p w14:paraId="550A1CFB" w14:textId="77777777" w:rsidR="001D0560" w:rsidRPr="00DB3790" w:rsidRDefault="00691A1D" w:rsidP="00691A1D">
            <w:pPr>
              <w:pStyle w:val="B10"/>
            </w:pPr>
            <w:r>
              <w:t>-</w:t>
            </w:r>
            <w:r>
              <w:tab/>
            </w:r>
            <w:r w:rsidR="001D0560" w:rsidRPr="00DB3790">
              <w:t>360-degree video capture at subgroup meeting spots.</w:t>
            </w:r>
          </w:p>
          <w:p w14:paraId="0006B0F7"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BBF96CD" w14:textId="77777777" w:rsidR="001D0560" w:rsidRPr="00DB3790" w:rsidRDefault="00691A1D" w:rsidP="00691A1D">
            <w:pPr>
              <w:pStyle w:val="B2"/>
            </w:pPr>
            <w:r>
              <w:t>-</w:t>
            </w:r>
            <w:r>
              <w:tab/>
            </w:r>
            <w:r w:rsidR="001D0560" w:rsidRPr="00DB3790">
              <w:t>Render on AR glasses.</w:t>
            </w:r>
          </w:p>
          <w:p w14:paraId="2008EA40" w14:textId="77777777" w:rsidR="001D0560" w:rsidRPr="00DB3790" w:rsidRDefault="00691A1D" w:rsidP="00691A1D">
            <w:pPr>
              <w:pStyle w:val="B2"/>
            </w:pPr>
            <w:r>
              <w:t>-</w:t>
            </w:r>
            <w:r>
              <w:tab/>
            </w:r>
            <w:r w:rsidR="001D0560" w:rsidRPr="00DB3790">
              <w:t>Render on HMDs.</w:t>
            </w:r>
          </w:p>
          <w:p w14:paraId="110F6E12"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17FE73B2"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7A92E43"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0607577"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1F8727C1" w14:textId="77777777" w:rsidR="001D0560" w:rsidRPr="00DB3790" w:rsidRDefault="001D0560" w:rsidP="00EB72E7">
            <w:r w:rsidRPr="00DB3790">
              <w:t>Document sharing:</w:t>
            </w:r>
          </w:p>
          <w:p w14:paraId="1F0CE292"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4C5CAB25" w14:textId="77777777" w:rsidR="001D0560" w:rsidRPr="00DB3790" w:rsidRDefault="001D0560" w:rsidP="00EB72E7">
            <w:r w:rsidRPr="00DB3790">
              <w:t xml:space="preserve">Support of sharing of pointing device data and VR controller data, potentially as real-time text. </w:t>
            </w:r>
          </w:p>
          <w:p w14:paraId="1A1E7573" w14:textId="77777777" w:rsidR="001D0560" w:rsidRPr="00DB3790" w:rsidRDefault="001D0560" w:rsidP="00EB72E7">
            <w:r w:rsidRPr="00DB3790">
              <w:t>Media synchronization and presentation format control:</w:t>
            </w:r>
          </w:p>
          <w:p w14:paraId="1D8C6970" w14:textId="77777777" w:rsidR="001D0560" w:rsidRPr="00DB3790" w:rsidRDefault="00691A1D" w:rsidP="00691A1D">
            <w:pPr>
              <w:pStyle w:val="B10"/>
            </w:pPr>
            <w:r>
              <w:t>-</w:t>
            </w:r>
            <w:r>
              <w:tab/>
            </w:r>
            <w:r w:rsidR="001D0560" w:rsidRPr="00DB3790">
              <w:t>Required for controlling the flow and proper render of the various used media types.</w:t>
            </w:r>
          </w:p>
          <w:p w14:paraId="2EB5AB0E" w14:textId="77777777" w:rsidR="001D0560" w:rsidRPr="00DB3790" w:rsidRDefault="001D0560" w:rsidP="00EB72E7">
            <w:pPr>
              <w:rPr>
                <w:u w:val="single"/>
              </w:rPr>
            </w:pPr>
            <w:r w:rsidRPr="00DB3790">
              <w:rPr>
                <w:u w:val="single"/>
              </w:rPr>
              <w:t>System preconditions:</w:t>
            </w:r>
          </w:p>
          <w:p w14:paraId="0A7008DD"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0710B26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26998C30"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806F9E2" w14:textId="77777777" w:rsidTr="00EB72E7">
        <w:tc>
          <w:tcPr>
            <w:tcW w:w="9831" w:type="dxa"/>
            <w:shd w:val="clear" w:color="auto" w:fill="A6A6A6"/>
          </w:tcPr>
          <w:p w14:paraId="0723808B" w14:textId="77777777" w:rsidR="001D0560" w:rsidRPr="00DB3790" w:rsidRDefault="001D0560" w:rsidP="00EB72E7">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1D0560" w:rsidRPr="00DB3790" w14:paraId="14162E5F" w14:textId="77777777" w:rsidTr="00EB72E7">
        <w:tc>
          <w:tcPr>
            <w:tcW w:w="9831" w:type="dxa"/>
            <w:shd w:val="clear" w:color="auto" w:fill="auto"/>
          </w:tcPr>
          <w:p w14:paraId="3EAD4571" w14:textId="77777777" w:rsidR="001D0560" w:rsidRPr="00DB3790" w:rsidRDefault="001D0560" w:rsidP="00EB72E7">
            <w:r w:rsidRPr="00DB3790">
              <w:t>QoS: conversational requirements as for MTSI, using RTP for Audio and Video transport.</w:t>
            </w:r>
          </w:p>
          <w:p w14:paraId="184DE11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7EC0C515" w14:textId="77777777" w:rsidR="001D0560" w:rsidRPr="00DB3790" w:rsidRDefault="00691A1D" w:rsidP="00691A1D">
            <w:pPr>
              <w:pStyle w:val="B10"/>
            </w:pPr>
            <w:r>
              <w:t>-</w:t>
            </w:r>
            <w:r>
              <w:tab/>
            </w:r>
            <w:r w:rsidR="001D0560" w:rsidRPr="00DB3790">
              <w:t>360-degree video: Specified in TS</w:t>
            </w:r>
            <w:r w:rsidR="00BD7D7B">
              <w:t xml:space="preserve"> </w:t>
            </w:r>
            <w:proofErr w:type="gramStart"/>
            <w:r w:rsidR="001D0560" w:rsidRPr="00DB3790">
              <w:t>26.118</w:t>
            </w:r>
            <w:r w:rsidR="00CB5E73">
              <w:t>, and</w:t>
            </w:r>
            <w:proofErr w:type="gramEnd"/>
            <w:r w:rsidR="00CB5E73">
              <w:t xml:space="preserve"> will </w:t>
            </w:r>
            <w:r w:rsidR="001D0560" w:rsidRPr="00DB3790">
              <w:t>meet conversational latency requirements. It is assumed that remote participants will at each time receive only the 360-degree video stream of a single poster spot (typically the closest).</w:t>
            </w:r>
          </w:p>
          <w:p w14:paraId="4455AA65"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2576B099" w14:textId="77777777" w:rsidR="001D0560" w:rsidRPr="00DB3790" w:rsidRDefault="00691A1D" w:rsidP="00691A1D">
            <w:pPr>
              <w:pStyle w:val="B10"/>
            </w:pPr>
            <w:r>
              <w:t>-</w:t>
            </w:r>
            <w:r>
              <w:tab/>
            </w:r>
            <w:r w:rsidR="001D0560" w:rsidRPr="00DB3790">
              <w:t>Document sharing: Relatively low bit rate. No real-time requirements.</w:t>
            </w:r>
          </w:p>
          <w:p w14:paraId="55619122" w14:textId="77777777" w:rsidR="001D0560" w:rsidRPr="00DB3790" w:rsidRDefault="00691A1D" w:rsidP="00691A1D">
            <w:pPr>
              <w:pStyle w:val="B10"/>
            </w:pPr>
            <w:r>
              <w:t>-</w:t>
            </w:r>
            <w:r>
              <w:tab/>
            </w:r>
            <w:r w:rsidR="001D0560" w:rsidRPr="00DB3790">
              <w:t>Pointing device/VR controller data: Very low bit rate. Real-time requirements.</w:t>
            </w:r>
          </w:p>
          <w:p w14:paraId="1B099DFF" w14:textId="77777777" w:rsidR="001D0560" w:rsidRPr="00DB3790" w:rsidRDefault="00691A1D" w:rsidP="00691A1D">
            <w:pPr>
              <w:pStyle w:val="B10"/>
            </w:pPr>
            <w:r>
              <w:t>-</w:t>
            </w:r>
            <w:r>
              <w:tab/>
            </w:r>
            <w:r w:rsidR="001D0560" w:rsidRPr="00DB3790">
              <w:t>Media synchronization and presentation format: Low bit rate. Real-time requirements.</w:t>
            </w:r>
          </w:p>
          <w:p w14:paraId="5AFEEE8A" w14:textId="77777777" w:rsidR="001D0560" w:rsidRPr="00DB3790" w:rsidRDefault="001D0560" w:rsidP="00EB72E7">
            <w:proofErr w:type="spellStart"/>
            <w:r w:rsidRPr="00DB3790">
              <w:t>QoE</w:t>
            </w:r>
            <w:proofErr w:type="spellEnd"/>
            <w:r w:rsidRPr="00DB3790">
              <w:t xml:space="preserve">: Immersive voice/audio and visual experience, Quality of the mixing of virtual objects into real scenes. </w:t>
            </w:r>
          </w:p>
          <w:p w14:paraId="0112191A"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 xml:space="preserve">s answers in a way that their audio impression matches their visual </w:t>
            </w:r>
            <w:proofErr w:type="gramStart"/>
            <w:r w:rsidRPr="00DB3790">
              <w:t>experience</w:t>
            </w:r>
            <w:proofErr w:type="gramEnd"/>
            <w:r w:rsidRPr="00DB3790">
              <w:t xml:space="preserv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2E599C50"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w:t>
            </w:r>
            <w:proofErr w:type="spellStart"/>
            <w:r w:rsidRPr="00DB3790">
              <w:t>QoE</w:t>
            </w:r>
            <w:proofErr w:type="spellEnd"/>
            <w:r w:rsidRPr="00DB3790">
              <w:t xml:space="preserve"> of that view is compromised since the 360-degree camera position does not coincide with virtual position of remote user. Viewpoint correction techniques may be used to mitigate this problem.</w:t>
            </w:r>
          </w:p>
          <w:p w14:paraId="3ECE86CD"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w:t>
            </w:r>
            <w:proofErr w:type="gramStart"/>
            <w:r w:rsidRPr="00DB3790">
              <w:t>are located in</w:t>
            </w:r>
            <w:proofErr w:type="gramEnd"/>
            <w:r w:rsidRPr="00DB3790">
              <w:t xml:space="preserve"> relation to the own position through the video screens at the poster booths.</w:t>
            </w:r>
          </w:p>
        </w:tc>
      </w:tr>
      <w:tr w:rsidR="001D0560" w:rsidRPr="00DB3790" w14:paraId="69969AEF" w14:textId="77777777" w:rsidTr="00EB72E7">
        <w:tc>
          <w:tcPr>
            <w:tcW w:w="9831" w:type="dxa"/>
            <w:shd w:val="clear" w:color="auto" w:fill="A6A6A6"/>
          </w:tcPr>
          <w:p w14:paraId="31FD9DAC" w14:textId="77777777" w:rsidR="001D0560" w:rsidRPr="00DB3790" w:rsidRDefault="001D0560" w:rsidP="00EB72E7">
            <w:pPr>
              <w:rPr>
                <w:b/>
                <w:color w:val="FFFFFF"/>
              </w:rPr>
            </w:pPr>
            <w:bookmarkStart w:id="457" w:name="_Hlk536458562"/>
            <w:r w:rsidRPr="00DB3790">
              <w:rPr>
                <w:b/>
                <w:color w:val="FFFFFF"/>
              </w:rPr>
              <w:t>Feasibility</w:t>
            </w:r>
          </w:p>
        </w:tc>
      </w:tr>
      <w:tr w:rsidR="001D0560" w:rsidRPr="00DB3790" w14:paraId="6367C1F7" w14:textId="77777777" w:rsidTr="00EB72E7">
        <w:tc>
          <w:tcPr>
            <w:tcW w:w="9831" w:type="dxa"/>
            <w:shd w:val="clear" w:color="auto" w:fill="auto"/>
          </w:tcPr>
          <w:p w14:paraId="51C2BFA7"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73F5B09" w14:textId="77777777" w:rsidR="001D0560" w:rsidRPr="00DB3790" w:rsidRDefault="00691A1D" w:rsidP="00691A1D">
            <w:pPr>
              <w:pStyle w:val="B10"/>
              <w:rPr>
                <w:bCs/>
              </w:rPr>
            </w:pPr>
            <w:r>
              <w:t>-</w:t>
            </w:r>
            <w:r>
              <w:tab/>
            </w:r>
            <w:r w:rsidR="001D0560" w:rsidRPr="00DB3790">
              <w:t>UE with connected VR controller/pointing device.</w:t>
            </w:r>
          </w:p>
          <w:p w14:paraId="14943B4B"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15B3699E"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1EE77CCF"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31ABE3B2" w14:textId="77777777" w:rsidR="001D0560" w:rsidRPr="00DB3790" w:rsidRDefault="00691A1D" w:rsidP="00691A1D">
            <w:pPr>
              <w:pStyle w:val="B10"/>
              <w:rPr>
                <w:bCs/>
              </w:rPr>
            </w:pPr>
            <w:r>
              <w:rPr>
                <w:bCs/>
              </w:rPr>
              <w:t>-</w:t>
            </w:r>
            <w:r>
              <w:rPr>
                <w:bCs/>
              </w:rPr>
              <w:tab/>
            </w:r>
            <w:r w:rsidR="001D0560" w:rsidRPr="00DB3790">
              <w:rPr>
                <w:bCs/>
              </w:rPr>
              <w:t>6DOF Position tracking.</w:t>
            </w:r>
          </w:p>
          <w:p w14:paraId="2A4AFCFB" w14:textId="77777777" w:rsidR="001D0560" w:rsidRPr="00DB3790" w:rsidRDefault="00691A1D" w:rsidP="00691A1D">
            <w:pPr>
              <w:pStyle w:val="B10"/>
              <w:rPr>
                <w:bCs/>
              </w:rPr>
            </w:pPr>
            <w:r>
              <w:t>-</w:t>
            </w:r>
            <w:r>
              <w:tab/>
            </w:r>
            <w:r w:rsidR="001D0560" w:rsidRPr="00DB3790">
              <w:t>UE supporting document sharing (for sharing of the poster).</w:t>
            </w:r>
          </w:p>
          <w:p w14:paraId="19D7F071"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0C2FEEEE"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5EDC5B4"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2DC6486F"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2AD58D16"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5D9258C3" w14:textId="77777777" w:rsidR="001D0560" w:rsidRPr="00DB3790" w:rsidRDefault="00691A1D" w:rsidP="00691A1D">
            <w:pPr>
              <w:pStyle w:val="B10"/>
              <w:rPr>
                <w:bCs/>
              </w:rPr>
            </w:pPr>
            <w:r>
              <w:t>-</w:t>
            </w:r>
            <w:r>
              <w:tab/>
            </w:r>
            <w:r w:rsidR="001D0560" w:rsidRPr="00DB3790">
              <w:t>Poster sharing and sharing of pointing device data.</w:t>
            </w:r>
          </w:p>
          <w:p w14:paraId="52640D86" w14:textId="77777777" w:rsidR="001D0560" w:rsidRPr="00DB3790" w:rsidRDefault="001D0560" w:rsidP="005E193A">
            <w:pPr>
              <w:ind w:right="-143"/>
              <w:rPr>
                <w:bCs/>
              </w:rPr>
            </w:pPr>
            <w:r w:rsidRPr="00DB3790">
              <w:t xml:space="preserve">While the suggested AR glasses for the physical meeting participants are very desirable for high </w:t>
            </w:r>
            <w:proofErr w:type="spellStart"/>
            <w:r w:rsidRPr="00DB3790">
              <w:t>QoE</w:t>
            </w:r>
            <w:proofErr w:type="spellEnd"/>
            <w:r w:rsidRPr="00DB3790">
              <w:t xml:space="preserv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0D3748B5" w14:textId="77777777" w:rsidTr="00EB72E7">
        <w:tc>
          <w:tcPr>
            <w:tcW w:w="9831" w:type="dxa"/>
            <w:shd w:val="clear" w:color="auto" w:fill="A6A6A6"/>
          </w:tcPr>
          <w:p w14:paraId="1E891D57"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0E406853" w14:textId="77777777" w:rsidTr="00EB72E7">
        <w:tc>
          <w:tcPr>
            <w:tcW w:w="9831" w:type="dxa"/>
            <w:shd w:val="clear" w:color="auto" w:fill="auto"/>
          </w:tcPr>
          <w:p w14:paraId="1CED00C7"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4B438E89"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79BFF91B"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54C46AC2"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457"/>
    </w:tbl>
    <w:p w14:paraId="57EEF571" w14:textId="77777777" w:rsidR="00145AC5" w:rsidRPr="00DB3790" w:rsidRDefault="00145AC5" w:rsidP="00145AC5"/>
    <w:p w14:paraId="054AE039" w14:textId="77777777" w:rsidR="001D0560" w:rsidRPr="00DB3790" w:rsidRDefault="001D0560" w:rsidP="00145AC5">
      <w:pPr>
        <w:pStyle w:val="Heading1"/>
      </w:pPr>
      <w:bookmarkStart w:id="458" w:name="_Toc23169844"/>
      <w:r w:rsidRPr="00DB3790">
        <w:t>A.1</w:t>
      </w:r>
      <w:r w:rsidR="009E4F9E" w:rsidRPr="00DB3790">
        <w:t>8</w:t>
      </w:r>
      <w:r w:rsidRPr="00DB3790">
        <w:tab/>
        <w:t>Use Case 1</w:t>
      </w:r>
      <w:r w:rsidR="009E4F9E" w:rsidRPr="00DB3790">
        <w:t>7</w:t>
      </w:r>
      <w:r w:rsidRPr="00DB3790">
        <w:t>:</w:t>
      </w:r>
      <w:r w:rsidRPr="00DB3790">
        <w:tab/>
        <w:t>AR animated avatar calls</w:t>
      </w:r>
      <w:bookmarkEnd w:id="458"/>
    </w:p>
    <w:p w14:paraId="24889AF6"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C1EA97A" w14:textId="77777777" w:rsidTr="00EB72E7">
        <w:tc>
          <w:tcPr>
            <w:tcW w:w="9831" w:type="dxa"/>
            <w:shd w:val="clear" w:color="auto" w:fill="A6A6A6"/>
          </w:tcPr>
          <w:p w14:paraId="27ADA84F"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3DE2F35" w14:textId="77777777" w:rsidTr="00EB72E7">
        <w:tc>
          <w:tcPr>
            <w:tcW w:w="9831" w:type="dxa"/>
            <w:shd w:val="clear" w:color="auto" w:fill="auto"/>
          </w:tcPr>
          <w:p w14:paraId="4F5891CC" w14:textId="77777777" w:rsidR="001D0560" w:rsidRPr="00DB3790" w:rsidRDefault="001D0560" w:rsidP="00EB72E7">
            <w:pPr>
              <w:rPr>
                <w:rFonts w:cs="Arial"/>
              </w:rPr>
            </w:pPr>
            <w:r w:rsidRPr="00DB3790">
              <w:rPr>
                <w:rFonts w:cs="Arial"/>
              </w:rPr>
              <w:t>AR animated avatar call</w:t>
            </w:r>
          </w:p>
        </w:tc>
      </w:tr>
      <w:tr w:rsidR="001D0560" w:rsidRPr="00DB3790" w14:paraId="339F6432" w14:textId="77777777" w:rsidTr="00EB72E7">
        <w:tc>
          <w:tcPr>
            <w:tcW w:w="9831" w:type="dxa"/>
            <w:shd w:val="clear" w:color="auto" w:fill="A6A6A6"/>
          </w:tcPr>
          <w:p w14:paraId="4DC5AD8A"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F072E35" w14:textId="77777777" w:rsidTr="00EB72E7">
        <w:tc>
          <w:tcPr>
            <w:tcW w:w="9831" w:type="dxa"/>
            <w:shd w:val="clear" w:color="auto" w:fill="auto"/>
          </w:tcPr>
          <w:p w14:paraId="04D39C92"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452A4EAD"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03192130"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761AD5D9"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7E8AD480"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12B84EA3" w14:textId="77777777" w:rsidTr="00EB72E7">
        <w:tc>
          <w:tcPr>
            <w:tcW w:w="9831" w:type="dxa"/>
            <w:shd w:val="clear" w:color="auto" w:fill="A6A6A6"/>
          </w:tcPr>
          <w:p w14:paraId="41847CE6" w14:textId="77777777" w:rsidR="001D0560" w:rsidRPr="00DB3790" w:rsidRDefault="001D0560" w:rsidP="00EB72E7">
            <w:pPr>
              <w:rPr>
                <w:rFonts w:cs="Arial"/>
                <w:b/>
                <w:color w:val="FFFFFF"/>
              </w:rPr>
            </w:pPr>
          </w:p>
        </w:tc>
      </w:tr>
      <w:tr w:rsidR="001D0560" w:rsidRPr="00DB3790" w14:paraId="7F97FACF" w14:textId="77777777" w:rsidTr="00EB72E7">
        <w:tc>
          <w:tcPr>
            <w:tcW w:w="9831" w:type="dxa"/>
            <w:shd w:val="clear" w:color="auto" w:fill="auto"/>
          </w:tcPr>
          <w:p w14:paraId="43AD76D7" w14:textId="77777777" w:rsidR="001D0560" w:rsidRPr="00DB3790" w:rsidRDefault="001D0560" w:rsidP="00EB72E7">
            <w:pPr>
              <w:rPr>
                <w:rFonts w:cs="Arial"/>
                <w:b/>
              </w:rPr>
            </w:pPr>
            <w:r w:rsidRPr="00DB3790">
              <w:rPr>
                <w:rFonts w:cs="Arial"/>
                <w:b/>
              </w:rPr>
              <w:t>Type: AR</w:t>
            </w:r>
          </w:p>
          <w:p w14:paraId="70B4F5B6" w14:textId="77777777" w:rsidR="001D0560" w:rsidRPr="00DB3790" w:rsidRDefault="001D0560" w:rsidP="00EB72E7">
            <w:pPr>
              <w:rPr>
                <w:rFonts w:cs="Arial"/>
                <w:b/>
              </w:rPr>
            </w:pPr>
            <w:r w:rsidRPr="00DB3790">
              <w:rPr>
                <w:rFonts w:cs="Arial"/>
                <w:b/>
              </w:rPr>
              <w:t>Degrees of Freedom: 2D, 3DoF</w:t>
            </w:r>
          </w:p>
          <w:p w14:paraId="69433EA0" w14:textId="77777777" w:rsidR="001D0560" w:rsidRPr="00DB3790" w:rsidRDefault="001D0560" w:rsidP="00EB72E7">
            <w:pPr>
              <w:rPr>
                <w:rFonts w:cs="Arial"/>
                <w:b/>
              </w:rPr>
            </w:pPr>
            <w:r w:rsidRPr="00DB3790">
              <w:rPr>
                <w:rFonts w:cs="Arial"/>
                <w:b/>
              </w:rPr>
              <w:t>Delivery: Conversational</w:t>
            </w:r>
          </w:p>
          <w:p w14:paraId="53C67589" w14:textId="77777777" w:rsidR="001D0560" w:rsidRPr="00DB3790" w:rsidRDefault="001D0560" w:rsidP="00EB72E7">
            <w:pPr>
              <w:rPr>
                <w:rFonts w:cs="Arial"/>
                <w:b/>
              </w:rPr>
            </w:pPr>
            <w:r w:rsidRPr="00DB3790">
              <w:rPr>
                <w:rFonts w:cs="Arial"/>
                <w:b/>
              </w:rPr>
              <w:t>Device: Phone, HMD, Glasses, headphones</w:t>
            </w:r>
          </w:p>
        </w:tc>
      </w:tr>
      <w:tr w:rsidR="001D0560" w:rsidRPr="00DB3790" w14:paraId="679E401E" w14:textId="77777777" w:rsidTr="00EB72E7">
        <w:tc>
          <w:tcPr>
            <w:tcW w:w="9831" w:type="dxa"/>
            <w:shd w:val="clear" w:color="auto" w:fill="A6A6A6"/>
          </w:tcPr>
          <w:p w14:paraId="047DC293"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05BE0A6A" w14:textId="77777777" w:rsidTr="00EB72E7">
        <w:tc>
          <w:tcPr>
            <w:tcW w:w="9831" w:type="dxa"/>
            <w:shd w:val="clear" w:color="auto" w:fill="auto"/>
          </w:tcPr>
          <w:p w14:paraId="3D0E9A03"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4373A21"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7871903" w14:textId="77777777" w:rsidTr="00EB72E7">
        <w:tc>
          <w:tcPr>
            <w:tcW w:w="9831" w:type="dxa"/>
            <w:shd w:val="clear" w:color="auto" w:fill="A6A6A6"/>
          </w:tcPr>
          <w:p w14:paraId="66A232E3" w14:textId="77777777" w:rsidR="001D0560" w:rsidRPr="00DB3790" w:rsidRDefault="001D0560" w:rsidP="00EB72E7">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1D0560" w:rsidRPr="00DB3790" w14:paraId="0A141237" w14:textId="77777777" w:rsidTr="00EB72E7">
        <w:tc>
          <w:tcPr>
            <w:tcW w:w="9831" w:type="dxa"/>
            <w:shd w:val="clear" w:color="auto" w:fill="auto"/>
          </w:tcPr>
          <w:p w14:paraId="14D76D2C" w14:textId="77777777" w:rsidR="001D0560" w:rsidRPr="00DB3790" w:rsidRDefault="001D0560" w:rsidP="00EB72E7">
            <w:pPr>
              <w:rPr>
                <w:rFonts w:cs="Arial"/>
              </w:rPr>
            </w:pPr>
            <w:r w:rsidRPr="00DB3790">
              <w:rPr>
                <w:rFonts w:cs="Arial"/>
              </w:rPr>
              <w:t>QoS: QoS requirements like MTSI requirements (conversational, RTP), e.g. 5QI 1.</w:t>
            </w:r>
          </w:p>
          <w:p w14:paraId="2783E5D0" w14:textId="77777777" w:rsidR="001D0560" w:rsidRPr="00DB3790" w:rsidRDefault="001D0560" w:rsidP="00EB72E7">
            <w:pPr>
              <w:rPr>
                <w:rFonts w:cs="Arial"/>
              </w:rPr>
            </w:pPr>
            <w:proofErr w:type="spellStart"/>
            <w:r w:rsidRPr="00DB3790">
              <w:rPr>
                <w:rFonts w:cs="Arial"/>
              </w:rPr>
              <w:t>QoE</w:t>
            </w:r>
            <w:proofErr w:type="spellEnd"/>
            <w:r w:rsidRPr="00DB3790">
              <w:rPr>
                <w:rFonts w:cs="Arial"/>
              </w:rPr>
              <w:t xml:space="preserve">: Immersive voice/audio and visual experience, Quality of the mixing of virtual objects (avatars) into real scenes and rendering an audio overlaid to the real acoustic environment. </w:t>
            </w:r>
          </w:p>
        </w:tc>
      </w:tr>
      <w:tr w:rsidR="001D0560" w:rsidRPr="00DB3790" w14:paraId="36DC858E" w14:textId="77777777" w:rsidTr="00EB72E7">
        <w:tc>
          <w:tcPr>
            <w:tcW w:w="9831" w:type="dxa"/>
            <w:shd w:val="clear" w:color="auto" w:fill="A6A6A6"/>
          </w:tcPr>
          <w:p w14:paraId="3F0B7D8E"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1217BA8D" w14:textId="77777777" w:rsidTr="00EB72E7">
        <w:tc>
          <w:tcPr>
            <w:tcW w:w="9831" w:type="dxa"/>
            <w:shd w:val="clear" w:color="auto" w:fill="auto"/>
          </w:tcPr>
          <w:p w14:paraId="44FC71AD"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23A1D291"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7E4F2AFE" w14:textId="77777777" w:rsidTr="00EB72E7">
        <w:tc>
          <w:tcPr>
            <w:tcW w:w="9831" w:type="dxa"/>
            <w:shd w:val="clear" w:color="auto" w:fill="A6A6A6"/>
          </w:tcPr>
          <w:p w14:paraId="335C7DB4"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26D8721E" w14:textId="77777777" w:rsidTr="00EB72E7">
        <w:tc>
          <w:tcPr>
            <w:tcW w:w="9831" w:type="dxa"/>
            <w:shd w:val="clear" w:color="auto" w:fill="auto"/>
          </w:tcPr>
          <w:p w14:paraId="3E3152DA" w14:textId="77777777" w:rsidR="001D0560" w:rsidRPr="00DB3790" w:rsidRDefault="001D0560" w:rsidP="00EB72E7">
            <w:pPr>
              <w:rPr>
                <w:rFonts w:cs="Arial"/>
              </w:rPr>
            </w:pPr>
            <w:r w:rsidRPr="00DB3790">
              <w:rPr>
                <w:rFonts w:cs="Arial"/>
              </w:rPr>
              <w:t>Visual coding and transmission of avatars or cut-out heads, alpha channel coding</w:t>
            </w:r>
          </w:p>
          <w:p w14:paraId="05444359"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589EB8FF" w14:textId="77777777" w:rsidR="001D0560" w:rsidRPr="00DB3790" w:rsidRDefault="001D0560" w:rsidP="001D0560"/>
    <w:p w14:paraId="5C2BEF25" w14:textId="77777777" w:rsidR="001D0560" w:rsidRPr="00DB3790" w:rsidRDefault="00B7599F" w:rsidP="00145AC5">
      <w:pPr>
        <w:pStyle w:val="Heading1"/>
      </w:pPr>
      <w:bookmarkStart w:id="459" w:name="_Toc23169845"/>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459"/>
    </w:p>
    <w:p w14:paraId="1C82367C"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6ABDF807" w14:textId="77777777" w:rsidTr="00EB72E7">
        <w:tc>
          <w:tcPr>
            <w:tcW w:w="9831" w:type="dxa"/>
            <w:shd w:val="clear" w:color="auto" w:fill="A6A6A6"/>
          </w:tcPr>
          <w:p w14:paraId="4A70F6EE"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93508A0" w14:textId="77777777" w:rsidTr="00EB72E7">
        <w:tc>
          <w:tcPr>
            <w:tcW w:w="9831" w:type="dxa"/>
            <w:shd w:val="clear" w:color="auto" w:fill="auto"/>
          </w:tcPr>
          <w:p w14:paraId="14E11025" w14:textId="77777777" w:rsidR="001D0560" w:rsidRPr="00DB3790" w:rsidRDefault="001D0560" w:rsidP="00EB72E7">
            <w:pPr>
              <w:rPr>
                <w:rFonts w:cs="Arial"/>
              </w:rPr>
            </w:pPr>
            <w:r w:rsidRPr="00DB3790">
              <w:rPr>
                <w:rFonts w:cs="Arial"/>
              </w:rPr>
              <w:t>AR avatar multi-party call</w:t>
            </w:r>
          </w:p>
        </w:tc>
      </w:tr>
      <w:tr w:rsidR="001D0560" w:rsidRPr="00DB3790" w14:paraId="55BB0392" w14:textId="77777777" w:rsidTr="00EB72E7">
        <w:tc>
          <w:tcPr>
            <w:tcW w:w="9831" w:type="dxa"/>
            <w:shd w:val="clear" w:color="auto" w:fill="A6A6A6"/>
          </w:tcPr>
          <w:p w14:paraId="2298A9E9"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55A03BBC" w14:textId="77777777" w:rsidTr="00EB72E7">
        <w:tc>
          <w:tcPr>
            <w:tcW w:w="9831" w:type="dxa"/>
            <w:shd w:val="clear" w:color="auto" w:fill="auto"/>
          </w:tcPr>
          <w:p w14:paraId="0284CD29" w14:textId="77777777" w:rsidR="001D0560" w:rsidRPr="00DB3790" w:rsidRDefault="001D0560" w:rsidP="00EB72E7">
            <w:pPr>
              <w:rPr>
                <w:rFonts w:cs="Arial"/>
                <w:lang w:eastAsia="zh-CN"/>
              </w:rPr>
            </w:pPr>
            <w:r w:rsidRPr="00DB3790">
              <w:rPr>
                <w:rFonts w:cs="Arial"/>
                <w:lang w:eastAsia="zh-CN"/>
              </w:rPr>
              <w:t xml:space="preserve">This use case is about multi-party communication with spatial audio rendering, where avatars and audio of each participant are transmitted and spatially rendered in the direction of their geolocation. Each participant is equipped with AR glasses with external or built-in </w:t>
            </w:r>
            <w:proofErr w:type="gramStart"/>
            <w:r w:rsidRPr="00DB3790">
              <w:rPr>
                <w:rFonts w:cs="Arial"/>
                <w:lang w:eastAsia="zh-CN"/>
              </w:rPr>
              <w:t>head phones</w:t>
            </w:r>
            <w:proofErr w:type="gramEnd"/>
            <w:r w:rsidRPr="00DB3790">
              <w:rPr>
                <w:rFonts w:cs="Arial"/>
                <w:lang w:eastAsia="zh-CN"/>
              </w:rPr>
              <w:t>. 3D audio can be captured and transmitted instead of mono, which leads to enhancements when sharing the audio experience.</w:t>
            </w:r>
          </w:p>
          <w:p w14:paraId="3BBF5E8F"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379B646D"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5F687739"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45B2A67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71A803A1"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1EAA29D1" w14:textId="77777777" w:rsidTr="00EB72E7">
        <w:tc>
          <w:tcPr>
            <w:tcW w:w="9831" w:type="dxa"/>
            <w:shd w:val="clear" w:color="auto" w:fill="A6A6A6"/>
          </w:tcPr>
          <w:p w14:paraId="7F208C0F" w14:textId="77777777" w:rsidR="001D0560" w:rsidRPr="00DB3790" w:rsidRDefault="001D0560" w:rsidP="00EB72E7">
            <w:pPr>
              <w:rPr>
                <w:rFonts w:cs="Arial"/>
                <w:b/>
                <w:color w:val="FFFFFF"/>
              </w:rPr>
            </w:pPr>
          </w:p>
        </w:tc>
      </w:tr>
      <w:tr w:rsidR="001D0560" w:rsidRPr="00DB3790" w14:paraId="54DF6424" w14:textId="77777777" w:rsidTr="00EB72E7">
        <w:tc>
          <w:tcPr>
            <w:tcW w:w="9831" w:type="dxa"/>
            <w:shd w:val="clear" w:color="auto" w:fill="auto"/>
          </w:tcPr>
          <w:p w14:paraId="0112EEE7" w14:textId="77777777" w:rsidR="001D0560" w:rsidRPr="00DB3790" w:rsidRDefault="001D0560" w:rsidP="00EB72E7">
            <w:pPr>
              <w:rPr>
                <w:rFonts w:cs="Arial"/>
                <w:b/>
              </w:rPr>
            </w:pPr>
            <w:r w:rsidRPr="00DB3790">
              <w:rPr>
                <w:rFonts w:cs="Arial"/>
                <w:b/>
              </w:rPr>
              <w:t>Type: AR</w:t>
            </w:r>
          </w:p>
          <w:p w14:paraId="4E63BB54" w14:textId="77777777" w:rsidR="001D0560" w:rsidRPr="00DB3790" w:rsidRDefault="001D0560" w:rsidP="00EB72E7">
            <w:pPr>
              <w:rPr>
                <w:rFonts w:cs="Arial"/>
                <w:b/>
              </w:rPr>
            </w:pPr>
            <w:r w:rsidRPr="00DB3790">
              <w:rPr>
                <w:rFonts w:cs="Arial"/>
                <w:b/>
              </w:rPr>
              <w:t>Degrees of Freedom: 3DoF</w:t>
            </w:r>
          </w:p>
          <w:p w14:paraId="6316742F" w14:textId="77777777" w:rsidR="001D0560" w:rsidRPr="00DB3790" w:rsidRDefault="001D0560" w:rsidP="00EB72E7">
            <w:pPr>
              <w:rPr>
                <w:rFonts w:cs="Arial"/>
                <w:b/>
              </w:rPr>
            </w:pPr>
            <w:r w:rsidRPr="00DB3790">
              <w:rPr>
                <w:rFonts w:cs="Arial"/>
                <w:b/>
              </w:rPr>
              <w:t>Delivery: Conversational</w:t>
            </w:r>
          </w:p>
          <w:p w14:paraId="6F741F3D" w14:textId="77777777" w:rsidR="001D0560" w:rsidRPr="00DB3790" w:rsidRDefault="001D0560" w:rsidP="00EB72E7">
            <w:pPr>
              <w:rPr>
                <w:rFonts w:cs="Arial"/>
                <w:b/>
              </w:rPr>
            </w:pPr>
            <w:r w:rsidRPr="00DB3790">
              <w:rPr>
                <w:rFonts w:cs="Arial"/>
                <w:b/>
              </w:rPr>
              <w:t>Device: AR glasses, headphones</w:t>
            </w:r>
          </w:p>
        </w:tc>
      </w:tr>
      <w:tr w:rsidR="001D0560" w:rsidRPr="00DB3790" w14:paraId="521B9498" w14:textId="77777777" w:rsidTr="00EB72E7">
        <w:tc>
          <w:tcPr>
            <w:tcW w:w="9831" w:type="dxa"/>
            <w:shd w:val="clear" w:color="auto" w:fill="A6A6A6"/>
          </w:tcPr>
          <w:p w14:paraId="19119205"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C7469B1" w14:textId="77777777" w:rsidTr="00EB72E7">
        <w:tc>
          <w:tcPr>
            <w:tcW w:w="9831" w:type="dxa"/>
            <w:shd w:val="clear" w:color="auto" w:fill="auto"/>
          </w:tcPr>
          <w:p w14:paraId="07206FB4"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0269EFC3"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351FB520"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BEE1CE7" w14:textId="77777777" w:rsidTr="00EB72E7">
        <w:tc>
          <w:tcPr>
            <w:tcW w:w="9831" w:type="dxa"/>
            <w:shd w:val="clear" w:color="auto" w:fill="A6A6A6"/>
          </w:tcPr>
          <w:p w14:paraId="39076658" w14:textId="77777777" w:rsidR="001D0560" w:rsidRPr="00DB3790" w:rsidRDefault="001D0560" w:rsidP="00EB72E7">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1D0560" w:rsidRPr="00DB3790" w14:paraId="2855782D" w14:textId="77777777" w:rsidTr="00EB72E7">
        <w:tc>
          <w:tcPr>
            <w:tcW w:w="9831" w:type="dxa"/>
            <w:shd w:val="clear" w:color="auto" w:fill="auto"/>
          </w:tcPr>
          <w:p w14:paraId="28D7A914"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747E321D" w14:textId="77777777" w:rsidR="001D0560" w:rsidRPr="00DB3790" w:rsidRDefault="001D0560" w:rsidP="00EB72E7">
            <w:pPr>
              <w:rPr>
                <w:rFonts w:cs="Arial"/>
              </w:rPr>
            </w:pPr>
            <w:proofErr w:type="spellStart"/>
            <w:r w:rsidRPr="00DB3790">
              <w:rPr>
                <w:rFonts w:cs="Arial"/>
              </w:rPr>
              <w:t>QoE</w:t>
            </w:r>
            <w:proofErr w:type="spellEnd"/>
            <w:r w:rsidRPr="00DB3790">
              <w:rPr>
                <w:rFonts w:cs="Arial"/>
              </w:rPr>
              <w:t xml:space="preserve">: Immersive voice/audio and visual experience, Quality of the capturing and rendering of avatars, the different participants and 3D audio. </w:t>
            </w:r>
          </w:p>
        </w:tc>
      </w:tr>
      <w:tr w:rsidR="001D0560" w:rsidRPr="00DB3790" w14:paraId="21BE296E" w14:textId="77777777" w:rsidTr="00EB72E7">
        <w:tc>
          <w:tcPr>
            <w:tcW w:w="9831" w:type="dxa"/>
            <w:shd w:val="clear" w:color="auto" w:fill="A6A6A6"/>
          </w:tcPr>
          <w:p w14:paraId="71F010B7"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B8EAD24" w14:textId="77777777" w:rsidTr="00EB72E7">
        <w:tc>
          <w:tcPr>
            <w:tcW w:w="9831" w:type="dxa"/>
            <w:shd w:val="clear" w:color="auto" w:fill="auto"/>
          </w:tcPr>
          <w:p w14:paraId="174818A3"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3E5D71E"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637A72B0"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0497C388" w14:textId="77777777" w:rsidTr="00EB72E7">
        <w:tc>
          <w:tcPr>
            <w:tcW w:w="9831" w:type="dxa"/>
            <w:shd w:val="clear" w:color="auto" w:fill="A6A6A6"/>
          </w:tcPr>
          <w:p w14:paraId="5B952ACC"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5BF8615B" w14:textId="77777777" w:rsidTr="00EB72E7">
        <w:tc>
          <w:tcPr>
            <w:tcW w:w="9831" w:type="dxa"/>
            <w:shd w:val="clear" w:color="auto" w:fill="auto"/>
          </w:tcPr>
          <w:p w14:paraId="4D34EFB4" w14:textId="77777777" w:rsidR="001D0560" w:rsidRPr="00DB3790" w:rsidRDefault="001D0560" w:rsidP="00EB72E7">
            <w:pPr>
              <w:rPr>
                <w:rFonts w:cs="Arial"/>
              </w:rPr>
            </w:pPr>
            <w:r w:rsidRPr="00DB3790">
              <w:rPr>
                <w:rFonts w:cs="Arial"/>
              </w:rPr>
              <w:t xml:space="preserve">Visual coding and transmission of avatars </w:t>
            </w:r>
          </w:p>
          <w:p w14:paraId="02DCA82F"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662CB3BE"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62BBCF07" w14:textId="77777777" w:rsidR="001D0560" w:rsidRPr="00DB3790" w:rsidRDefault="001D0560" w:rsidP="001D0560"/>
    <w:p w14:paraId="5A0219C1" w14:textId="77777777" w:rsidR="001D0560" w:rsidRPr="00DB3790" w:rsidRDefault="00D553FD" w:rsidP="00145AC5">
      <w:pPr>
        <w:pStyle w:val="Heading1"/>
      </w:pPr>
      <w:bookmarkStart w:id="460" w:name="_Toc23169846"/>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460"/>
    </w:p>
    <w:p w14:paraId="1DA2F5A1"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04FDB87" w14:textId="77777777" w:rsidTr="00EB72E7">
        <w:tc>
          <w:tcPr>
            <w:tcW w:w="9831" w:type="dxa"/>
            <w:shd w:val="clear" w:color="auto" w:fill="A6A6A6"/>
          </w:tcPr>
          <w:p w14:paraId="0FB5E647"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488CBB43" w14:textId="77777777" w:rsidTr="00EB72E7">
        <w:tc>
          <w:tcPr>
            <w:tcW w:w="9831" w:type="dxa"/>
            <w:shd w:val="clear" w:color="auto" w:fill="auto"/>
          </w:tcPr>
          <w:p w14:paraId="22A5AA8D" w14:textId="77777777" w:rsidR="001D0560" w:rsidRPr="00DB3790" w:rsidRDefault="001D0560" w:rsidP="00EB72E7">
            <w:pPr>
              <w:rPr>
                <w:rFonts w:cs="Arial"/>
              </w:rPr>
            </w:pPr>
            <w:r w:rsidRPr="00DB3790">
              <w:rPr>
                <w:rFonts w:cs="Arial"/>
              </w:rPr>
              <w:t>Front-facing camera video multi-party call</w:t>
            </w:r>
          </w:p>
        </w:tc>
      </w:tr>
      <w:tr w:rsidR="001D0560" w:rsidRPr="00DB3790" w14:paraId="3C3FE110" w14:textId="77777777" w:rsidTr="00EB72E7">
        <w:tc>
          <w:tcPr>
            <w:tcW w:w="9831" w:type="dxa"/>
            <w:shd w:val="clear" w:color="auto" w:fill="A6A6A6"/>
          </w:tcPr>
          <w:p w14:paraId="59F8E396"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38A1D375" w14:textId="77777777" w:rsidTr="00EB72E7">
        <w:tc>
          <w:tcPr>
            <w:tcW w:w="9831" w:type="dxa"/>
            <w:shd w:val="clear" w:color="auto" w:fill="auto"/>
          </w:tcPr>
          <w:p w14:paraId="79A9E80B"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0637E7E9"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9C87724"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0A8F5AFA"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 xml:space="preserve">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w:t>
            </w:r>
            <w:proofErr w:type="spellStart"/>
            <w:r w:rsidRPr="00DB3790">
              <w:rPr>
                <w:rFonts w:cs="Arial"/>
                <w:lang w:eastAsia="zh-CN"/>
              </w:rPr>
              <w:t>binauralized</w:t>
            </w:r>
            <w:proofErr w:type="spellEnd"/>
            <w:r w:rsidRPr="00DB3790">
              <w:rPr>
                <w:rFonts w:cs="Arial"/>
                <w:lang w:eastAsia="zh-CN"/>
              </w:rPr>
              <w:t xml:space="preserve">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50CDD172" w14:textId="77777777" w:rsidTr="00EB72E7">
        <w:tc>
          <w:tcPr>
            <w:tcW w:w="9831" w:type="dxa"/>
            <w:shd w:val="clear" w:color="auto" w:fill="A6A6A6"/>
          </w:tcPr>
          <w:p w14:paraId="3339F08B" w14:textId="77777777" w:rsidR="001D0560" w:rsidRPr="00DB3790" w:rsidRDefault="001D0560" w:rsidP="00EB72E7">
            <w:pPr>
              <w:rPr>
                <w:rFonts w:cs="Arial"/>
                <w:b/>
                <w:color w:val="FFFFFF"/>
              </w:rPr>
            </w:pPr>
          </w:p>
        </w:tc>
      </w:tr>
      <w:tr w:rsidR="001D0560" w:rsidRPr="00DB3790" w14:paraId="2E6B7703" w14:textId="77777777" w:rsidTr="00EB72E7">
        <w:tc>
          <w:tcPr>
            <w:tcW w:w="9831" w:type="dxa"/>
            <w:shd w:val="clear" w:color="auto" w:fill="auto"/>
          </w:tcPr>
          <w:p w14:paraId="02E8F12A" w14:textId="77777777" w:rsidR="001D0560" w:rsidRPr="00DB3790" w:rsidRDefault="001D0560" w:rsidP="00EB72E7">
            <w:pPr>
              <w:rPr>
                <w:rFonts w:cs="Arial"/>
                <w:b/>
              </w:rPr>
            </w:pPr>
            <w:r w:rsidRPr="00DB3790">
              <w:rPr>
                <w:rFonts w:cs="Arial"/>
                <w:b/>
              </w:rPr>
              <w:t>Type: AR</w:t>
            </w:r>
          </w:p>
          <w:p w14:paraId="3D787734" w14:textId="77777777" w:rsidR="001D0560" w:rsidRPr="00DB3790" w:rsidRDefault="001D0560" w:rsidP="00EB72E7">
            <w:pPr>
              <w:rPr>
                <w:rFonts w:cs="Arial"/>
                <w:b/>
              </w:rPr>
            </w:pPr>
            <w:r w:rsidRPr="00DB3790">
              <w:rPr>
                <w:rFonts w:cs="Arial"/>
                <w:b/>
              </w:rPr>
              <w:t>Degrees of Freedom: 3DoF</w:t>
            </w:r>
          </w:p>
          <w:p w14:paraId="5181E068" w14:textId="77777777" w:rsidR="001D0560" w:rsidRPr="00DB3790" w:rsidRDefault="001D0560" w:rsidP="00EB72E7">
            <w:pPr>
              <w:rPr>
                <w:rFonts w:cs="Arial"/>
                <w:b/>
              </w:rPr>
            </w:pPr>
            <w:r w:rsidRPr="00DB3790">
              <w:rPr>
                <w:rFonts w:cs="Arial"/>
                <w:b/>
              </w:rPr>
              <w:t>Delivery: Conversational</w:t>
            </w:r>
          </w:p>
          <w:p w14:paraId="7E8AD07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796ED3CE" w14:textId="77777777" w:rsidTr="00EB72E7">
        <w:tc>
          <w:tcPr>
            <w:tcW w:w="9831" w:type="dxa"/>
            <w:shd w:val="clear" w:color="auto" w:fill="A6A6A6"/>
          </w:tcPr>
          <w:p w14:paraId="6BC18095"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11A1F75" w14:textId="77777777" w:rsidTr="00EB72E7">
        <w:tc>
          <w:tcPr>
            <w:tcW w:w="9831" w:type="dxa"/>
            <w:shd w:val="clear" w:color="auto" w:fill="auto"/>
          </w:tcPr>
          <w:p w14:paraId="2BC07375" w14:textId="77777777" w:rsidR="001D0560" w:rsidRPr="00DB3790" w:rsidRDefault="001D0560" w:rsidP="00EB72E7">
            <w:pPr>
              <w:rPr>
                <w:rFonts w:cs="Arial"/>
              </w:rPr>
            </w:pPr>
            <w:r w:rsidRPr="00DB3790">
              <w:rPr>
                <w:rFonts w:cs="Arial"/>
              </w:rPr>
              <w:t>Phone with front-facing camera, motion sensors, and headset (</w:t>
            </w:r>
            <w:proofErr w:type="gramStart"/>
            <w:r w:rsidRPr="00DB3790">
              <w:rPr>
                <w:rFonts w:cs="Arial"/>
              </w:rPr>
              <w:t>more or less acoustically</w:t>
            </w:r>
            <w:proofErr w:type="gramEnd"/>
            <w:r w:rsidRPr="00DB3790">
              <w:rPr>
                <w:rFonts w:cs="Arial"/>
              </w:rPr>
              <w:t xml:space="preserve">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483E6166" w14:textId="77777777" w:rsidTr="00EB72E7">
        <w:tc>
          <w:tcPr>
            <w:tcW w:w="9831" w:type="dxa"/>
            <w:shd w:val="clear" w:color="auto" w:fill="A6A6A6"/>
          </w:tcPr>
          <w:p w14:paraId="323577B6" w14:textId="77777777" w:rsidR="001D0560" w:rsidRPr="00DB3790" w:rsidRDefault="001D0560" w:rsidP="00EB72E7">
            <w:pPr>
              <w:rPr>
                <w:rFonts w:cs="Arial"/>
                <w:b/>
                <w:color w:val="FFFFFF"/>
              </w:rPr>
            </w:pPr>
            <w:r w:rsidRPr="00DB3790">
              <w:rPr>
                <w:rFonts w:cs="Arial"/>
                <w:b/>
                <w:color w:val="FFFFFF"/>
              </w:rPr>
              <w:t>Requirements and QoS/</w:t>
            </w:r>
            <w:proofErr w:type="spellStart"/>
            <w:r w:rsidRPr="00DB3790">
              <w:rPr>
                <w:rFonts w:cs="Arial"/>
                <w:b/>
                <w:color w:val="FFFFFF"/>
              </w:rPr>
              <w:t>QoE</w:t>
            </w:r>
            <w:proofErr w:type="spellEnd"/>
            <w:r w:rsidRPr="00DB3790">
              <w:rPr>
                <w:rFonts w:cs="Arial"/>
                <w:b/>
                <w:color w:val="FFFFFF"/>
              </w:rPr>
              <w:t xml:space="preserve"> Considerations</w:t>
            </w:r>
          </w:p>
        </w:tc>
      </w:tr>
      <w:tr w:rsidR="001D0560" w:rsidRPr="00DB3790" w14:paraId="06065BD4" w14:textId="77777777" w:rsidTr="00EB72E7">
        <w:tc>
          <w:tcPr>
            <w:tcW w:w="9831" w:type="dxa"/>
            <w:shd w:val="clear" w:color="auto" w:fill="auto"/>
          </w:tcPr>
          <w:p w14:paraId="1C2B6F8E" w14:textId="77777777" w:rsidR="001D0560" w:rsidRPr="00DB3790" w:rsidRDefault="001D0560" w:rsidP="00EB72E7">
            <w:pPr>
              <w:rPr>
                <w:rFonts w:cs="Arial"/>
              </w:rPr>
            </w:pPr>
            <w:r w:rsidRPr="00DB3790">
              <w:rPr>
                <w:rFonts w:cs="Arial"/>
              </w:rPr>
              <w:t>QoS: QoS requirements like MTSI requirements (conversational, RTP), e.g. 5GQI 1 and 2.</w:t>
            </w:r>
          </w:p>
          <w:p w14:paraId="49636AD5" w14:textId="77777777" w:rsidR="001D0560" w:rsidRPr="00DB3790" w:rsidRDefault="001D0560" w:rsidP="00EB72E7">
            <w:pPr>
              <w:rPr>
                <w:rFonts w:cs="Arial"/>
              </w:rPr>
            </w:pPr>
            <w:proofErr w:type="spellStart"/>
            <w:r w:rsidRPr="00DB3790">
              <w:rPr>
                <w:rFonts w:cs="Arial"/>
              </w:rPr>
              <w:t>QoE</w:t>
            </w:r>
            <w:proofErr w:type="spellEnd"/>
            <w:r w:rsidRPr="00DB3790">
              <w:rPr>
                <w:rFonts w:cs="Arial"/>
              </w:rPr>
              <w:t>: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63C28FC6" w14:textId="77777777" w:rsidTr="00EB72E7">
        <w:tc>
          <w:tcPr>
            <w:tcW w:w="9831" w:type="dxa"/>
            <w:shd w:val="clear" w:color="auto" w:fill="A6A6A6"/>
          </w:tcPr>
          <w:p w14:paraId="3CFD7D74"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33AFE744" w14:textId="77777777" w:rsidTr="00EB72E7">
        <w:tc>
          <w:tcPr>
            <w:tcW w:w="9831" w:type="dxa"/>
            <w:shd w:val="clear" w:color="auto" w:fill="auto"/>
          </w:tcPr>
          <w:p w14:paraId="3A128775" w14:textId="77777777" w:rsidR="001D0560" w:rsidRPr="00DB3790" w:rsidRDefault="001D0560" w:rsidP="00EB72E7">
            <w:pPr>
              <w:rPr>
                <w:rFonts w:cs="Arial"/>
              </w:rPr>
            </w:pPr>
            <w:r w:rsidRPr="00DB3790">
              <w:rPr>
                <w:rFonts w:cs="Arial"/>
              </w:rPr>
              <w:t xml:space="preserve">Several multi-party video call applications using the front-facing camera exist, e.g. </w:t>
            </w:r>
            <w:proofErr w:type="gramStart"/>
            <w:r w:rsidRPr="00DB3790">
              <w:rPr>
                <w:rFonts w:cs="Arial"/>
              </w:rPr>
              <w:t>https://www.cnet.com/how-to/how-to-use-group-facetime-iphone-ipad-ios-12/ ,</w:t>
            </w:r>
            <w:proofErr w:type="gramEnd"/>
            <w:r w:rsidRPr="00DB3790">
              <w:rPr>
                <w:rFonts w:cs="Arial"/>
              </w:rPr>
              <w:t xml:space="preserve"> https://faq.whatsapp.com/en/android/26000026/?category=5245237</w:t>
            </w:r>
          </w:p>
          <w:p w14:paraId="73E355E3" w14:textId="77777777" w:rsidR="001D0560" w:rsidRPr="00DB3790" w:rsidRDefault="001D0560" w:rsidP="00EB72E7">
            <w:pPr>
              <w:rPr>
                <w:rFonts w:cs="Arial"/>
              </w:rPr>
            </w:pPr>
            <w:r w:rsidRPr="00DB3790">
              <w:rPr>
                <w:rFonts w:cs="Arial"/>
              </w:rPr>
              <w:t>Head tracking using cameras exists, e.g. https://xlabsgaze.com</w:t>
            </w:r>
          </w:p>
          <w:p w14:paraId="7362E31E"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28A0F2CF" w14:textId="77777777" w:rsidTr="00EB72E7">
        <w:tc>
          <w:tcPr>
            <w:tcW w:w="9831" w:type="dxa"/>
            <w:shd w:val="clear" w:color="auto" w:fill="A6A6A6"/>
          </w:tcPr>
          <w:p w14:paraId="7E47EECC"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59D2D51B" w14:textId="77777777" w:rsidTr="00EB72E7">
        <w:tc>
          <w:tcPr>
            <w:tcW w:w="9831" w:type="dxa"/>
            <w:shd w:val="clear" w:color="auto" w:fill="auto"/>
          </w:tcPr>
          <w:p w14:paraId="418FBBDA"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42266D11" w14:textId="77777777" w:rsidR="001D0560" w:rsidRPr="00DB3790" w:rsidRDefault="001D0560" w:rsidP="00EB72E7">
            <w:pPr>
              <w:rPr>
                <w:rFonts w:cs="Arial"/>
              </w:rPr>
            </w:pPr>
            <w:r w:rsidRPr="00DB3790">
              <w:rPr>
                <w:rFonts w:cs="Arial"/>
              </w:rPr>
              <w:t>Audio coding and transmission for streams from all participants</w:t>
            </w:r>
          </w:p>
          <w:p w14:paraId="5732FAF8" w14:textId="77777777" w:rsidR="001D0560" w:rsidRPr="00DB3790" w:rsidRDefault="001D0560" w:rsidP="00EB72E7">
            <w:pPr>
              <w:rPr>
                <w:rFonts w:cs="Arial"/>
              </w:rPr>
            </w:pPr>
            <w:r w:rsidRPr="00DB3790">
              <w:rPr>
                <w:rFonts w:cs="Arial"/>
              </w:rPr>
              <w:t>NOTE: scene composition is usually a differentiating factor</w:t>
            </w:r>
          </w:p>
        </w:tc>
      </w:tr>
    </w:tbl>
    <w:p w14:paraId="084664EC" w14:textId="77777777" w:rsidR="001D0560" w:rsidRPr="00DB3790" w:rsidRDefault="001D0560" w:rsidP="00770620"/>
    <w:p w14:paraId="0F9A6BBB" w14:textId="77777777" w:rsidR="00C56CE1" w:rsidRPr="00DB3790" w:rsidRDefault="00C56CE1" w:rsidP="00145AC5">
      <w:pPr>
        <w:pStyle w:val="Heading1"/>
        <w:rPr>
          <w:lang w:eastAsia="zh-CN"/>
        </w:rPr>
      </w:pPr>
      <w:bookmarkStart w:id="461" w:name="_Toc23169847"/>
      <w:r w:rsidRPr="00DB3790">
        <w:t>A.21</w:t>
      </w:r>
      <w:r w:rsidRPr="00DB3790">
        <w:tab/>
        <w:t xml:space="preserve">Use Case 20: </w:t>
      </w:r>
      <w:r w:rsidRPr="00DB3790">
        <w:rPr>
          <w:lang w:eastAsia="zh-CN"/>
        </w:rPr>
        <w:t>AR Streaming with Localization Registry</w:t>
      </w:r>
      <w:bookmarkEnd w:id="461"/>
    </w:p>
    <w:p w14:paraId="3223AF0A"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55B4A74B" w14:textId="77777777" w:rsidTr="00EB72E7">
        <w:tc>
          <w:tcPr>
            <w:tcW w:w="9831" w:type="dxa"/>
            <w:shd w:val="clear" w:color="auto" w:fill="A6A6A6"/>
          </w:tcPr>
          <w:p w14:paraId="1DFEDEC3"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04E213CD" w14:textId="77777777" w:rsidTr="00EB72E7">
        <w:tc>
          <w:tcPr>
            <w:tcW w:w="9831" w:type="dxa"/>
            <w:shd w:val="clear" w:color="auto" w:fill="auto"/>
          </w:tcPr>
          <w:p w14:paraId="0E82DAE4"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4D140CDB" w14:textId="77777777" w:rsidR="00C56CE1" w:rsidRPr="00DB3790" w:rsidRDefault="00C56CE1" w:rsidP="00EB72E7">
            <w:r w:rsidRPr="00DB3790">
              <w:t xml:space="preserve">The group proceeds to the exhibit together with their AR guides, which receive a </w:t>
            </w:r>
            <w:proofErr w:type="spellStart"/>
            <w:r w:rsidRPr="00DB3790">
              <w:t>VoD</w:t>
            </w:r>
            <w:proofErr w:type="spellEnd"/>
            <w:r w:rsidRPr="00DB3790">
              <w:t xml:space="preserve"> stream of the museum guide with the identifier Group A. Registered surfaces next to exhibits are used for displaying the video content (may be 2D or 3D content) of the guide. In the case of spatial audio content, this may be presented in relation to the registered surfaces. The </w:t>
            </w:r>
            <w:proofErr w:type="spellStart"/>
            <w:r w:rsidRPr="00DB3790">
              <w:t>VoD</w:t>
            </w:r>
            <w:proofErr w:type="spellEnd"/>
            <w:r w:rsidRPr="00DB3790">
              <w:t xml:space="preserve">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w:t>
            </w:r>
            <w:proofErr w:type="gramStart"/>
            <w:r w:rsidRPr="00DB3790">
              <w:t>group, and</w:t>
            </w:r>
            <w:proofErr w:type="gramEnd"/>
            <w:r w:rsidRPr="00DB3790">
              <w:t xml:space="preserve"> discuss during pauses without affecting the content streams for other museum visitors that they are physically sharing the space with. Other groups in the museum use the same spatial configuration, but their </w:t>
            </w:r>
            <w:proofErr w:type="spellStart"/>
            <w:r w:rsidRPr="00DB3790">
              <w:t>VoD</w:t>
            </w:r>
            <w:proofErr w:type="spellEnd"/>
            <w:r w:rsidRPr="00DB3790">
              <w:t xml:space="preserve"> content is synched within their own group. </w:t>
            </w:r>
          </w:p>
          <w:p w14:paraId="153E17F6"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0A29E926" w14:textId="77777777" w:rsidR="00C56CE1" w:rsidRPr="00DB3790" w:rsidRDefault="00C56CE1" w:rsidP="00EB72E7">
            <w:r w:rsidRPr="00DB3790">
              <w:t>In this use case, the interaction with a travel guide avatar may also occur in a conversational fashion.</w:t>
            </w:r>
          </w:p>
        </w:tc>
      </w:tr>
      <w:tr w:rsidR="00C56CE1" w:rsidRPr="00DB3790" w14:paraId="558C4F85" w14:textId="77777777" w:rsidTr="00EB72E7">
        <w:tc>
          <w:tcPr>
            <w:tcW w:w="9831" w:type="dxa"/>
            <w:shd w:val="clear" w:color="auto" w:fill="A6A6A6"/>
          </w:tcPr>
          <w:p w14:paraId="701E4D67" w14:textId="77777777" w:rsidR="00C56CE1" w:rsidRPr="00DB3790" w:rsidRDefault="00C56CE1" w:rsidP="00EB72E7">
            <w:pPr>
              <w:rPr>
                <w:b/>
                <w:color w:val="FFFFFF"/>
              </w:rPr>
            </w:pPr>
            <w:r w:rsidRPr="00DB3790">
              <w:rPr>
                <w:b/>
                <w:color w:val="FFFFFF"/>
              </w:rPr>
              <w:t>Categorization</w:t>
            </w:r>
          </w:p>
        </w:tc>
      </w:tr>
      <w:tr w:rsidR="00C56CE1" w:rsidRPr="00DB3790" w14:paraId="6DE022DE" w14:textId="77777777" w:rsidTr="00EB72E7">
        <w:tc>
          <w:tcPr>
            <w:tcW w:w="9831" w:type="dxa"/>
            <w:shd w:val="clear" w:color="auto" w:fill="auto"/>
          </w:tcPr>
          <w:p w14:paraId="02D378C3" w14:textId="77777777" w:rsidR="00C56CE1" w:rsidRPr="00DB3790" w:rsidRDefault="00C56CE1" w:rsidP="00EB72E7">
            <w:pPr>
              <w:rPr>
                <w:b/>
              </w:rPr>
            </w:pPr>
            <w:r w:rsidRPr="00DB3790">
              <w:rPr>
                <w:b/>
              </w:rPr>
              <w:t>Type: AR and Social AR</w:t>
            </w:r>
          </w:p>
          <w:p w14:paraId="05CC8358" w14:textId="77777777" w:rsidR="00C56CE1" w:rsidRPr="00DB3790" w:rsidRDefault="00C56CE1" w:rsidP="00EB72E7">
            <w:pPr>
              <w:rPr>
                <w:b/>
              </w:rPr>
            </w:pPr>
            <w:r w:rsidRPr="00DB3790">
              <w:rPr>
                <w:b/>
              </w:rPr>
              <w:t xml:space="preserve">Degrees of Freedom: 6DoF </w:t>
            </w:r>
          </w:p>
          <w:p w14:paraId="11D78AC9" w14:textId="77777777" w:rsidR="00C56CE1" w:rsidRPr="00DB3790" w:rsidRDefault="00C56CE1" w:rsidP="00EB72E7">
            <w:pPr>
              <w:rPr>
                <w:b/>
              </w:rPr>
            </w:pPr>
            <w:r w:rsidRPr="00DB3790">
              <w:rPr>
                <w:b/>
              </w:rPr>
              <w:t>Delivery: Streaming, Interactive, Conversational</w:t>
            </w:r>
          </w:p>
          <w:p w14:paraId="14F3F3E4"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719DFBB4" w14:textId="77777777" w:rsidTr="00EB72E7">
        <w:tc>
          <w:tcPr>
            <w:tcW w:w="9831" w:type="dxa"/>
            <w:shd w:val="clear" w:color="auto" w:fill="A6A6A6"/>
          </w:tcPr>
          <w:p w14:paraId="4AA68736" w14:textId="77777777" w:rsidR="00C56CE1" w:rsidRPr="00DB3790" w:rsidRDefault="00C56CE1" w:rsidP="00EB72E7">
            <w:pPr>
              <w:rPr>
                <w:b/>
                <w:color w:val="FFFFFF"/>
              </w:rPr>
            </w:pPr>
            <w:r w:rsidRPr="00DB3790">
              <w:rPr>
                <w:b/>
                <w:color w:val="FFFFFF"/>
              </w:rPr>
              <w:t>Preconditions</w:t>
            </w:r>
          </w:p>
        </w:tc>
      </w:tr>
      <w:tr w:rsidR="00C56CE1" w:rsidRPr="00DB3790" w14:paraId="3C90860A" w14:textId="77777777" w:rsidTr="00EB72E7">
        <w:tc>
          <w:tcPr>
            <w:tcW w:w="9831" w:type="dxa"/>
            <w:shd w:val="clear" w:color="auto" w:fill="auto"/>
          </w:tcPr>
          <w:p w14:paraId="54CE2778" w14:textId="77777777" w:rsidR="00C56CE1" w:rsidRPr="00DB3790" w:rsidRDefault="00C56CE1" w:rsidP="00EB72E7">
            <w:r w:rsidRPr="00DB3790">
              <w:t>The use case requires technical solutions for the following functions:</w:t>
            </w:r>
          </w:p>
          <w:p w14:paraId="03CD02D6" w14:textId="77777777" w:rsidR="00C56CE1" w:rsidRPr="00DB3790" w:rsidRDefault="00C56CE1" w:rsidP="00EB72E7">
            <w:r w:rsidRPr="00DB3790">
              <w:rPr>
                <w:b/>
              </w:rPr>
              <w:t>Spatial Computing Service</w:t>
            </w:r>
          </w:p>
          <w:p w14:paraId="6AF26FDB" w14:textId="77777777" w:rsidR="00C56CE1" w:rsidRPr="00DB3790" w:rsidRDefault="00C56CE1" w:rsidP="00EB72E7">
            <w:r w:rsidRPr="00DB3790">
              <w:t>A 5G service that registers users and stores their indoor spatial configuration with the following features:</w:t>
            </w:r>
          </w:p>
          <w:p w14:paraId="71BA1386"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0A8BFC56"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w:t>
            </w:r>
            <w:proofErr w:type="gramStart"/>
            <w:r w:rsidR="00C56CE1" w:rsidRPr="00DB3790">
              <w:t>particular surfaces</w:t>
            </w:r>
            <w:proofErr w:type="gramEnd"/>
            <w:r w:rsidR="00C56CE1" w:rsidRPr="00DB3790">
              <w:t xml:space="preserve"> for special functions (e.g., wall for displaying a video stream). </w:t>
            </w:r>
          </w:p>
          <w:p w14:paraId="375C1E13"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63FA8688"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1D080220" w14:textId="77777777" w:rsidR="00C56CE1" w:rsidRPr="00DB3790" w:rsidRDefault="00C56CE1" w:rsidP="00EB72E7">
            <w:pPr>
              <w:rPr>
                <w:b/>
              </w:rPr>
            </w:pPr>
            <w:r w:rsidRPr="00DB3790">
              <w:rPr>
                <w:b/>
              </w:rPr>
              <w:t>Content synchronization</w:t>
            </w:r>
          </w:p>
          <w:p w14:paraId="57463C9F"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4A9962A3" w14:textId="77777777" w:rsidTr="00EB72E7">
        <w:tc>
          <w:tcPr>
            <w:tcW w:w="9831" w:type="dxa"/>
            <w:shd w:val="clear" w:color="auto" w:fill="A6A6A6"/>
          </w:tcPr>
          <w:p w14:paraId="0F730527" w14:textId="77777777" w:rsidR="00C56CE1" w:rsidRPr="00DB3790" w:rsidRDefault="00C56CE1" w:rsidP="00EB72E7">
            <w:pPr>
              <w:rPr>
                <w:b/>
                <w:color w:val="FFFFFF"/>
              </w:rPr>
            </w:pPr>
            <w:r w:rsidRPr="00DB3790">
              <w:rPr>
                <w:b/>
                <w:color w:val="FFFFFF"/>
              </w:rPr>
              <w:t>QoS/</w:t>
            </w:r>
            <w:proofErr w:type="spellStart"/>
            <w:r w:rsidRPr="00DB3790">
              <w:rPr>
                <w:b/>
                <w:color w:val="FFFFFF"/>
              </w:rPr>
              <w:t>QoE</w:t>
            </w:r>
            <w:proofErr w:type="spellEnd"/>
            <w:r w:rsidRPr="00DB3790">
              <w:rPr>
                <w:b/>
                <w:color w:val="FFFFFF"/>
              </w:rPr>
              <w:t xml:space="preserve"> Considerations</w:t>
            </w:r>
          </w:p>
        </w:tc>
      </w:tr>
      <w:tr w:rsidR="00C56CE1" w:rsidRPr="00DB3790" w14:paraId="78C41808" w14:textId="77777777" w:rsidTr="00EB72E7">
        <w:tc>
          <w:tcPr>
            <w:tcW w:w="9831" w:type="dxa"/>
            <w:shd w:val="clear" w:color="auto" w:fill="auto"/>
          </w:tcPr>
          <w:p w14:paraId="7969ED44" w14:textId="77777777" w:rsidR="00C56CE1" w:rsidRPr="00DB3790" w:rsidRDefault="00691A1D" w:rsidP="00691A1D">
            <w:pPr>
              <w:pStyle w:val="B10"/>
            </w:pPr>
            <w:r>
              <w:t>-</w:t>
            </w:r>
            <w:r>
              <w:tab/>
            </w:r>
            <w:r w:rsidR="00C56CE1" w:rsidRPr="00DB3790">
              <w:t xml:space="preserve">Required QoS: </w:t>
            </w:r>
          </w:p>
          <w:p w14:paraId="6FC032AD"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3B65031F" w14:textId="77777777" w:rsidR="00C56CE1" w:rsidRPr="00DB3790" w:rsidRDefault="00691A1D" w:rsidP="00691A1D">
            <w:pPr>
              <w:pStyle w:val="B10"/>
            </w:pPr>
            <w:r>
              <w:t>-</w:t>
            </w:r>
            <w:r>
              <w:tab/>
            </w:r>
            <w:r w:rsidR="00C56CE1" w:rsidRPr="00DB3790">
              <w:t xml:space="preserve">Required </w:t>
            </w:r>
            <w:proofErr w:type="spellStart"/>
            <w:r w:rsidR="00C56CE1" w:rsidRPr="00DB3790">
              <w:t>QoE</w:t>
            </w:r>
            <w:proofErr w:type="spellEnd"/>
            <w:r w:rsidR="00C56CE1" w:rsidRPr="00DB3790">
              <w:t xml:space="preserve">: </w:t>
            </w:r>
          </w:p>
          <w:p w14:paraId="2D3581DF" w14:textId="77777777" w:rsidR="00C56CE1" w:rsidRPr="00DB3790" w:rsidRDefault="00691A1D" w:rsidP="00691A1D">
            <w:pPr>
              <w:pStyle w:val="B2"/>
            </w:pPr>
            <w:r>
              <w:t>-</w:t>
            </w:r>
            <w:r>
              <w:tab/>
            </w:r>
            <w:r w:rsidR="00C56CE1" w:rsidRPr="00DB3790">
              <w:t xml:space="preserve">Synchronization of </w:t>
            </w:r>
            <w:proofErr w:type="spellStart"/>
            <w:r w:rsidR="00C56CE1" w:rsidRPr="00DB3790">
              <w:t>VoD</w:t>
            </w:r>
            <w:proofErr w:type="spellEnd"/>
            <w:r w:rsidR="00C56CE1" w:rsidRPr="00DB3790">
              <w:t xml:space="preserve">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w:t>
            </w:r>
            <w:proofErr w:type="spellStart"/>
            <w:r w:rsidR="00C56CE1" w:rsidRPr="00DB3790">
              <w:t>QoE</w:t>
            </w:r>
            <w:proofErr w:type="spellEnd"/>
            <w:r w:rsidR="00C56CE1" w:rsidRPr="00DB3790">
              <w:t xml:space="preserve"> is also expected.</w:t>
            </w:r>
          </w:p>
        </w:tc>
      </w:tr>
      <w:tr w:rsidR="00C56CE1" w:rsidRPr="00DB3790" w14:paraId="0A6EE371" w14:textId="77777777" w:rsidTr="00EB72E7">
        <w:tc>
          <w:tcPr>
            <w:tcW w:w="9831" w:type="dxa"/>
            <w:shd w:val="clear" w:color="auto" w:fill="A6A6A6"/>
          </w:tcPr>
          <w:p w14:paraId="15DAEAD0" w14:textId="77777777" w:rsidR="00C56CE1" w:rsidRPr="00DB3790" w:rsidRDefault="00C56CE1" w:rsidP="00EB72E7">
            <w:pPr>
              <w:rPr>
                <w:b/>
                <w:color w:val="FFFFFF"/>
              </w:rPr>
            </w:pPr>
            <w:r w:rsidRPr="00DB3790">
              <w:rPr>
                <w:b/>
                <w:color w:val="FFFFFF"/>
              </w:rPr>
              <w:t>Feasibility</w:t>
            </w:r>
          </w:p>
        </w:tc>
      </w:tr>
      <w:tr w:rsidR="00C56CE1" w:rsidRPr="00DB3790" w14:paraId="06EF774A" w14:textId="77777777" w:rsidTr="00EB72E7">
        <w:tc>
          <w:tcPr>
            <w:tcW w:w="9831" w:type="dxa"/>
            <w:shd w:val="clear" w:color="auto" w:fill="auto"/>
          </w:tcPr>
          <w:p w14:paraId="5B180A2A"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444ADC3A" w14:textId="77777777" w:rsidR="00C56CE1" w:rsidRPr="00DB3790" w:rsidRDefault="00C56CE1" w:rsidP="00EB72E7">
            <w:r w:rsidRPr="00DB3790">
              <w:t xml:space="preserve">The feasibility of the use case depends on the accuracy of the localization registration and mapping algorithm. Multiparty AR experiences, such as a shared AR map annotation demo from </w:t>
            </w:r>
            <w:proofErr w:type="spellStart"/>
            <w:r w:rsidRPr="00DB3790">
              <w:t>Mapbox</w:t>
            </w:r>
            <w:proofErr w:type="spellEnd"/>
            <w:r w:rsidRPr="00DB3790">
              <w:t xml:space="preserve"> (</w:t>
            </w:r>
            <w:hyperlink r:id="rId145" w:history="1">
              <w:r w:rsidRPr="00DB3790">
                <w:rPr>
                  <w:rStyle w:val="Hyperlink"/>
                </w:rPr>
                <w:t>https://blog.mapbox.com/multi-user-ar-experienc</w:t>
              </w:r>
              <w:r w:rsidRPr="00DB3790">
                <w:rPr>
                  <w:rStyle w:val="Hyperlink"/>
                </w:rPr>
                <w:t>e</w:t>
              </w:r>
              <w:r w:rsidRPr="00DB3790">
                <w:rPr>
                  <w:rStyle w:val="Hyperlink"/>
                </w:rPr>
                <w:t>-1a58</w:t>
              </w:r>
              <w:r w:rsidRPr="00DB3790">
                <w:rPr>
                  <w:rStyle w:val="Hyperlink"/>
                </w:rPr>
                <w:t>6</w:t>
              </w:r>
              <w:r w:rsidRPr="00DB3790">
                <w:rPr>
                  <w:rStyle w:val="Hyperlink"/>
                </w:rPr>
                <w:t>f40b2ce?gi=60ceb3226701</w:t>
              </w:r>
            </w:hyperlink>
            <w:r w:rsidRPr="00DB3790">
              <w:t xml:space="preserve">) and the Multiuser AR experience exhibition at the San </w:t>
            </w:r>
            <w:proofErr w:type="spellStart"/>
            <w:r w:rsidRPr="00DB3790">
              <w:t>Fransisco</w:t>
            </w:r>
            <w:proofErr w:type="spellEnd"/>
            <w:r w:rsidRPr="00DB3790">
              <w:t xml:space="preserve"> Museum of Modern Art by Ubiquity6 (</w:t>
            </w:r>
            <w:hyperlink r:id="rId146" w:history="1">
              <w:r w:rsidRPr="00DB3790">
                <w:rPr>
                  <w:rStyle w:val="Hyperlink"/>
                </w:rPr>
                <w:t>https://www.youtube.com/</w:t>
              </w:r>
              <w:r w:rsidRPr="00DB3790">
                <w:rPr>
                  <w:rStyle w:val="Hyperlink"/>
                </w:rPr>
                <w:t>w</w:t>
              </w:r>
              <w:r w:rsidRPr="00DB3790">
                <w:rPr>
                  <w:rStyle w:val="Hyperlink"/>
                </w:rPr>
                <w:t>atch?v=T-I3YG_w-Z4</w:t>
              </w:r>
            </w:hyperlink>
            <w:r w:rsidRPr="00DB3790">
              <w:t xml:space="preserve">), provide good examples for proof of concept of already available technology for creating a shared AR experience. </w:t>
            </w:r>
          </w:p>
        </w:tc>
      </w:tr>
      <w:tr w:rsidR="00C56CE1" w:rsidRPr="00DB3790" w14:paraId="7EDA0044" w14:textId="77777777" w:rsidTr="00EB72E7">
        <w:tc>
          <w:tcPr>
            <w:tcW w:w="9831" w:type="dxa"/>
            <w:shd w:val="clear" w:color="auto" w:fill="A6A6A6"/>
          </w:tcPr>
          <w:p w14:paraId="2BBFF9AC"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328E1FAA" w14:textId="77777777" w:rsidTr="00EB72E7">
        <w:tc>
          <w:tcPr>
            <w:tcW w:w="9831" w:type="dxa"/>
            <w:shd w:val="clear" w:color="auto" w:fill="auto"/>
          </w:tcPr>
          <w:p w14:paraId="0C49272B" w14:textId="77777777" w:rsidR="00C56CE1" w:rsidRPr="00DB3790" w:rsidRDefault="00C56CE1" w:rsidP="00EB72E7">
            <w:r w:rsidRPr="00DB3790">
              <w:t>The following aspects may require standardization work:</w:t>
            </w:r>
          </w:p>
          <w:p w14:paraId="6D7056D7"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9C0551E" w14:textId="77777777" w:rsidR="00C56CE1" w:rsidRPr="00DB3790" w:rsidRDefault="00691A1D" w:rsidP="00691A1D">
            <w:pPr>
              <w:pStyle w:val="B10"/>
            </w:pPr>
            <w:r>
              <w:t>-</w:t>
            </w:r>
            <w:r>
              <w:tab/>
            </w:r>
            <w:r w:rsidR="00C56CE1" w:rsidRPr="00DB3790">
              <w:t xml:space="preserve">Mixing </w:t>
            </w:r>
            <w:proofErr w:type="spellStart"/>
            <w:r w:rsidR="00C56CE1" w:rsidRPr="00DB3790">
              <w:t>VoD</w:t>
            </w:r>
            <w:proofErr w:type="spellEnd"/>
            <w:r w:rsidR="00C56CE1" w:rsidRPr="00DB3790">
              <w:t xml:space="preserve"> streams may require some additional functions for social AR media control playback. This would relate to allowing users to control the playout of the </w:t>
            </w:r>
            <w:proofErr w:type="spellStart"/>
            <w:r w:rsidR="00C56CE1" w:rsidRPr="00DB3790">
              <w:t>VoD</w:t>
            </w:r>
            <w:proofErr w:type="spellEnd"/>
            <w:r w:rsidR="00C56CE1" w:rsidRPr="00DB3790">
              <w:t xml:space="preserve"> stream (pause, rewind, fast-forward) for all users in a synchronized manner.  </w:t>
            </w:r>
          </w:p>
        </w:tc>
      </w:tr>
    </w:tbl>
    <w:p w14:paraId="11618657" w14:textId="77777777" w:rsidR="00C56CE1" w:rsidRPr="00DB3790" w:rsidRDefault="00C56CE1" w:rsidP="00770620"/>
    <w:p w14:paraId="656B7951" w14:textId="77777777" w:rsidR="00332FC0" w:rsidRPr="00DB3790" w:rsidRDefault="00332FC0" w:rsidP="00145AC5">
      <w:pPr>
        <w:pStyle w:val="Heading1"/>
        <w:rPr>
          <w:lang w:eastAsia="zh-CN"/>
        </w:rPr>
      </w:pPr>
      <w:bookmarkStart w:id="462" w:name="_Toc23169848"/>
      <w:r w:rsidRPr="00DB3790">
        <w:t>A.22</w:t>
      </w:r>
      <w:r w:rsidRPr="00DB3790">
        <w:tab/>
        <w:t xml:space="preserve">Use Case 21: </w:t>
      </w:r>
      <w:r w:rsidRPr="00DB3790">
        <w:rPr>
          <w:lang w:eastAsia="zh-CN"/>
        </w:rPr>
        <w:t>Immersive 6DoF Streaming with Social Interaction</w:t>
      </w:r>
      <w:bookmarkEnd w:id="462"/>
    </w:p>
    <w:p w14:paraId="6719FDBA"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6DE14189" w14:textId="77777777" w:rsidTr="00495828">
        <w:tc>
          <w:tcPr>
            <w:tcW w:w="9831" w:type="dxa"/>
            <w:shd w:val="clear" w:color="auto" w:fill="A6A6A6"/>
          </w:tcPr>
          <w:p w14:paraId="6B27B896"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3209AAFF" w14:textId="77777777" w:rsidTr="00495828">
        <w:tc>
          <w:tcPr>
            <w:tcW w:w="9831" w:type="dxa"/>
            <w:shd w:val="clear" w:color="auto" w:fill="auto"/>
          </w:tcPr>
          <w:p w14:paraId="759C0619" w14:textId="77777777" w:rsidR="00332FC0" w:rsidRPr="00DB3790" w:rsidRDefault="00332FC0" w:rsidP="00495828">
            <w:r w:rsidRPr="00DB3790">
              <w:t>In an extension to the use case 3 in clause 6.4 for which Alice is consuming the game in live mode, Alice is now integrated into social interaction:</w:t>
            </w:r>
          </w:p>
          <w:p w14:paraId="7DA2EB7C"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6E30DE5E"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63CFB2C2"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2AE894B" w14:textId="77777777" w:rsidTr="00495828">
        <w:tc>
          <w:tcPr>
            <w:tcW w:w="9831" w:type="dxa"/>
            <w:shd w:val="clear" w:color="auto" w:fill="A6A6A6"/>
          </w:tcPr>
          <w:p w14:paraId="37F1CF68" w14:textId="77777777" w:rsidR="00332FC0" w:rsidRPr="00DB3790" w:rsidRDefault="00332FC0" w:rsidP="00495828">
            <w:pPr>
              <w:rPr>
                <w:b/>
                <w:color w:val="FFFFFF"/>
              </w:rPr>
            </w:pPr>
            <w:r w:rsidRPr="00DB3790">
              <w:rPr>
                <w:b/>
                <w:color w:val="FFFFFF"/>
              </w:rPr>
              <w:t>Categorization</w:t>
            </w:r>
          </w:p>
        </w:tc>
      </w:tr>
      <w:tr w:rsidR="00332FC0" w:rsidRPr="00DB3790" w14:paraId="7882EFD3" w14:textId="77777777" w:rsidTr="00495828">
        <w:tc>
          <w:tcPr>
            <w:tcW w:w="9831" w:type="dxa"/>
            <w:shd w:val="clear" w:color="auto" w:fill="auto"/>
          </w:tcPr>
          <w:p w14:paraId="0CD5EB26" w14:textId="77777777" w:rsidR="00332FC0" w:rsidRPr="00DB3790" w:rsidRDefault="00332FC0" w:rsidP="00495828">
            <w:pPr>
              <w:rPr>
                <w:b/>
              </w:rPr>
            </w:pPr>
            <w:r w:rsidRPr="00DB3790">
              <w:rPr>
                <w:b/>
              </w:rPr>
              <w:t>Type: VR and Social VR</w:t>
            </w:r>
          </w:p>
          <w:p w14:paraId="05AACFAC" w14:textId="77777777" w:rsidR="00332FC0" w:rsidRPr="00DB3790" w:rsidRDefault="00332FC0" w:rsidP="00495828">
            <w:pPr>
              <w:rPr>
                <w:b/>
              </w:rPr>
            </w:pPr>
            <w:r w:rsidRPr="00DB3790">
              <w:rPr>
                <w:b/>
              </w:rPr>
              <w:t>Degrees of Freedom: 3DoF+, 6DoF</w:t>
            </w:r>
          </w:p>
          <w:p w14:paraId="04EDBC2D" w14:textId="77777777" w:rsidR="00332FC0" w:rsidRPr="00DB3790" w:rsidRDefault="00332FC0" w:rsidP="00495828">
            <w:pPr>
              <w:rPr>
                <w:b/>
              </w:rPr>
            </w:pPr>
            <w:r w:rsidRPr="00DB3790">
              <w:rPr>
                <w:b/>
              </w:rPr>
              <w:t>Delivery: Streaming, Split, Conversational, Interactive</w:t>
            </w:r>
          </w:p>
          <w:p w14:paraId="2F58B0CA" w14:textId="77777777" w:rsidR="00332FC0" w:rsidRPr="00DB3790" w:rsidRDefault="00332FC0" w:rsidP="00495828">
            <w:pPr>
              <w:rPr>
                <w:b/>
              </w:rPr>
            </w:pPr>
            <w:r w:rsidRPr="00DB3790">
              <w:rPr>
                <w:b/>
              </w:rPr>
              <w:t>Device: HMD with a controller</w:t>
            </w:r>
          </w:p>
        </w:tc>
      </w:tr>
      <w:tr w:rsidR="00332FC0" w:rsidRPr="00DB3790" w14:paraId="32404584" w14:textId="77777777" w:rsidTr="00495828">
        <w:tc>
          <w:tcPr>
            <w:tcW w:w="9831" w:type="dxa"/>
            <w:shd w:val="clear" w:color="auto" w:fill="A6A6A6"/>
          </w:tcPr>
          <w:p w14:paraId="52376591" w14:textId="77777777" w:rsidR="00332FC0" w:rsidRPr="00DB3790" w:rsidRDefault="00332FC0" w:rsidP="00495828">
            <w:pPr>
              <w:rPr>
                <w:b/>
                <w:color w:val="FFFFFF"/>
              </w:rPr>
            </w:pPr>
            <w:r w:rsidRPr="00DB3790">
              <w:rPr>
                <w:b/>
                <w:color w:val="FFFFFF"/>
              </w:rPr>
              <w:t>Preconditions</w:t>
            </w:r>
          </w:p>
        </w:tc>
      </w:tr>
      <w:tr w:rsidR="00332FC0" w:rsidRPr="00DB3790" w14:paraId="59A14035" w14:textId="77777777" w:rsidTr="00495828">
        <w:tc>
          <w:tcPr>
            <w:tcW w:w="9831" w:type="dxa"/>
            <w:shd w:val="clear" w:color="auto" w:fill="auto"/>
          </w:tcPr>
          <w:p w14:paraId="66B7AA9F" w14:textId="77777777" w:rsidR="00332FC0" w:rsidRPr="00DB3790" w:rsidRDefault="00691A1D" w:rsidP="00691A1D">
            <w:pPr>
              <w:pStyle w:val="B10"/>
            </w:pPr>
            <w:r>
              <w:t>-</w:t>
            </w:r>
            <w:r>
              <w:tab/>
            </w:r>
            <w:r w:rsidR="00332FC0" w:rsidRPr="00DB3790">
              <w:t>Application is installed that permits to consume the scene</w:t>
            </w:r>
          </w:p>
          <w:p w14:paraId="2F199584"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0389B72F" w14:textId="77777777" w:rsidR="00332FC0" w:rsidRPr="00DB3790" w:rsidRDefault="00691A1D" w:rsidP="00691A1D">
            <w:pPr>
              <w:pStyle w:val="B10"/>
            </w:pPr>
            <w:r>
              <w:t>-</w:t>
            </w:r>
            <w:r>
              <w:tab/>
            </w:r>
            <w:r w:rsidR="00332FC0" w:rsidRPr="00DB3790">
              <w:t>Media is captured properly and accessible on cloud storage through HTTP access</w:t>
            </w:r>
          </w:p>
          <w:p w14:paraId="55452B76"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34A99D3C" w14:textId="77777777" w:rsidTr="00495828">
        <w:tc>
          <w:tcPr>
            <w:tcW w:w="9831" w:type="dxa"/>
            <w:shd w:val="clear" w:color="auto" w:fill="A6A6A6"/>
          </w:tcPr>
          <w:p w14:paraId="1A291224" w14:textId="77777777" w:rsidR="00332FC0" w:rsidRPr="00DB3790" w:rsidRDefault="00332FC0" w:rsidP="00495828">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332FC0" w:rsidRPr="00DB3790" w14:paraId="0FC27DFA" w14:textId="77777777" w:rsidTr="00495828">
        <w:tc>
          <w:tcPr>
            <w:tcW w:w="9831" w:type="dxa"/>
            <w:shd w:val="clear" w:color="auto" w:fill="auto"/>
          </w:tcPr>
          <w:p w14:paraId="6A01DC70" w14:textId="77777777" w:rsidR="00332FC0" w:rsidRPr="00DB3790" w:rsidRDefault="00691A1D" w:rsidP="00691A1D">
            <w:pPr>
              <w:pStyle w:val="B10"/>
            </w:pPr>
            <w:r>
              <w:t>-</w:t>
            </w:r>
            <w:r>
              <w:tab/>
            </w:r>
            <w:r w:rsidR="00332FC0" w:rsidRPr="00DB3790">
              <w:t>Same as use case in clause 6.3. In addition, the following applies</w:t>
            </w:r>
          </w:p>
          <w:p w14:paraId="6472A621" w14:textId="77777777" w:rsidR="00332FC0" w:rsidRPr="00DB3790" w:rsidRDefault="00691A1D" w:rsidP="00691A1D">
            <w:pPr>
              <w:pStyle w:val="B2"/>
            </w:pPr>
            <w:r>
              <w:t>-</w:t>
            </w:r>
            <w:r>
              <w:tab/>
            </w:r>
            <w:r w:rsidR="00332FC0" w:rsidRPr="00DB3790">
              <w:t xml:space="preserve">Required QoS: </w:t>
            </w:r>
          </w:p>
          <w:p w14:paraId="1D5C19FB" w14:textId="77777777" w:rsidR="00332FC0" w:rsidRPr="00DB3790" w:rsidRDefault="00691A1D" w:rsidP="00691A1D">
            <w:pPr>
              <w:pStyle w:val="B3"/>
            </w:pPr>
            <w:r>
              <w:t>-</w:t>
            </w:r>
            <w:r>
              <w:tab/>
            </w:r>
            <w:proofErr w:type="gramStart"/>
            <w:r w:rsidR="00332FC0" w:rsidRPr="00DB3790">
              <w:t>Sufficient</w:t>
            </w:r>
            <w:proofErr w:type="gramEnd"/>
            <w:r w:rsidR="00332FC0" w:rsidRPr="00DB3790">
              <w:t xml:space="preserve"> low latency for the communication channel</w:t>
            </w:r>
          </w:p>
          <w:p w14:paraId="715D6B6D" w14:textId="77777777" w:rsidR="00332FC0" w:rsidRPr="00DB3790" w:rsidRDefault="00691A1D" w:rsidP="00691A1D">
            <w:pPr>
              <w:pStyle w:val="B2"/>
            </w:pPr>
            <w:r>
              <w:t>-</w:t>
            </w:r>
            <w:r>
              <w:tab/>
            </w:r>
            <w:r w:rsidR="00332FC0" w:rsidRPr="00DB3790">
              <w:t xml:space="preserve">Required </w:t>
            </w:r>
            <w:proofErr w:type="spellStart"/>
            <w:r w:rsidR="00332FC0" w:rsidRPr="00DB3790">
              <w:t>QoE</w:t>
            </w:r>
            <w:proofErr w:type="spellEnd"/>
            <w:r w:rsidR="00332FC0" w:rsidRPr="00DB3790">
              <w:t xml:space="preserve">: </w:t>
            </w:r>
          </w:p>
          <w:p w14:paraId="27EF2C1C" w14:textId="77777777" w:rsidR="00332FC0" w:rsidRPr="00DB3790" w:rsidRDefault="00691A1D" w:rsidP="00691A1D">
            <w:pPr>
              <w:pStyle w:val="B3"/>
            </w:pPr>
            <w:r>
              <w:t>-</w:t>
            </w:r>
            <w:r>
              <w:tab/>
            </w:r>
            <w:r w:rsidR="00332FC0" w:rsidRPr="00DB3790">
              <w:t>Sufficiently low communication latency</w:t>
            </w:r>
          </w:p>
          <w:p w14:paraId="1D7BFD39" w14:textId="77777777" w:rsidR="00332FC0" w:rsidRPr="00DB3790" w:rsidRDefault="00691A1D" w:rsidP="00691A1D">
            <w:pPr>
              <w:pStyle w:val="B3"/>
            </w:pPr>
            <w:r>
              <w:t>-</w:t>
            </w:r>
            <w:r>
              <w:tab/>
            </w:r>
            <w:r w:rsidR="00332FC0" w:rsidRPr="00DB3790">
              <w:t>Synchronization of user communication with action</w:t>
            </w:r>
          </w:p>
          <w:p w14:paraId="38AE3F63" w14:textId="77777777" w:rsidR="00332FC0" w:rsidRPr="00DB3790" w:rsidRDefault="00691A1D" w:rsidP="00691A1D">
            <w:pPr>
              <w:pStyle w:val="B3"/>
            </w:pPr>
            <w:r>
              <w:t>-</w:t>
            </w:r>
            <w:r>
              <w:tab/>
            </w:r>
            <w:r w:rsidR="00332FC0" w:rsidRPr="00DB3790">
              <w:t>Synchronized and context-aware twitter feeds</w:t>
            </w:r>
          </w:p>
        </w:tc>
      </w:tr>
      <w:tr w:rsidR="00332FC0" w:rsidRPr="00DB3790" w14:paraId="2936E903" w14:textId="77777777" w:rsidTr="00495828">
        <w:tc>
          <w:tcPr>
            <w:tcW w:w="9831" w:type="dxa"/>
            <w:shd w:val="clear" w:color="auto" w:fill="A6A6A6"/>
          </w:tcPr>
          <w:p w14:paraId="33679E76" w14:textId="77777777" w:rsidR="00332FC0" w:rsidRPr="00DB3790" w:rsidRDefault="00332FC0" w:rsidP="00495828">
            <w:pPr>
              <w:rPr>
                <w:b/>
                <w:color w:val="FFFFFF"/>
              </w:rPr>
            </w:pPr>
            <w:r w:rsidRPr="00DB3790">
              <w:rPr>
                <w:b/>
                <w:color w:val="FFFFFF"/>
              </w:rPr>
              <w:t>Feasibility</w:t>
            </w:r>
          </w:p>
        </w:tc>
      </w:tr>
      <w:tr w:rsidR="00332FC0" w:rsidRPr="00DB3790" w14:paraId="07279EF4" w14:textId="77777777" w:rsidTr="00495828">
        <w:tc>
          <w:tcPr>
            <w:tcW w:w="9831" w:type="dxa"/>
            <w:shd w:val="clear" w:color="auto" w:fill="auto"/>
          </w:tcPr>
          <w:p w14:paraId="3A95F141" w14:textId="77777777" w:rsidR="00332FC0" w:rsidRPr="00DB3790" w:rsidRDefault="00332FC0" w:rsidP="00495828">
            <w:r w:rsidRPr="00DB3790">
              <w:t xml:space="preserve">See use case 3 in clause A.4. </w:t>
            </w:r>
          </w:p>
          <w:p w14:paraId="25552A4C" w14:textId="77777777" w:rsidR="00332FC0" w:rsidRPr="00DB3790" w:rsidRDefault="00332FC0" w:rsidP="00495828">
            <w:r w:rsidRPr="00DB3790">
              <w:t>The addition of social aspects can be addressed by apps.</w:t>
            </w:r>
          </w:p>
          <w:p w14:paraId="4F447DB9" w14:textId="77777777" w:rsidR="00332FC0" w:rsidRPr="00DB3790" w:rsidRDefault="00332FC0" w:rsidP="00495828">
            <w:r w:rsidRPr="00DB3790">
              <w:t>Some discussion on this matter:</w:t>
            </w:r>
          </w:p>
          <w:p w14:paraId="1198136D" w14:textId="77777777" w:rsidR="00332FC0" w:rsidRPr="00DB3790" w:rsidRDefault="00691A1D" w:rsidP="00691A1D">
            <w:pPr>
              <w:pStyle w:val="B10"/>
            </w:pPr>
            <w:r>
              <w:t>-</w:t>
            </w:r>
            <w:r>
              <w:tab/>
            </w:r>
            <w:hyperlink r:id="rId147"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122E01AF" w14:textId="77777777" w:rsidR="00332FC0" w:rsidRPr="00DB3790" w:rsidRDefault="00332FC0" w:rsidP="00495828">
            <w:r w:rsidRPr="00DB3790">
              <w:t xml:space="preserve">Social VR is used in different context. See for example here: </w:t>
            </w:r>
          </w:p>
          <w:p w14:paraId="0A035C30" w14:textId="77777777" w:rsidR="00332FC0" w:rsidRPr="00DB3790" w:rsidRDefault="00691A1D" w:rsidP="00691A1D">
            <w:pPr>
              <w:pStyle w:val="B10"/>
            </w:pPr>
            <w:r>
              <w:t>-</w:t>
            </w:r>
            <w:r>
              <w:tab/>
            </w:r>
            <w:hyperlink r:id="rId148" w:history="1">
              <w:r w:rsidR="00332FC0" w:rsidRPr="00DB3790">
                <w:rPr>
                  <w:rStyle w:val="Hyperlink"/>
                </w:rPr>
                <w:t>https://www.juegostudio.com/infographic/various-social-vr-platforms</w:t>
              </w:r>
            </w:hyperlink>
          </w:p>
          <w:p w14:paraId="3DF44719" w14:textId="77777777" w:rsidR="00332FC0" w:rsidRPr="00DB3790" w:rsidRDefault="00691A1D" w:rsidP="00691A1D">
            <w:pPr>
              <w:pStyle w:val="B10"/>
            </w:pPr>
            <w:r>
              <w:t>-</w:t>
            </w:r>
            <w:r>
              <w:tab/>
            </w:r>
            <w:r w:rsidR="00332FC0" w:rsidRPr="00DB3790">
              <w:t>https://www.g2crowd.com/categories/vr-social-platforms</w:t>
            </w:r>
          </w:p>
          <w:p w14:paraId="5F58639F" w14:textId="77777777" w:rsidR="00332FC0" w:rsidRPr="00DB3790" w:rsidRDefault="00332FC0" w:rsidP="00495828">
            <w:r w:rsidRPr="00DB3790">
              <w:t>Some example applications are provided</w:t>
            </w:r>
          </w:p>
          <w:p w14:paraId="5CF2A6EC" w14:textId="77777777" w:rsidR="00332FC0" w:rsidRPr="00DB3790" w:rsidRDefault="00691A1D" w:rsidP="00691A1D">
            <w:pPr>
              <w:pStyle w:val="B10"/>
            </w:pPr>
            <w:r>
              <w:t>-</w:t>
            </w:r>
            <w:r>
              <w:tab/>
            </w:r>
            <w:r w:rsidR="00332FC0" w:rsidRPr="00DB3790">
              <w:t>Facebook Spaces</w:t>
            </w:r>
            <w:r w:rsidR="009E37CC" w:rsidRPr="00DB3790">
              <w:t>™</w:t>
            </w:r>
          </w:p>
          <w:p w14:paraId="63FA959B" w14:textId="77777777" w:rsidR="00332FC0" w:rsidRPr="00DB3790" w:rsidRDefault="00691A1D" w:rsidP="00691A1D">
            <w:pPr>
              <w:pStyle w:val="B2"/>
            </w:pPr>
            <w:r>
              <w:t>-</w:t>
            </w:r>
            <w:r>
              <w:tab/>
            </w:r>
            <w:r w:rsidR="00332FC0" w:rsidRPr="00DB3790">
              <w:t>https://www.facebook.com/spaces</w:t>
            </w:r>
          </w:p>
          <w:p w14:paraId="1F4A4E67" w14:textId="77777777" w:rsidR="00332FC0" w:rsidRPr="00DB3790" w:rsidRDefault="00691A1D" w:rsidP="00691A1D">
            <w:pPr>
              <w:pStyle w:val="B10"/>
            </w:pPr>
            <w:r>
              <w:t>-</w:t>
            </w:r>
            <w:r>
              <w:tab/>
            </w:r>
            <w:proofErr w:type="spellStart"/>
            <w:r w:rsidR="00332FC0" w:rsidRPr="00DB3790">
              <w:t>VRChat</w:t>
            </w:r>
            <w:proofErr w:type="spellEnd"/>
          </w:p>
          <w:p w14:paraId="00AE78E6" w14:textId="77777777" w:rsidR="00332FC0" w:rsidRPr="00DB3790" w:rsidRDefault="00691A1D" w:rsidP="00691A1D">
            <w:pPr>
              <w:pStyle w:val="B2"/>
            </w:pPr>
            <w:r>
              <w:t>-</w:t>
            </w:r>
            <w:r>
              <w:tab/>
            </w:r>
            <w:bookmarkStart w:id="463"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w:t>
            </w:r>
            <w:r w:rsidR="00332FC0" w:rsidRPr="00DB3790">
              <w:rPr>
                <w:rStyle w:val="Hyperlink"/>
              </w:rPr>
              <w:t>n</w:t>
            </w:r>
            <w:r w:rsidR="00332FC0" w:rsidRPr="00DB3790">
              <w:rPr>
                <w:rStyle w:val="Hyperlink"/>
              </w:rPr>
              <w:t>et/</w:t>
            </w:r>
            <w:r w:rsidR="00332FC0" w:rsidRPr="00DB3790">
              <w:fldChar w:fldCharType="end"/>
            </w:r>
            <w:bookmarkEnd w:id="463"/>
          </w:p>
          <w:p w14:paraId="4060BADD" w14:textId="77777777" w:rsidR="00332FC0" w:rsidRPr="00DB3790" w:rsidRDefault="00691A1D" w:rsidP="00691A1D">
            <w:pPr>
              <w:pStyle w:val="B2"/>
            </w:pPr>
            <w:r>
              <w:t>-</w:t>
            </w:r>
            <w:r>
              <w:tab/>
            </w:r>
            <w:r w:rsidR="00332FC0" w:rsidRPr="00DB3790">
              <w:t>https://en.wikipedia.org/wiki/VRChat</w:t>
            </w:r>
          </w:p>
          <w:p w14:paraId="59ED89AD" w14:textId="77777777" w:rsidR="00332FC0" w:rsidRPr="00DB3790" w:rsidRDefault="00691A1D" w:rsidP="00691A1D">
            <w:pPr>
              <w:pStyle w:val="B2"/>
            </w:pPr>
            <w:r>
              <w:t>-</w:t>
            </w:r>
            <w:r>
              <w:tab/>
            </w:r>
            <w:hyperlink r:id="rId149" w:history="1">
              <w:r w:rsidR="00332FC0" w:rsidRPr="00DB3790">
                <w:rPr>
                  <w:rStyle w:val="Hyperlink"/>
                </w:rPr>
                <w:t>https://youtu.be/5cpElonP33k</w:t>
              </w:r>
            </w:hyperlink>
          </w:p>
          <w:p w14:paraId="08C78B8A" w14:textId="77777777" w:rsidR="00332FC0" w:rsidRPr="00DB3790" w:rsidRDefault="00691A1D" w:rsidP="00691A1D">
            <w:pPr>
              <w:pStyle w:val="B10"/>
            </w:pPr>
            <w:r>
              <w:t>-</w:t>
            </w:r>
            <w:r>
              <w:tab/>
            </w:r>
            <w:r w:rsidR="00332FC0" w:rsidRPr="00DB3790">
              <w:t>Oculus Venues</w:t>
            </w:r>
            <w:r w:rsidR="009E37CC" w:rsidRPr="00DB3790">
              <w:t xml:space="preserve"> ™ </w:t>
            </w:r>
          </w:p>
          <w:p w14:paraId="6A40F0DE" w14:textId="77777777" w:rsidR="00332FC0" w:rsidRPr="00DB3790" w:rsidRDefault="00691A1D" w:rsidP="00691A1D">
            <w:pPr>
              <w:pStyle w:val="B2"/>
            </w:pPr>
            <w:r>
              <w:t>-</w:t>
            </w:r>
            <w:r>
              <w:tab/>
            </w:r>
            <w:hyperlink r:id="rId150" w:history="1">
              <w:r w:rsidR="00332FC0" w:rsidRPr="00DB3790">
                <w:rPr>
                  <w:rStyle w:val="Hyperlink"/>
                </w:rPr>
                <w:t>https://www.engadget.com/2018/05/30/oculus-venues-hands-on</w:t>
              </w:r>
            </w:hyperlink>
          </w:p>
          <w:p w14:paraId="58655647" w14:textId="77777777" w:rsidR="00332FC0" w:rsidRPr="00DB3790" w:rsidRDefault="00691A1D" w:rsidP="00691A1D">
            <w:pPr>
              <w:pStyle w:val="B2"/>
            </w:pPr>
            <w:r>
              <w:t>-</w:t>
            </w:r>
            <w:r>
              <w:tab/>
            </w:r>
            <w:hyperlink r:id="rId151" w:history="1">
              <w:r w:rsidR="00332FC0" w:rsidRPr="00DB3790">
                <w:rPr>
                  <w:rStyle w:val="Hyperlink"/>
                </w:rPr>
                <w:t>https://www.esquireme.com/oculus-headset-will-let-you-watch-live-sport-in-virtual-reality</w:t>
              </w:r>
            </w:hyperlink>
          </w:p>
          <w:p w14:paraId="42ABD5A2" w14:textId="77777777" w:rsidR="00332FC0" w:rsidRPr="00DB3790" w:rsidRDefault="00332FC0" w:rsidP="00495828">
            <w:r w:rsidRPr="00DB3790">
              <w:t>Optimizations can be done by integrating social A/V with main content (rendering, blending, overlay).</w:t>
            </w:r>
          </w:p>
          <w:p w14:paraId="552F7AA5" w14:textId="77777777" w:rsidR="00332FC0" w:rsidRPr="00DB3790" w:rsidRDefault="00332FC0" w:rsidP="00495828">
            <w:r w:rsidRPr="00DB3790">
              <w:t>Additional pointers to deployments and use cases:</w:t>
            </w:r>
          </w:p>
          <w:p w14:paraId="19810122" w14:textId="77777777" w:rsidR="00332FC0" w:rsidRPr="00DB3790" w:rsidRDefault="00691A1D" w:rsidP="00691A1D">
            <w:pPr>
              <w:pStyle w:val="B10"/>
            </w:pPr>
            <w:r>
              <w:t>-</w:t>
            </w:r>
            <w:r>
              <w:tab/>
            </w:r>
            <w:hyperlink r:id="rId152" w:history="1">
              <w:r w:rsidR="00332FC0" w:rsidRPr="00DB3790">
                <w:rPr>
                  <w:rStyle w:val="Hyperlink"/>
                </w:rPr>
                <w:t>https://www.nextvr.com/nextvr-gets-social-with-oculus-venues-now-fans-can-enjoy-live-vr-experiences-together/</w:t>
              </w:r>
            </w:hyperlink>
          </w:p>
          <w:p w14:paraId="05152C21" w14:textId="77777777" w:rsidR="00332FC0" w:rsidRPr="00DB3790" w:rsidRDefault="00691A1D" w:rsidP="00691A1D">
            <w:pPr>
              <w:pStyle w:val="B10"/>
            </w:pPr>
            <w:r>
              <w:t>-</w:t>
            </w:r>
            <w:r>
              <w:tab/>
            </w:r>
            <w:hyperlink r:id="rId153" w:history="1">
              <w:r w:rsidR="00332FC0" w:rsidRPr="00DB3790">
                <w:rPr>
                  <w:rStyle w:val="Hyperlink"/>
                </w:rPr>
                <w:t>https://www.oculus.com/blog/go-behind-the-scenes-of-the-oc5-oculus-venues-livestream-with-supersphere/?locale=en_US</w:t>
              </w:r>
            </w:hyperlink>
          </w:p>
          <w:p w14:paraId="184A9900" w14:textId="77777777" w:rsidR="00332FC0" w:rsidRPr="00DB3790" w:rsidRDefault="00691A1D" w:rsidP="00691A1D">
            <w:pPr>
              <w:pStyle w:val="B10"/>
            </w:pPr>
            <w:r>
              <w:t>-</w:t>
            </w:r>
            <w:r>
              <w:tab/>
            </w:r>
            <w:r w:rsidR="00332FC0" w:rsidRPr="00DB3790">
              <w:t>Verizon presentation at XR Workshop</w:t>
            </w:r>
          </w:p>
          <w:p w14:paraId="00DC5285" w14:textId="77777777" w:rsidR="00332FC0" w:rsidRPr="00DB3790" w:rsidRDefault="00691A1D" w:rsidP="00691A1D">
            <w:pPr>
              <w:pStyle w:val="B2"/>
            </w:pPr>
            <w:r>
              <w:t>-</w:t>
            </w:r>
            <w:r>
              <w:tab/>
            </w:r>
            <w:r w:rsidR="00332FC0" w:rsidRPr="00DB3790">
              <w:t>Virtual Live Events w/Friends</w:t>
            </w:r>
          </w:p>
          <w:p w14:paraId="1F5670AA"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522CF403" w14:textId="77777777" w:rsidR="00332FC0" w:rsidRPr="00DB3790" w:rsidRDefault="00691A1D" w:rsidP="00691A1D">
            <w:pPr>
              <w:pStyle w:val="B3"/>
            </w:pPr>
            <w:r>
              <w:t>-</w:t>
            </w:r>
            <w:r>
              <w:tab/>
            </w:r>
            <w:r w:rsidR="00332FC0" w:rsidRPr="00DB3790">
              <w:t>Technical Requirements</w:t>
            </w:r>
          </w:p>
          <w:p w14:paraId="2199FCA8"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2B7E87DB"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02EB9B2"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0B96B30A" w14:textId="77777777" w:rsidR="00332FC0" w:rsidRPr="00DB3790" w:rsidRDefault="00332FC0" w:rsidP="00495828"/>
          <w:p w14:paraId="2F5F4426" w14:textId="77777777" w:rsidR="00332FC0" w:rsidRPr="00DB3790" w:rsidRDefault="00332FC0" w:rsidP="00495828">
            <w:r w:rsidRPr="00DB3790">
              <w:t>Potential Challenges:</w:t>
            </w:r>
          </w:p>
          <w:p w14:paraId="74C64483" w14:textId="77777777" w:rsidR="00332FC0" w:rsidRPr="00DB3790" w:rsidRDefault="00691A1D" w:rsidP="00691A1D">
            <w:pPr>
              <w:pStyle w:val="B10"/>
            </w:pPr>
            <w:r>
              <w:t>-</w:t>
            </w:r>
            <w:r>
              <w:tab/>
            </w:r>
            <w:r w:rsidR="00332FC0" w:rsidRPr="00DB3790">
              <w:t>Quality of avatars</w:t>
            </w:r>
          </w:p>
          <w:p w14:paraId="753F4634" w14:textId="77777777" w:rsidR="00332FC0" w:rsidRPr="00DB3790" w:rsidRDefault="00691A1D" w:rsidP="00691A1D">
            <w:pPr>
              <w:pStyle w:val="B10"/>
            </w:pPr>
            <w:r>
              <w:t>-</w:t>
            </w:r>
            <w:r>
              <w:tab/>
            </w:r>
            <w:r w:rsidR="00332FC0" w:rsidRPr="00DB3790">
              <w:t>Synchronization of scene</w:t>
            </w:r>
          </w:p>
          <w:p w14:paraId="17753965" w14:textId="77777777" w:rsidR="00332FC0" w:rsidRPr="00DB3790" w:rsidRDefault="00691A1D" w:rsidP="00691A1D">
            <w:pPr>
              <w:pStyle w:val="B10"/>
            </w:pPr>
            <w:r>
              <w:t>-</w:t>
            </w:r>
            <w:r>
              <w:tab/>
            </w:r>
            <w:r w:rsidR="00332FC0" w:rsidRPr="00DB3790">
              <w:t>Quality of interactions</w:t>
            </w:r>
          </w:p>
        </w:tc>
      </w:tr>
      <w:tr w:rsidR="00332FC0" w:rsidRPr="00DB3790" w14:paraId="0A51C3C6" w14:textId="77777777" w:rsidTr="00495828">
        <w:tc>
          <w:tcPr>
            <w:tcW w:w="9831" w:type="dxa"/>
            <w:shd w:val="clear" w:color="auto" w:fill="A6A6A6"/>
          </w:tcPr>
          <w:p w14:paraId="1609A027"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73119A85" w14:textId="77777777" w:rsidTr="00495828">
        <w:tc>
          <w:tcPr>
            <w:tcW w:w="9831" w:type="dxa"/>
            <w:shd w:val="clear" w:color="auto" w:fill="auto"/>
          </w:tcPr>
          <w:p w14:paraId="7DD040F8" w14:textId="77777777" w:rsidR="00332FC0" w:rsidRPr="00DB3790" w:rsidRDefault="00332FC0" w:rsidP="00495828">
            <w:r w:rsidRPr="00DB3790">
              <w:t>The following aspects may require standardization work:</w:t>
            </w:r>
          </w:p>
          <w:p w14:paraId="39595338" w14:textId="77777777" w:rsidR="00332FC0" w:rsidRPr="00DB3790" w:rsidRDefault="00691A1D" w:rsidP="00691A1D">
            <w:pPr>
              <w:pStyle w:val="B10"/>
            </w:pPr>
            <w:r>
              <w:t>-</w:t>
            </w:r>
            <w:r>
              <w:tab/>
            </w:r>
            <w:r w:rsidR="00332FC0" w:rsidRPr="00DB3790">
              <w:t>same as use case 6.3</w:t>
            </w:r>
          </w:p>
          <w:p w14:paraId="32DA5F31" w14:textId="77777777" w:rsidR="00332FC0" w:rsidRPr="00DB3790" w:rsidRDefault="00691A1D" w:rsidP="00691A1D">
            <w:pPr>
              <w:pStyle w:val="B10"/>
            </w:pPr>
            <w:r>
              <w:t>-</w:t>
            </w:r>
            <w:r>
              <w:tab/>
            </w:r>
            <w:r w:rsidR="00332FC0" w:rsidRPr="00DB3790">
              <w:t>Social VR component and conversation</w:t>
            </w:r>
          </w:p>
          <w:p w14:paraId="7E829817" w14:textId="77777777" w:rsidR="00332FC0" w:rsidRPr="00DB3790" w:rsidRDefault="00691A1D" w:rsidP="00691A1D">
            <w:pPr>
              <w:pStyle w:val="B10"/>
            </w:pPr>
            <w:r>
              <w:t>-</w:t>
            </w:r>
            <w:r>
              <w:tab/>
            </w:r>
            <w:r w:rsidR="00332FC0" w:rsidRPr="00DB3790">
              <w:t>Synchronized Playout of users in the same room</w:t>
            </w:r>
          </w:p>
        </w:tc>
      </w:tr>
    </w:tbl>
    <w:p w14:paraId="0561DD60" w14:textId="77777777" w:rsidR="00332FC0" w:rsidRPr="00DB3790" w:rsidRDefault="00332FC0" w:rsidP="00770620"/>
    <w:p w14:paraId="1676657F" w14:textId="77777777" w:rsidR="00332FC0" w:rsidRPr="00DB3790" w:rsidRDefault="00332FC0" w:rsidP="00145AC5">
      <w:pPr>
        <w:pStyle w:val="Heading1"/>
        <w:rPr>
          <w:lang w:eastAsia="zh-CN"/>
        </w:rPr>
      </w:pPr>
      <w:bookmarkStart w:id="464" w:name="_Toc23169849"/>
      <w:r w:rsidRPr="00DB3790">
        <w:t>A.23</w:t>
      </w:r>
      <w:r w:rsidRPr="00DB3790">
        <w:tab/>
        <w:t xml:space="preserve">Use Case 22: </w:t>
      </w:r>
      <w:r w:rsidRPr="00DB3790">
        <w:rPr>
          <w:lang w:eastAsia="zh-CN"/>
        </w:rPr>
        <w:t>5G Online Gaming party</w:t>
      </w:r>
      <w:bookmarkEnd w:id="464"/>
    </w:p>
    <w:p w14:paraId="572086C3"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1E9B18FD" w14:textId="77777777" w:rsidTr="00495828">
        <w:tc>
          <w:tcPr>
            <w:tcW w:w="5000" w:type="pct"/>
            <w:shd w:val="clear" w:color="auto" w:fill="A6A6A6"/>
          </w:tcPr>
          <w:p w14:paraId="15DEC793"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708AF09B" w14:textId="77777777" w:rsidTr="00495828">
        <w:tc>
          <w:tcPr>
            <w:tcW w:w="5000" w:type="pct"/>
            <w:shd w:val="clear" w:color="auto" w:fill="auto"/>
          </w:tcPr>
          <w:p w14:paraId="3F1A596F"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70E5C1A7"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394304B3"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5B18298F" w14:textId="77777777" w:rsidR="00332FC0" w:rsidRPr="00DB3790" w:rsidRDefault="00332FC0" w:rsidP="00495828">
            <w:r w:rsidRPr="00DB3790">
              <w:t>The experience is improved and especially very consistent compared to best effort connections they had been used to before.</w:t>
            </w:r>
          </w:p>
          <w:p w14:paraId="48FF2751"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7F943C7E"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74E1A774"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0FE20CBF" w14:textId="77777777" w:rsidR="00332FC0" w:rsidRPr="00DB3790" w:rsidRDefault="00691A1D" w:rsidP="00691A1D">
            <w:pPr>
              <w:pStyle w:val="B10"/>
            </w:pPr>
            <w:r>
              <w:t>-</w:t>
            </w:r>
            <w:r>
              <w:tab/>
            </w:r>
            <w:r w:rsidR="00332FC0" w:rsidRPr="00DB3790">
              <w:t xml:space="preserve">Players use AR wayfinding to head to the first dead drop. </w:t>
            </w:r>
          </w:p>
          <w:p w14:paraId="6E0FBBBF"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6CA28FB6" w14:textId="77777777" w:rsidR="00332FC0" w:rsidRPr="00DB3790" w:rsidRDefault="00691A1D" w:rsidP="00691A1D">
            <w:pPr>
              <w:pStyle w:val="B10"/>
            </w:pPr>
            <w:r>
              <w:t>-</w:t>
            </w:r>
            <w:r>
              <w:tab/>
            </w:r>
            <w:r w:rsidR="00332FC0" w:rsidRPr="00DB3790">
              <w:t>The winners from the battle unlock AR Wayfinding for next location and next battle.</w:t>
            </w:r>
          </w:p>
          <w:p w14:paraId="337026BD"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71521F4" w14:textId="77777777" w:rsidTr="00495828">
        <w:tc>
          <w:tcPr>
            <w:tcW w:w="5000" w:type="pct"/>
            <w:shd w:val="clear" w:color="auto" w:fill="A6A6A6"/>
          </w:tcPr>
          <w:p w14:paraId="1D3D633F" w14:textId="77777777" w:rsidR="00332FC0" w:rsidRPr="00DB3790" w:rsidRDefault="00332FC0" w:rsidP="00495828">
            <w:pPr>
              <w:rPr>
                <w:b/>
                <w:color w:val="FFFFFF"/>
              </w:rPr>
            </w:pPr>
            <w:r w:rsidRPr="00DB3790">
              <w:rPr>
                <w:b/>
                <w:color w:val="FFFFFF"/>
              </w:rPr>
              <w:t>Categorization</w:t>
            </w:r>
          </w:p>
        </w:tc>
      </w:tr>
      <w:tr w:rsidR="00332FC0" w:rsidRPr="00DB3790" w14:paraId="155B95DF" w14:textId="77777777" w:rsidTr="00495828">
        <w:tc>
          <w:tcPr>
            <w:tcW w:w="5000" w:type="pct"/>
            <w:shd w:val="clear" w:color="auto" w:fill="auto"/>
          </w:tcPr>
          <w:p w14:paraId="60C48513" w14:textId="77777777" w:rsidR="00332FC0" w:rsidRPr="00DB3790" w:rsidRDefault="00332FC0" w:rsidP="00495828">
            <w:pPr>
              <w:rPr>
                <w:b/>
              </w:rPr>
            </w:pPr>
            <w:r w:rsidRPr="00DB3790">
              <w:rPr>
                <w:b/>
              </w:rPr>
              <w:t>Type: VR, AR</w:t>
            </w:r>
          </w:p>
          <w:p w14:paraId="6E321845" w14:textId="77777777" w:rsidR="00332FC0" w:rsidRPr="00DB3790" w:rsidRDefault="00332FC0" w:rsidP="00495828">
            <w:pPr>
              <w:rPr>
                <w:b/>
              </w:rPr>
            </w:pPr>
            <w:r w:rsidRPr="00DB3790">
              <w:rPr>
                <w:b/>
              </w:rPr>
              <w:t>Degrees of Freedom: 6DoF</w:t>
            </w:r>
          </w:p>
          <w:p w14:paraId="12D9FE43" w14:textId="77777777" w:rsidR="00332FC0" w:rsidRPr="00DB3790" w:rsidRDefault="00332FC0" w:rsidP="00495828">
            <w:pPr>
              <w:rPr>
                <w:b/>
              </w:rPr>
            </w:pPr>
            <w:r w:rsidRPr="00DB3790">
              <w:rPr>
                <w:b/>
              </w:rPr>
              <w:t>Delivery: Streaming, Interactive, Split, device-to-device</w:t>
            </w:r>
          </w:p>
          <w:p w14:paraId="4FFC1918" w14:textId="77777777" w:rsidR="00332FC0" w:rsidRPr="00DB3790" w:rsidRDefault="00332FC0" w:rsidP="00495828">
            <w:pPr>
              <w:rPr>
                <w:b/>
              </w:rPr>
            </w:pPr>
            <w:r w:rsidRPr="00DB3790">
              <w:rPr>
                <w:b/>
              </w:rPr>
              <w:t>Device: HMD with a Gaming controller, AR glasses</w:t>
            </w:r>
          </w:p>
        </w:tc>
      </w:tr>
      <w:tr w:rsidR="00332FC0" w:rsidRPr="00DB3790" w14:paraId="63009044" w14:textId="77777777" w:rsidTr="00495828">
        <w:tc>
          <w:tcPr>
            <w:tcW w:w="5000" w:type="pct"/>
            <w:shd w:val="clear" w:color="auto" w:fill="A6A6A6"/>
          </w:tcPr>
          <w:p w14:paraId="759151EB" w14:textId="77777777" w:rsidR="00332FC0" w:rsidRPr="00DB3790" w:rsidRDefault="00332FC0" w:rsidP="00495828">
            <w:pPr>
              <w:rPr>
                <w:b/>
                <w:color w:val="FFFFFF"/>
              </w:rPr>
            </w:pPr>
            <w:r w:rsidRPr="00DB3790">
              <w:rPr>
                <w:b/>
                <w:color w:val="FFFFFF"/>
              </w:rPr>
              <w:t>Preconditions</w:t>
            </w:r>
          </w:p>
        </w:tc>
      </w:tr>
      <w:tr w:rsidR="00332FC0" w:rsidRPr="00DB3790" w14:paraId="7CB2E107" w14:textId="77777777" w:rsidTr="00495828">
        <w:tc>
          <w:tcPr>
            <w:tcW w:w="5000" w:type="pct"/>
            <w:shd w:val="clear" w:color="auto" w:fill="auto"/>
          </w:tcPr>
          <w:p w14:paraId="27AB7020" w14:textId="77777777" w:rsidR="00332FC0" w:rsidRPr="00DB3790" w:rsidRDefault="00691A1D" w:rsidP="00691A1D">
            <w:pPr>
              <w:pStyle w:val="B10"/>
            </w:pPr>
            <w:r>
              <w:t>-</w:t>
            </w:r>
            <w:r>
              <w:tab/>
            </w:r>
            <w:r w:rsidR="00332FC0" w:rsidRPr="00DB3790">
              <w:t>Gaming client is installed that permits to consume the game</w:t>
            </w:r>
          </w:p>
          <w:p w14:paraId="76F932EB"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51236385" w14:textId="77777777" w:rsidR="00332FC0" w:rsidRPr="00DB3790" w:rsidRDefault="00691A1D" w:rsidP="00691A1D">
            <w:pPr>
              <w:pStyle w:val="B10"/>
            </w:pPr>
            <w:r>
              <w:t>-</w:t>
            </w:r>
            <w:r>
              <w:tab/>
            </w:r>
            <w:r w:rsidR="00332FC0" w:rsidRPr="00DB3790">
              <w:t>Connectivity to the network is provided.</w:t>
            </w:r>
          </w:p>
          <w:p w14:paraId="55ADD2C9" w14:textId="77777777" w:rsidR="00332FC0" w:rsidRPr="00DB3790" w:rsidRDefault="00691A1D" w:rsidP="00691A1D">
            <w:pPr>
              <w:pStyle w:val="B10"/>
            </w:pPr>
            <w:r>
              <w:t>-</w:t>
            </w:r>
            <w:r>
              <w:tab/>
            </w:r>
            <w:r w:rsidR="00332FC0" w:rsidRPr="00DB3790">
              <w:t>Connectivity can be managed properly</w:t>
            </w:r>
          </w:p>
          <w:p w14:paraId="087C5153" w14:textId="77777777" w:rsidR="00332FC0" w:rsidRPr="00DB3790" w:rsidRDefault="00691A1D" w:rsidP="00691A1D">
            <w:pPr>
              <w:pStyle w:val="B10"/>
            </w:pPr>
            <w:r>
              <w:t>-</w:t>
            </w:r>
            <w:r>
              <w:tab/>
            </w:r>
            <w:r w:rsidR="00332FC0" w:rsidRPr="00DB3790">
              <w:t>Devices may connect using device-to-device communication</w:t>
            </w:r>
          </w:p>
          <w:p w14:paraId="24488AA3" w14:textId="77777777" w:rsidR="00332FC0" w:rsidRPr="00DB3790" w:rsidRDefault="00691A1D" w:rsidP="00691A1D">
            <w:pPr>
              <w:pStyle w:val="B10"/>
            </w:pPr>
            <w:r>
              <w:t>-</w:t>
            </w:r>
            <w:r>
              <w:tab/>
            </w:r>
            <w:r w:rsidR="00332FC0" w:rsidRPr="00DB3790">
              <w:t>Wayfinding and SLAM is provided to locate and map to the venue in case of AR</w:t>
            </w:r>
          </w:p>
          <w:p w14:paraId="0DFB4C82"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5C1FDB9E" w14:textId="77777777" w:rsidTr="00495828">
        <w:tc>
          <w:tcPr>
            <w:tcW w:w="5000" w:type="pct"/>
            <w:shd w:val="clear" w:color="auto" w:fill="A6A6A6"/>
          </w:tcPr>
          <w:p w14:paraId="756FC685" w14:textId="77777777" w:rsidR="00332FC0" w:rsidRPr="00DB3790" w:rsidRDefault="00332FC0" w:rsidP="00495828">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332FC0" w:rsidRPr="00DB3790" w14:paraId="2597CB7C" w14:textId="77777777" w:rsidTr="00495828">
        <w:tc>
          <w:tcPr>
            <w:tcW w:w="5000" w:type="pct"/>
            <w:shd w:val="clear" w:color="auto" w:fill="auto"/>
          </w:tcPr>
          <w:p w14:paraId="4D392D9D" w14:textId="77777777" w:rsidR="00332FC0" w:rsidRPr="00DB3790" w:rsidRDefault="00332FC0" w:rsidP="00495828">
            <w:pPr>
              <w:keepLines/>
              <w:rPr>
                <w:lang w:eastAsia="zh-CN"/>
              </w:rPr>
            </w:pPr>
            <w:r w:rsidRPr="00DB3790">
              <w:rPr>
                <w:lang w:eastAsia="zh-CN"/>
              </w:rPr>
              <w:t xml:space="preserve">The requirements are </w:t>
            </w:r>
            <w:proofErr w:type="gramStart"/>
            <w:r w:rsidRPr="00DB3790">
              <w:rPr>
                <w:lang w:eastAsia="zh-CN"/>
              </w:rPr>
              <w:t>similar to</w:t>
            </w:r>
            <w:proofErr w:type="gramEnd"/>
            <w:r w:rsidRPr="00DB3790">
              <w:rPr>
                <w:lang w:eastAsia="zh-CN"/>
              </w:rPr>
              <w:t xml:space="preserve"> what is discussed in use case 6.25.</w:t>
            </w:r>
          </w:p>
        </w:tc>
      </w:tr>
      <w:tr w:rsidR="00332FC0" w:rsidRPr="00DB3790" w14:paraId="26F3120E" w14:textId="77777777" w:rsidTr="00495828">
        <w:tc>
          <w:tcPr>
            <w:tcW w:w="5000" w:type="pct"/>
            <w:shd w:val="clear" w:color="auto" w:fill="A6A6A6"/>
          </w:tcPr>
          <w:p w14:paraId="4B6619A8" w14:textId="77777777" w:rsidR="00332FC0" w:rsidRPr="00DB3790" w:rsidRDefault="00332FC0" w:rsidP="00495828">
            <w:pPr>
              <w:rPr>
                <w:b/>
                <w:color w:val="FFFFFF"/>
              </w:rPr>
            </w:pPr>
            <w:r w:rsidRPr="00DB3790">
              <w:rPr>
                <w:b/>
                <w:color w:val="FFFFFF"/>
              </w:rPr>
              <w:t>Feasibility</w:t>
            </w:r>
          </w:p>
        </w:tc>
      </w:tr>
      <w:tr w:rsidR="00332FC0" w:rsidRPr="00DB3790" w14:paraId="1EA1E24A" w14:textId="77777777" w:rsidTr="00495828">
        <w:tc>
          <w:tcPr>
            <w:tcW w:w="5000" w:type="pct"/>
            <w:shd w:val="clear" w:color="auto" w:fill="auto"/>
          </w:tcPr>
          <w:p w14:paraId="56087CA0"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2C16936B" w14:textId="77777777" w:rsidTr="00495828">
        <w:tc>
          <w:tcPr>
            <w:tcW w:w="5000" w:type="pct"/>
            <w:shd w:val="clear" w:color="auto" w:fill="A6A6A6"/>
          </w:tcPr>
          <w:p w14:paraId="4372F46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B3C3032" w14:textId="77777777" w:rsidTr="00495828">
        <w:tc>
          <w:tcPr>
            <w:tcW w:w="5000" w:type="pct"/>
            <w:shd w:val="clear" w:color="auto" w:fill="auto"/>
          </w:tcPr>
          <w:p w14:paraId="792249B5" w14:textId="77777777" w:rsidR="00332FC0" w:rsidRPr="00DB3790" w:rsidRDefault="00332FC0" w:rsidP="00495828">
            <w:r w:rsidRPr="00DB3790">
              <w:t>The following aspects may require standardization work:</w:t>
            </w:r>
          </w:p>
          <w:p w14:paraId="33729CCA" w14:textId="77777777" w:rsidR="00332FC0" w:rsidRPr="00DB3790" w:rsidRDefault="00691A1D" w:rsidP="00691A1D">
            <w:pPr>
              <w:pStyle w:val="B10"/>
            </w:pPr>
            <w:r>
              <w:t>-</w:t>
            </w:r>
            <w:r>
              <w:tab/>
            </w:r>
            <w:r w:rsidR="00332FC0" w:rsidRPr="00DB3790">
              <w:t xml:space="preserve">Network conditions that </w:t>
            </w:r>
            <w:proofErr w:type="spellStart"/>
            <w:r w:rsidR="00332FC0" w:rsidRPr="00DB3790">
              <w:t>fulfill</w:t>
            </w:r>
            <w:proofErr w:type="spellEnd"/>
            <w:r w:rsidR="00332FC0" w:rsidRPr="00DB3790">
              <w:t xml:space="preserve"> the QoS and </w:t>
            </w:r>
            <w:proofErr w:type="spellStart"/>
            <w:r w:rsidR="00332FC0" w:rsidRPr="00DB3790">
              <w:t>QoE</w:t>
            </w:r>
            <w:proofErr w:type="spellEnd"/>
            <w:r w:rsidR="00332FC0" w:rsidRPr="00DB3790">
              <w:t xml:space="preserve"> Requirements </w:t>
            </w:r>
          </w:p>
          <w:p w14:paraId="4EF5CAEC" w14:textId="77777777" w:rsidR="00332FC0" w:rsidRPr="00DB3790" w:rsidRDefault="00691A1D" w:rsidP="00691A1D">
            <w:pPr>
              <w:pStyle w:val="B10"/>
            </w:pPr>
            <w:r>
              <w:t>-</w:t>
            </w:r>
            <w:r>
              <w:tab/>
            </w:r>
            <w:r w:rsidR="00332FC0" w:rsidRPr="00DB3790">
              <w:t>Content Delivery Protocols</w:t>
            </w:r>
          </w:p>
          <w:p w14:paraId="46769BE5" w14:textId="77777777" w:rsidR="00332FC0" w:rsidRPr="00DB3790" w:rsidRDefault="00691A1D" w:rsidP="00691A1D">
            <w:pPr>
              <w:pStyle w:val="B10"/>
            </w:pPr>
            <w:r>
              <w:t>-</w:t>
            </w:r>
            <w:r>
              <w:tab/>
            </w:r>
            <w:r w:rsidR="00332FC0" w:rsidRPr="00DB3790">
              <w:t xml:space="preserve">Decoding, rendering and sensor APIs </w:t>
            </w:r>
          </w:p>
          <w:p w14:paraId="4F478A11" w14:textId="77777777" w:rsidR="00332FC0" w:rsidRPr="00DB3790" w:rsidRDefault="00691A1D" w:rsidP="00691A1D">
            <w:pPr>
              <w:pStyle w:val="B10"/>
            </w:pPr>
            <w:r>
              <w:t>-</w:t>
            </w:r>
            <w:r>
              <w:tab/>
            </w:r>
            <w:r w:rsidR="00332FC0" w:rsidRPr="00DB3790">
              <w:t>Architectures for computing support in the network</w:t>
            </w:r>
          </w:p>
          <w:p w14:paraId="06887AE8"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3CDFC9C2" w14:textId="77777777" w:rsidR="00332FC0" w:rsidRPr="00DB3790" w:rsidRDefault="00691A1D" w:rsidP="00691A1D">
            <w:pPr>
              <w:pStyle w:val="B10"/>
            </w:pPr>
            <w:r>
              <w:t>-</w:t>
            </w:r>
            <w:r>
              <w:tab/>
            </w:r>
            <w:r w:rsidR="00332FC0" w:rsidRPr="00DB3790">
              <w:t>Authentication to such groups</w:t>
            </w:r>
          </w:p>
          <w:p w14:paraId="704BE925" w14:textId="77777777" w:rsidR="00332FC0" w:rsidRPr="00DB3790" w:rsidRDefault="00691A1D" w:rsidP="00691A1D">
            <w:pPr>
              <w:pStyle w:val="B10"/>
            </w:pPr>
            <w:r>
              <w:t>-</w:t>
            </w:r>
            <w:r>
              <w:tab/>
            </w:r>
            <w:r w:rsidR="00332FC0" w:rsidRPr="00DB3790">
              <w:t>Possible support for device-to-device communication</w:t>
            </w:r>
          </w:p>
        </w:tc>
      </w:tr>
    </w:tbl>
    <w:p w14:paraId="3F11BC77" w14:textId="77777777" w:rsidR="00145AC5" w:rsidRPr="00DB3790" w:rsidRDefault="00145AC5" w:rsidP="00145AC5"/>
    <w:p w14:paraId="2677F3F4" w14:textId="77777777" w:rsidR="00674E1F" w:rsidRPr="00DB3790" w:rsidRDefault="00674E1F" w:rsidP="00145AC5">
      <w:pPr>
        <w:pStyle w:val="Heading1"/>
        <w:rPr>
          <w:lang w:eastAsia="zh-CN"/>
        </w:rPr>
      </w:pPr>
      <w:bookmarkStart w:id="465" w:name="_Toc23169850"/>
      <w:r w:rsidRPr="00DB3790">
        <w:t>A.2</w:t>
      </w:r>
      <w:r w:rsidR="00145AC5" w:rsidRPr="00DB3790">
        <w:t>4</w:t>
      </w:r>
      <w:r w:rsidRPr="00DB3790">
        <w:tab/>
        <w:t xml:space="preserve">Use Case 23: </w:t>
      </w:r>
      <w:r w:rsidRPr="00DB3790">
        <w:rPr>
          <w:lang w:eastAsia="zh-CN"/>
        </w:rPr>
        <w:t>5G Shared Spatial Data</w:t>
      </w:r>
      <w:bookmarkEnd w:id="465"/>
    </w:p>
    <w:p w14:paraId="62D69F7F"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612F6FB0" w14:textId="77777777" w:rsidTr="0099121B">
        <w:tc>
          <w:tcPr>
            <w:tcW w:w="5000" w:type="pct"/>
            <w:shd w:val="clear" w:color="auto" w:fill="A6A6A6"/>
          </w:tcPr>
          <w:p w14:paraId="5EB1AC64"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0E158017" w14:textId="77777777" w:rsidTr="0099121B">
        <w:tc>
          <w:tcPr>
            <w:tcW w:w="5000" w:type="pct"/>
            <w:shd w:val="clear" w:color="auto" w:fill="auto"/>
          </w:tcPr>
          <w:p w14:paraId="73DC9A56" w14:textId="77777777" w:rsidR="00674E1F" w:rsidRPr="00DB3790" w:rsidRDefault="00674E1F" w:rsidP="0099121B">
            <w:r w:rsidRPr="00DB3790">
              <w:t xml:space="preserve">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w:t>
            </w:r>
            <w:proofErr w:type="gramStart"/>
            <w:r w:rsidRPr="00DB3790">
              <w:t>this individuals</w:t>
            </w:r>
            <w:proofErr w:type="gramEnd"/>
            <w:r w:rsidRPr="00DB3790">
              <w:t xml:space="preserve"> have their own maps and portions of those maps may be shared with friends nearby. One could imagine spatial content will consume as much bandwidth as permitted, be it a </w:t>
            </w:r>
            <w:proofErr w:type="gramStart"/>
            <w:r w:rsidRPr="00DB3790">
              <w:t>high resolution</w:t>
            </w:r>
            <w:proofErr w:type="gramEnd"/>
            <w:r w:rsidRPr="00DB3790">
              <w:t xml:space="preserve"> volumetric marketing gimmick with virtually landing Concorde in Heathrow or a simple overlay outside a lounge showing the current wait time for getting access.</w:t>
            </w:r>
          </w:p>
          <w:p w14:paraId="7119C88E" w14:textId="77777777" w:rsidR="00674E1F" w:rsidRPr="00DB3790" w:rsidRDefault="00674E1F" w:rsidP="0099121B">
            <w:r w:rsidRPr="00DB3790">
              <w:t>As people walk through 1km+ size spaces like the airport, they</w:t>
            </w:r>
            <w:r w:rsidR="00BD7D7B">
              <w:t>'</w:t>
            </w:r>
            <w:r w:rsidRPr="00DB3790">
              <w:t>ll be progressively downloading updates and discarding map information that is no longer relevant. </w:t>
            </w:r>
            <w:proofErr w:type="gramStart"/>
            <w:r w:rsidRPr="00DB3790">
              <w:t>Similar to</w:t>
            </w:r>
            <w:proofErr w:type="gramEnd"/>
            <w:r w:rsidRPr="00DB3790">
              <w:t xml:space="preserve"> data flows in Google maps, smartphones continually send location and 3D positioning data (GPS, </w:t>
            </w:r>
            <w:proofErr w:type="spellStart"/>
            <w:r w:rsidRPr="00DB3790">
              <w:t>WiFi</w:t>
            </w:r>
            <w:proofErr w:type="spellEnd"/>
            <w:r w:rsidRPr="00DB3790">
              <w:t xml:space="preserve">, scans, etc…) to the cloud in order to improve and augment 3D information. AR maps and content will </w:t>
            </w:r>
            <w:proofErr w:type="gramStart"/>
            <w:r w:rsidRPr="00DB3790">
              <w:t>in all likelihood</w:t>
            </w:r>
            <w:proofErr w:type="gramEnd"/>
            <w:r w:rsidRPr="00DB3790">
              <w:t xml:space="preserve"> be similarly layered, dynamic, and progressively downloaded. Spatial AR maps will be a mixture of underlying living spatial maps and digital content items. </w:t>
            </w:r>
          </w:p>
          <w:p w14:paraId="052FDE69" w14:textId="77777777" w:rsidR="00674E1F" w:rsidRPr="00DB3790" w:rsidRDefault="00674E1F" w:rsidP="0099121B">
            <w:r w:rsidRPr="00DB3790">
              <w:t>The use case addresses several scenarios:</w:t>
            </w:r>
          </w:p>
          <w:p w14:paraId="18740823"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668DDB7"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700E756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5BA7B34"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45C118D7" w14:textId="77777777" w:rsidTr="0099121B">
        <w:tc>
          <w:tcPr>
            <w:tcW w:w="5000" w:type="pct"/>
            <w:shd w:val="clear" w:color="auto" w:fill="A6A6A6"/>
          </w:tcPr>
          <w:p w14:paraId="69DFB21E" w14:textId="77777777" w:rsidR="00674E1F" w:rsidRPr="00DB3790" w:rsidRDefault="00674E1F" w:rsidP="0099121B">
            <w:pPr>
              <w:rPr>
                <w:b/>
                <w:color w:val="FFFFFF"/>
              </w:rPr>
            </w:pPr>
            <w:r w:rsidRPr="00DB3790">
              <w:rPr>
                <w:b/>
                <w:color w:val="FFFFFF"/>
              </w:rPr>
              <w:t>Categorization</w:t>
            </w:r>
          </w:p>
        </w:tc>
      </w:tr>
      <w:tr w:rsidR="00674E1F" w:rsidRPr="00DB3790" w14:paraId="765B6360" w14:textId="77777777" w:rsidTr="0099121B">
        <w:tc>
          <w:tcPr>
            <w:tcW w:w="5000" w:type="pct"/>
            <w:shd w:val="clear" w:color="auto" w:fill="auto"/>
          </w:tcPr>
          <w:p w14:paraId="1BE2D82F" w14:textId="77777777" w:rsidR="00674E1F" w:rsidRPr="00DB3790" w:rsidRDefault="00674E1F" w:rsidP="0099121B">
            <w:pPr>
              <w:rPr>
                <w:b/>
              </w:rPr>
            </w:pPr>
            <w:r w:rsidRPr="00DB3790">
              <w:rPr>
                <w:b/>
              </w:rPr>
              <w:t>Type: AR</w:t>
            </w:r>
          </w:p>
          <w:p w14:paraId="688C4203" w14:textId="77777777" w:rsidR="00674E1F" w:rsidRPr="00DB3790" w:rsidRDefault="00674E1F" w:rsidP="0099121B">
            <w:pPr>
              <w:rPr>
                <w:b/>
              </w:rPr>
            </w:pPr>
            <w:r w:rsidRPr="00DB3790">
              <w:rPr>
                <w:b/>
              </w:rPr>
              <w:t>Degrees of Freedom: 6DoF</w:t>
            </w:r>
          </w:p>
          <w:p w14:paraId="67CD5D1B" w14:textId="77777777" w:rsidR="00674E1F" w:rsidRPr="00DB3790" w:rsidRDefault="00674E1F" w:rsidP="0099121B">
            <w:pPr>
              <w:rPr>
                <w:b/>
              </w:rPr>
            </w:pPr>
            <w:r w:rsidRPr="00DB3790">
              <w:rPr>
                <w:b/>
              </w:rPr>
              <w:t>Delivery: Streaming, Interactive, Split, device-to-device, different types</w:t>
            </w:r>
          </w:p>
          <w:p w14:paraId="4C79C3DA" w14:textId="77777777" w:rsidR="00674E1F" w:rsidRPr="00DB3790" w:rsidRDefault="00674E1F" w:rsidP="0099121B">
            <w:pPr>
              <w:rPr>
                <w:b/>
              </w:rPr>
            </w:pPr>
            <w:r w:rsidRPr="00DB3790">
              <w:rPr>
                <w:b/>
              </w:rPr>
              <w:t>Device: HMD, AR Glasses</w:t>
            </w:r>
          </w:p>
        </w:tc>
      </w:tr>
      <w:tr w:rsidR="00674E1F" w:rsidRPr="00DB3790" w14:paraId="452DFE3A" w14:textId="77777777" w:rsidTr="0099121B">
        <w:tc>
          <w:tcPr>
            <w:tcW w:w="5000" w:type="pct"/>
            <w:shd w:val="clear" w:color="auto" w:fill="A6A6A6"/>
          </w:tcPr>
          <w:p w14:paraId="2B004A45" w14:textId="77777777" w:rsidR="00674E1F" w:rsidRPr="00DB3790" w:rsidRDefault="00674E1F" w:rsidP="0099121B">
            <w:pPr>
              <w:rPr>
                <w:b/>
                <w:color w:val="FFFFFF"/>
              </w:rPr>
            </w:pPr>
            <w:r w:rsidRPr="00DB3790">
              <w:rPr>
                <w:b/>
                <w:color w:val="FFFFFF"/>
              </w:rPr>
              <w:t>Preconditions</w:t>
            </w:r>
          </w:p>
        </w:tc>
      </w:tr>
      <w:tr w:rsidR="00674E1F" w:rsidRPr="00DB3790" w14:paraId="5CD83645" w14:textId="77777777" w:rsidTr="0099121B">
        <w:tc>
          <w:tcPr>
            <w:tcW w:w="5000" w:type="pct"/>
            <w:shd w:val="clear" w:color="auto" w:fill="auto"/>
          </w:tcPr>
          <w:p w14:paraId="107EC3A6" w14:textId="77777777" w:rsidR="00674E1F" w:rsidRPr="00DB3790" w:rsidRDefault="00691A1D" w:rsidP="00691A1D">
            <w:pPr>
              <w:pStyle w:val="B10"/>
            </w:pPr>
            <w:r>
              <w:t>-</w:t>
            </w:r>
            <w:r>
              <w:tab/>
            </w:r>
            <w:r w:rsidR="00674E1F" w:rsidRPr="00DB3790">
              <w:t>Application is installed on an HMD or phone with connected AR glass</w:t>
            </w:r>
          </w:p>
          <w:p w14:paraId="6A248334" w14:textId="77777777" w:rsidR="00674E1F" w:rsidRPr="00DB3790" w:rsidRDefault="00691A1D" w:rsidP="00691A1D">
            <w:pPr>
              <w:pStyle w:val="B10"/>
            </w:pPr>
            <w:r>
              <w:t>-</w:t>
            </w:r>
            <w:r>
              <w:tab/>
            </w:r>
            <w:r w:rsidR="00674E1F" w:rsidRPr="00DB3790">
              <w:t xml:space="preserve">The application uses existing HW capabilities on the device, rendering functionalities as well as sensors. Inside-out Tracking is available. </w:t>
            </w:r>
            <w:proofErr w:type="gramStart"/>
            <w:r w:rsidR="00674E1F" w:rsidRPr="00DB3790">
              <w:t>Also</w:t>
            </w:r>
            <w:proofErr w:type="gramEnd"/>
            <w:r w:rsidR="00674E1F" w:rsidRPr="00DB3790">
              <w:t xml:space="preserve"> a global positioning system for anchoring is available</w:t>
            </w:r>
          </w:p>
          <w:p w14:paraId="15CA622C" w14:textId="77777777" w:rsidR="00674E1F" w:rsidRPr="00DB3790" w:rsidRDefault="00691A1D" w:rsidP="00691A1D">
            <w:pPr>
              <w:pStyle w:val="B10"/>
            </w:pPr>
            <w:r>
              <w:t>-</w:t>
            </w:r>
            <w:r>
              <w:tab/>
            </w:r>
            <w:r w:rsidR="00674E1F" w:rsidRPr="00DB3790">
              <w:t>Connectivity to the network is provided.</w:t>
            </w:r>
          </w:p>
          <w:p w14:paraId="1024E444" w14:textId="77777777" w:rsidR="00674E1F" w:rsidRPr="00DB3790" w:rsidRDefault="00691A1D" w:rsidP="00691A1D">
            <w:pPr>
              <w:pStyle w:val="B10"/>
            </w:pPr>
            <w:r>
              <w:t>-</w:t>
            </w:r>
            <w:r>
              <w:tab/>
            </w:r>
            <w:r w:rsidR="00674E1F" w:rsidRPr="00DB3790">
              <w:t>Wayfinding and SLAM is provided to locate and map in case of AR</w:t>
            </w:r>
          </w:p>
          <w:p w14:paraId="7255B39B"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367B8800" w14:textId="77777777" w:rsidTr="0099121B">
        <w:tc>
          <w:tcPr>
            <w:tcW w:w="5000" w:type="pct"/>
            <w:shd w:val="clear" w:color="auto" w:fill="A6A6A6"/>
          </w:tcPr>
          <w:p w14:paraId="6DA6E3BC" w14:textId="77777777" w:rsidR="00674E1F" w:rsidRPr="00DB3790" w:rsidRDefault="00674E1F" w:rsidP="0099121B">
            <w:pPr>
              <w:rPr>
                <w:b/>
                <w:color w:val="FFFFFF"/>
              </w:rPr>
            </w:pPr>
            <w:r w:rsidRPr="00DB3790">
              <w:rPr>
                <w:b/>
                <w:color w:val="FFFFFF"/>
              </w:rPr>
              <w:t>Requirements and QoS/</w:t>
            </w:r>
            <w:proofErr w:type="spellStart"/>
            <w:r w:rsidRPr="00DB3790">
              <w:rPr>
                <w:b/>
                <w:color w:val="FFFFFF"/>
              </w:rPr>
              <w:t>QoE</w:t>
            </w:r>
            <w:proofErr w:type="spellEnd"/>
            <w:r w:rsidRPr="00DB3790">
              <w:rPr>
                <w:b/>
                <w:color w:val="FFFFFF"/>
              </w:rPr>
              <w:t xml:space="preserve"> Considerations</w:t>
            </w:r>
          </w:p>
        </w:tc>
      </w:tr>
      <w:tr w:rsidR="00674E1F" w:rsidRPr="00DB3790" w14:paraId="1E103047" w14:textId="77777777" w:rsidTr="0099121B">
        <w:tc>
          <w:tcPr>
            <w:tcW w:w="5000" w:type="pct"/>
            <w:shd w:val="clear" w:color="auto" w:fill="auto"/>
          </w:tcPr>
          <w:p w14:paraId="3C1D46A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A2B9E80"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066C72B0"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097889C8" w14:textId="77777777" w:rsidR="00674E1F" w:rsidRPr="00DB3790" w:rsidRDefault="00674E1F" w:rsidP="0099121B">
            <w:pPr>
              <w:keepLines/>
              <w:rPr>
                <w:lang w:eastAsia="zh-CN"/>
              </w:rPr>
            </w:pPr>
            <w:r w:rsidRPr="00DB3790">
              <w:rPr>
                <w:lang w:eastAsia="zh-CN"/>
              </w:rPr>
              <w:t>The underlying AR maps should be accurate and should be up to date.</w:t>
            </w:r>
          </w:p>
          <w:p w14:paraId="704A67D7" w14:textId="77777777" w:rsidR="00674E1F" w:rsidRPr="00DB3790" w:rsidRDefault="00674E1F" w:rsidP="0099121B">
            <w:pPr>
              <w:keepLines/>
              <w:rPr>
                <w:lang w:eastAsia="zh-CN"/>
              </w:rPr>
            </w:pPr>
            <w:r w:rsidRPr="00DB3790">
              <w:rPr>
                <w:lang w:eastAsia="zh-CN"/>
              </w:rPr>
              <w:t>The content objects should be realistic.</w:t>
            </w:r>
          </w:p>
          <w:p w14:paraId="717E870F"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4C86BB5A" w14:textId="77777777" w:rsidTr="0099121B">
        <w:tc>
          <w:tcPr>
            <w:tcW w:w="5000" w:type="pct"/>
            <w:shd w:val="clear" w:color="auto" w:fill="A6A6A6"/>
          </w:tcPr>
          <w:p w14:paraId="6E18E7EF" w14:textId="77777777" w:rsidR="00674E1F" w:rsidRPr="00DB3790" w:rsidRDefault="00674E1F" w:rsidP="0099121B">
            <w:pPr>
              <w:rPr>
                <w:b/>
                <w:color w:val="FFFFFF"/>
              </w:rPr>
            </w:pPr>
            <w:r w:rsidRPr="00DB3790">
              <w:rPr>
                <w:b/>
                <w:color w:val="FFFFFF"/>
              </w:rPr>
              <w:t>Feasibility</w:t>
            </w:r>
          </w:p>
        </w:tc>
      </w:tr>
      <w:tr w:rsidR="00674E1F" w:rsidRPr="00DB3790" w14:paraId="2B8746C2" w14:textId="77777777" w:rsidTr="0099121B">
        <w:tc>
          <w:tcPr>
            <w:tcW w:w="5000" w:type="pct"/>
            <w:shd w:val="clear" w:color="auto" w:fill="auto"/>
          </w:tcPr>
          <w:p w14:paraId="67CE4B87" w14:textId="77777777" w:rsidR="00674E1F" w:rsidRPr="00DB3790" w:rsidRDefault="00691A1D" w:rsidP="00691A1D">
            <w:pPr>
              <w:pStyle w:val="B10"/>
            </w:pPr>
            <w:r>
              <w:t>-</w:t>
            </w:r>
            <w:r>
              <w:tab/>
            </w:r>
            <w:r w:rsidR="00674E1F" w:rsidRPr="00DB3790">
              <w:t xml:space="preserve">Microsoft Spatial Anchors: </w:t>
            </w:r>
            <w:hyperlink r:id="rId154" w:history="1">
              <w:r w:rsidR="00674E1F" w:rsidRPr="00DB3790">
                <w:rPr>
                  <w:rStyle w:val="Hyperlink"/>
                </w:rPr>
                <w:t>https://azure.microsoft.com/en-us/services/spatial-anchors/</w:t>
              </w:r>
            </w:hyperlink>
          </w:p>
          <w:p w14:paraId="70346018"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245761B2" w14:textId="77777777" w:rsidR="00674E1F" w:rsidRPr="00DB3790" w:rsidRDefault="00691A1D" w:rsidP="00691A1D">
            <w:pPr>
              <w:pStyle w:val="B10"/>
            </w:pPr>
            <w:r>
              <w:t>-</w:t>
            </w:r>
            <w:r>
              <w:tab/>
            </w:r>
            <w:r w:rsidR="00674E1F" w:rsidRPr="00DB3790">
              <w:t xml:space="preserve">Google: Shared AR Experiences with Cloud Anchors: </w:t>
            </w:r>
            <w:hyperlink r:id="rId155" w:history="1">
              <w:r w:rsidR="00674E1F" w:rsidRPr="00DB3790">
                <w:rPr>
                  <w:rStyle w:val="Hyperlink"/>
                </w:rPr>
                <w:t>https://developers.google.com/ar/develop/java/cloud-anchors/overview-android</w:t>
              </w:r>
            </w:hyperlink>
          </w:p>
          <w:p w14:paraId="474BAF92"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3D9B5FF0" w14:textId="2DB264C8" w:rsidR="00674E1F" w:rsidRPr="00DB3790" w:rsidRDefault="00691A1D" w:rsidP="00691A1D">
            <w:pPr>
              <w:pStyle w:val="B2"/>
            </w:pPr>
            <w:r>
              <w:t>-</w:t>
            </w:r>
            <w:r>
              <w:tab/>
            </w:r>
            <w:r w:rsidR="00F62292" w:rsidRPr="00DB3790">
              <w:rPr>
                <w:noProof/>
              </w:rPr>
              <w:drawing>
                <wp:inline distT="0" distB="0" distL="0" distR="0" wp14:anchorId="338D568D" wp14:editId="36426F3E">
                  <wp:extent cx="3841750" cy="2115185"/>
                  <wp:effectExtent l="0" t="0" r="0" b="0"/>
                  <wp:docPr id="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841750" cy="2115185"/>
                          </a:xfrm>
                          <a:prstGeom prst="rect">
                            <a:avLst/>
                          </a:prstGeom>
                          <a:noFill/>
                          <a:ln>
                            <a:noFill/>
                          </a:ln>
                        </pic:spPr>
                      </pic:pic>
                    </a:graphicData>
                  </a:graphic>
                </wp:inline>
              </w:drawing>
            </w:r>
          </w:p>
          <w:p w14:paraId="0CBC433F" w14:textId="77777777" w:rsidR="00674E1F" w:rsidRPr="00DB3790" w:rsidRDefault="00691A1D" w:rsidP="00691A1D">
            <w:pPr>
              <w:pStyle w:val="B10"/>
            </w:pPr>
            <w:r>
              <w:t>-</w:t>
            </w:r>
            <w:r>
              <w:tab/>
            </w:r>
            <w:r w:rsidR="00674E1F" w:rsidRPr="00DB3790">
              <w:t xml:space="preserve">Google Visual Positioning Service: </w:t>
            </w:r>
            <w:hyperlink r:id="rId157" w:history="1">
              <w:r w:rsidR="00674E1F" w:rsidRPr="00DB3790">
                <w:rPr>
                  <w:rStyle w:val="Hyperlink"/>
                </w:rPr>
                <w:t>https://www.roadtovr.com/googles-visual-positioning-service-announced-tango-ar-platform/</w:t>
              </w:r>
            </w:hyperlink>
          </w:p>
          <w:p w14:paraId="2D6C7F2F"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365809DD" w14:textId="77777777" w:rsidR="00674E1F" w:rsidRPr="00DB3790" w:rsidRDefault="00691A1D" w:rsidP="00691A1D">
            <w:pPr>
              <w:pStyle w:val="B10"/>
            </w:pPr>
            <w:r>
              <w:t>-</w:t>
            </w:r>
            <w:r>
              <w:tab/>
            </w:r>
            <w:proofErr w:type="spellStart"/>
            <w:r w:rsidR="00674E1F" w:rsidRPr="00DB3790">
              <w:t>Drivenet</w:t>
            </w:r>
            <w:proofErr w:type="spellEnd"/>
            <w:r w:rsidR="00674E1F" w:rsidRPr="00DB3790">
              <w:t xml:space="preserve"> Maps – Open Data real-time road Maps for Autonomous Driving from 3D LIDAR point clouds: </w:t>
            </w:r>
            <w:hyperlink r:id="rId158" w:history="1">
              <w:r w:rsidR="00674E1F" w:rsidRPr="00DB3790">
                <w:rPr>
                  <w:rStyle w:val="Hyperlink"/>
                </w:rPr>
                <w:t>https://sdi4apps.eu/2016/03/drivenet-maps-open-data-real-time-road-maps-for-autonomous-driving-from-3d-lidar-point-clouds/</w:t>
              </w:r>
            </w:hyperlink>
          </w:p>
          <w:p w14:paraId="6A7F2A51"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77F7CA54" w14:textId="77777777" w:rsidTr="0099121B">
        <w:tc>
          <w:tcPr>
            <w:tcW w:w="5000" w:type="pct"/>
            <w:shd w:val="clear" w:color="auto" w:fill="A6A6A6"/>
          </w:tcPr>
          <w:p w14:paraId="7FB25870"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579C5300" w14:textId="77777777" w:rsidTr="0099121B">
        <w:tc>
          <w:tcPr>
            <w:tcW w:w="5000" w:type="pct"/>
            <w:shd w:val="clear" w:color="auto" w:fill="auto"/>
          </w:tcPr>
          <w:p w14:paraId="7819EC47" w14:textId="77777777" w:rsidR="00674E1F" w:rsidRPr="00DB3790" w:rsidRDefault="00674E1F" w:rsidP="0099121B">
            <w:r w:rsidRPr="00DB3790">
              <w:t>The following aspects may require standardization work:</w:t>
            </w:r>
          </w:p>
          <w:p w14:paraId="158A5210" w14:textId="77777777" w:rsidR="00674E1F" w:rsidRPr="00DB3790" w:rsidRDefault="00691A1D" w:rsidP="00691A1D">
            <w:pPr>
              <w:pStyle w:val="B10"/>
            </w:pPr>
            <w:r>
              <w:t>-</w:t>
            </w:r>
            <w:r>
              <w:tab/>
            </w:r>
            <w:r w:rsidR="00674E1F" w:rsidRPr="00DB3790">
              <w:t>Data representations for AR maps</w:t>
            </w:r>
          </w:p>
          <w:p w14:paraId="767AE36F" w14:textId="77777777" w:rsidR="00674E1F" w:rsidRPr="00DB3790" w:rsidRDefault="00691A1D" w:rsidP="00691A1D">
            <w:pPr>
              <w:pStyle w:val="B10"/>
            </w:pPr>
            <w:r>
              <w:t>-</w:t>
            </w:r>
            <w:r>
              <w:tab/>
            </w:r>
            <w:r w:rsidR="00674E1F" w:rsidRPr="00DB3790">
              <w:t>Collected sensor data to be streamed up streams</w:t>
            </w:r>
          </w:p>
          <w:p w14:paraId="63741F4B" w14:textId="77777777" w:rsidR="00674E1F" w:rsidRPr="00DB3790" w:rsidRDefault="00691A1D" w:rsidP="00691A1D">
            <w:pPr>
              <w:pStyle w:val="B10"/>
            </w:pPr>
            <w:r>
              <w:t>-</w:t>
            </w:r>
            <w:r>
              <w:tab/>
            </w:r>
            <w:r w:rsidR="00674E1F" w:rsidRPr="00DB3790">
              <w:t>Scalable streaming and storage formats for AR maps</w:t>
            </w:r>
          </w:p>
          <w:p w14:paraId="78E177C1" w14:textId="77777777" w:rsidR="00674E1F" w:rsidRPr="00DB3790" w:rsidRDefault="00691A1D" w:rsidP="00691A1D">
            <w:pPr>
              <w:pStyle w:val="B10"/>
            </w:pPr>
            <w:r>
              <w:t>-</w:t>
            </w:r>
            <w:r>
              <w:tab/>
            </w:r>
            <w:r w:rsidR="00674E1F" w:rsidRPr="00DB3790">
              <w:t>Content delivery protocols to access AR maps and content items</w:t>
            </w:r>
          </w:p>
          <w:p w14:paraId="7CBC1C73" w14:textId="77777777" w:rsidR="00674E1F" w:rsidRPr="00DB3790" w:rsidRDefault="00674E1F" w:rsidP="000829B7">
            <w:pPr>
              <w:widowControl w:val="0"/>
              <w:spacing w:after="120" w:line="240" w:lineRule="atLeast"/>
              <w:jc w:val="both"/>
            </w:pPr>
            <w:r w:rsidRPr="00DB3790">
              <w:t xml:space="preserve">Network conditions that </w:t>
            </w:r>
            <w:proofErr w:type="spellStart"/>
            <w:r w:rsidRPr="00DB3790">
              <w:t>fulfill</w:t>
            </w:r>
            <w:proofErr w:type="spellEnd"/>
            <w:r w:rsidRPr="00DB3790">
              <w:t xml:space="preserve"> the QoS and </w:t>
            </w:r>
            <w:proofErr w:type="spellStart"/>
            <w:r w:rsidRPr="00DB3790">
              <w:t>QoE</w:t>
            </w:r>
            <w:proofErr w:type="spellEnd"/>
            <w:r w:rsidRPr="00DB3790">
              <w:t xml:space="preserve"> Requirements </w:t>
            </w:r>
          </w:p>
        </w:tc>
      </w:tr>
    </w:tbl>
    <w:p w14:paraId="2328FE25" w14:textId="77777777" w:rsidR="00ED77CC" w:rsidRDefault="00ED77CC" w:rsidP="00ED77CC">
      <w:bookmarkStart w:id="466" w:name="historyclause"/>
    </w:p>
    <w:p w14:paraId="76AA8E6E" w14:textId="77777777" w:rsidR="00ED77CC" w:rsidRPr="00BB288E" w:rsidRDefault="00ED77CC" w:rsidP="00ED77CC">
      <w:pPr>
        <w:pStyle w:val="Heading9"/>
      </w:pPr>
      <w:bookmarkStart w:id="467" w:name="OLE_LINK20"/>
      <w:bookmarkStart w:id="468" w:name="OLE_LINK21"/>
      <w:bookmarkStart w:id="469" w:name="OLE_LINK22"/>
      <w:bookmarkStart w:id="470" w:name="OLE_LINK6"/>
      <w:bookmarkStart w:id="471" w:name="OLE_LINK7"/>
      <w:r w:rsidRPr="00BB288E">
        <w:br w:type="page"/>
      </w:r>
      <w:bookmarkStart w:id="472" w:name="_Toc23169851"/>
      <w:r w:rsidRPr="00BB288E">
        <w:t>Annex B:</w:t>
      </w:r>
      <w:r w:rsidRPr="00BB288E">
        <w:br/>
        <w:t>Change history</w:t>
      </w:r>
      <w:bookmarkEnd w:id="472"/>
    </w:p>
    <w:p w14:paraId="08270C9F"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13E915D1" w14:textId="77777777" w:rsidTr="00124B62">
        <w:tblPrEx>
          <w:tblCellMar>
            <w:top w:w="0" w:type="dxa"/>
            <w:bottom w:w="0" w:type="dxa"/>
          </w:tblCellMar>
        </w:tblPrEx>
        <w:trPr>
          <w:cantSplit/>
        </w:trPr>
        <w:tc>
          <w:tcPr>
            <w:tcW w:w="9741" w:type="dxa"/>
            <w:gridSpan w:val="8"/>
            <w:tcBorders>
              <w:bottom w:val="nil"/>
            </w:tcBorders>
            <w:shd w:val="solid" w:color="FFFFFF" w:fill="auto"/>
          </w:tcPr>
          <w:bookmarkEnd w:id="470"/>
          <w:bookmarkEnd w:id="471"/>
          <w:p w14:paraId="5D1BF093" w14:textId="77777777" w:rsidR="00E8629F" w:rsidRPr="00DB3790" w:rsidRDefault="00E8629F">
            <w:pPr>
              <w:pStyle w:val="TAL"/>
              <w:jc w:val="center"/>
              <w:rPr>
                <w:b/>
                <w:sz w:val="16"/>
              </w:rPr>
            </w:pPr>
            <w:r w:rsidRPr="00DB3790">
              <w:rPr>
                <w:b/>
              </w:rPr>
              <w:t>Change history</w:t>
            </w:r>
          </w:p>
        </w:tc>
      </w:tr>
      <w:tr w:rsidR="006B0D02" w:rsidRPr="00DB3790" w14:paraId="44DBC942" w14:textId="77777777" w:rsidTr="007B5142">
        <w:tblPrEx>
          <w:tblCellMar>
            <w:top w:w="0" w:type="dxa"/>
            <w:bottom w:w="0" w:type="dxa"/>
          </w:tblCellMar>
        </w:tblPrEx>
        <w:tc>
          <w:tcPr>
            <w:tcW w:w="900" w:type="dxa"/>
            <w:shd w:val="pct10" w:color="auto" w:fill="FFFFFF"/>
          </w:tcPr>
          <w:p w14:paraId="6FF6A14E" w14:textId="77777777" w:rsidR="006B0D02" w:rsidRPr="00DB3790" w:rsidRDefault="006B0D02">
            <w:pPr>
              <w:pStyle w:val="TAL"/>
              <w:rPr>
                <w:b/>
                <w:sz w:val="16"/>
              </w:rPr>
            </w:pPr>
            <w:r w:rsidRPr="00DB3790">
              <w:rPr>
                <w:b/>
                <w:sz w:val="16"/>
              </w:rPr>
              <w:t>Date</w:t>
            </w:r>
          </w:p>
        </w:tc>
        <w:tc>
          <w:tcPr>
            <w:tcW w:w="800" w:type="dxa"/>
            <w:shd w:val="pct10" w:color="auto" w:fill="FFFFFF"/>
          </w:tcPr>
          <w:p w14:paraId="639717E2" w14:textId="77777777" w:rsidR="006B0D02" w:rsidRPr="00DB3790" w:rsidRDefault="006856E5">
            <w:pPr>
              <w:pStyle w:val="TAL"/>
              <w:rPr>
                <w:b/>
                <w:sz w:val="16"/>
              </w:rPr>
            </w:pPr>
            <w:r w:rsidRPr="00DB3790">
              <w:rPr>
                <w:b/>
                <w:sz w:val="16"/>
              </w:rPr>
              <w:t>Meeting</w:t>
            </w:r>
          </w:p>
        </w:tc>
        <w:tc>
          <w:tcPr>
            <w:tcW w:w="1094" w:type="dxa"/>
            <w:shd w:val="pct10" w:color="auto" w:fill="FFFFFF"/>
          </w:tcPr>
          <w:p w14:paraId="367C1E55" w14:textId="77777777" w:rsidR="006B0D02" w:rsidRPr="00DB3790" w:rsidRDefault="006B0D02" w:rsidP="006856E5">
            <w:pPr>
              <w:pStyle w:val="TAL"/>
              <w:rPr>
                <w:b/>
                <w:sz w:val="16"/>
              </w:rPr>
            </w:pPr>
            <w:proofErr w:type="spellStart"/>
            <w:r w:rsidRPr="00DB3790">
              <w:rPr>
                <w:b/>
                <w:sz w:val="16"/>
              </w:rPr>
              <w:t>TDoc</w:t>
            </w:r>
            <w:proofErr w:type="spellEnd"/>
          </w:p>
        </w:tc>
        <w:tc>
          <w:tcPr>
            <w:tcW w:w="425" w:type="dxa"/>
            <w:shd w:val="pct10" w:color="auto" w:fill="FFFFFF"/>
          </w:tcPr>
          <w:p w14:paraId="52A46590" w14:textId="77777777" w:rsidR="006B0D02" w:rsidRPr="00DB3790" w:rsidRDefault="006B0D02">
            <w:pPr>
              <w:pStyle w:val="TAL"/>
              <w:rPr>
                <w:b/>
                <w:sz w:val="16"/>
              </w:rPr>
            </w:pPr>
            <w:r w:rsidRPr="00DB3790">
              <w:rPr>
                <w:b/>
                <w:sz w:val="16"/>
              </w:rPr>
              <w:t>CR</w:t>
            </w:r>
          </w:p>
        </w:tc>
        <w:tc>
          <w:tcPr>
            <w:tcW w:w="425" w:type="dxa"/>
            <w:shd w:val="pct10" w:color="auto" w:fill="FFFFFF"/>
          </w:tcPr>
          <w:p w14:paraId="07D9387B" w14:textId="77777777" w:rsidR="006B0D02" w:rsidRPr="00DB3790" w:rsidRDefault="006B0D02">
            <w:pPr>
              <w:pStyle w:val="TAL"/>
              <w:rPr>
                <w:b/>
                <w:sz w:val="16"/>
              </w:rPr>
            </w:pPr>
            <w:r w:rsidRPr="00DB3790">
              <w:rPr>
                <w:b/>
                <w:sz w:val="16"/>
              </w:rPr>
              <w:t>Rev</w:t>
            </w:r>
          </w:p>
        </w:tc>
        <w:tc>
          <w:tcPr>
            <w:tcW w:w="425" w:type="dxa"/>
            <w:shd w:val="pct10" w:color="auto" w:fill="FFFFFF"/>
          </w:tcPr>
          <w:p w14:paraId="33588121" w14:textId="77777777" w:rsidR="006B0D02" w:rsidRPr="00DB3790" w:rsidRDefault="006B0D02">
            <w:pPr>
              <w:pStyle w:val="TAL"/>
              <w:rPr>
                <w:b/>
                <w:sz w:val="16"/>
              </w:rPr>
            </w:pPr>
            <w:r w:rsidRPr="00DB3790">
              <w:rPr>
                <w:b/>
                <w:sz w:val="16"/>
              </w:rPr>
              <w:t>Cat</w:t>
            </w:r>
          </w:p>
        </w:tc>
        <w:tc>
          <w:tcPr>
            <w:tcW w:w="4962" w:type="dxa"/>
            <w:shd w:val="pct10" w:color="auto" w:fill="FFFFFF"/>
          </w:tcPr>
          <w:p w14:paraId="655E9C8A"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79A833E5"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37F783E8" w14:textId="77777777" w:rsidTr="007B5142">
        <w:tblPrEx>
          <w:tblCellMar>
            <w:top w:w="0" w:type="dxa"/>
            <w:bottom w:w="0" w:type="dxa"/>
          </w:tblCellMar>
        </w:tblPrEx>
        <w:tc>
          <w:tcPr>
            <w:tcW w:w="900" w:type="dxa"/>
            <w:shd w:val="solid" w:color="FFFFFF" w:fill="auto"/>
          </w:tcPr>
          <w:p w14:paraId="3EC4C690"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1E025722"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5AD57E81"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4B62FBD2" w14:textId="77777777" w:rsidR="00092D93" w:rsidRPr="00DB3790" w:rsidRDefault="00092D93" w:rsidP="006B0D02">
            <w:pPr>
              <w:pStyle w:val="TAL"/>
              <w:rPr>
                <w:sz w:val="16"/>
                <w:szCs w:val="16"/>
              </w:rPr>
            </w:pPr>
          </w:p>
        </w:tc>
        <w:tc>
          <w:tcPr>
            <w:tcW w:w="425" w:type="dxa"/>
            <w:shd w:val="solid" w:color="FFFFFF" w:fill="auto"/>
          </w:tcPr>
          <w:p w14:paraId="2F6382C7" w14:textId="77777777" w:rsidR="00092D93" w:rsidRPr="00DB3790" w:rsidRDefault="00092D93" w:rsidP="006B0D02">
            <w:pPr>
              <w:pStyle w:val="TAR"/>
              <w:rPr>
                <w:sz w:val="16"/>
                <w:szCs w:val="16"/>
              </w:rPr>
            </w:pPr>
          </w:p>
        </w:tc>
        <w:tc>
          <w:tcPr>
            <w:tcW w:w="425" w:type="dxa"/>
            <w:shd w:val="solid" w:color="FFFFFF" w:fill="auto"/>
          </w:tcPr>
          <w:p w14:paraId="179CDDD1" w14:textId="77777777" w:rsidR="00092D93" w:rsidRPr="00DB3790" w:rsidRDefault="00092D93" w:rsidP="006B0D02">
            <w:pPr>
              <w:pStyle w:val="TAC"/>
              <w:rPr>
                <w:sz w:val="16"/>
                <w:szCs w:val="16"/>
              </w:rPr>
            </w:pPr>
          </w:p>
        </w:tc>
        <w:tc>
          <w:tcPr>
            <w:tcW w:w="4962" w:type="dxa"/>
            <w:shd w:val="solid" w:color="FFFFFF" w:fill="auto"/>
          </w:tcPr>
          <w:p w14:paraId="77F6666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42C26DB5" w14:textId="77777777" w:rsidR="00092D93" w:rsidRPr="00DB3790" w:rsidRDefault="002A0EB1" w:rsidP="007D6048">
            <w:pPr>
              <w:pStyle w:val="TAC"/>
              <w:rPr>
                <w:sz w:val="16"/>
                <w:szCs w:val="16"/>
              </w:rPr>
            </w:pPr>
            <w:r w:rsidRPr="00DB3790">
              <w:rPr>
                <w:sz w:val="16"/>
                <w:szCs w:val="16"/>
              </w:rPr>
              <w:t>1.0.0</w:t>
            </w:r>
          </w:p>
        </w:tc>
      </w:tr>
      <w:bookmarkEnd w:id="466"/>
      <w:bookmarkEnd w:id="467"/>
      <w:bookmarkEnd w:id="468"/>
      <w:bookmarkEnd w:id="469"/>
    </w:tbl>
    <w:p w14:paraId="2D8C3C3D" w14:textId="77777777" w:rsidR="00E8629F" w:rsidRPr="00DB3790" w:rsidRDefault="00E8629F"/>
    <w:sectPr w:rsidR="00E8629F" w:rsidRPr="00DB3790">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50C9F2" w14:textId="77777777" w:rsidR="00F46E7F" w:rsidRDefault="00F46E7F">
      <w:r>
        <w:separator/>
      </w:r>
    </w:p>
  </w:endnote>
  <w:endnote w:type="continuationSeparator" w:id="0">
    <w:p w14:paraId="60EC53CA" w14:textId="77777777" w:rsidR="00F46E7F" w:rsidRDefault="00F46E7F">
      <w:r>
        <w:continuationSeparator/>
      </w:r>
    </w:p>
  </w:endnote>
  <w:endnote w:type="continuationNotice" w:id="1">
    <w:p w14:paraId="64F65349" w14:textId="77777777" w:rsidR="00F46E7F" w:rsidRDefault="00F46E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Arial"/>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A4866" w14:textId="77777777" w:rsidR="002A3B64" w:rsidRDefault="002A3B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3E2129" w14:textId="77777777" w:rsidR="00F46E7F" w:rsidRDefault="00F46E7F">
      <w:r>
        <w:separator/>
      </w:r>
    </w:p>
  </w:footnote>
  <w:footnote w:type="continuationSeparator" w:id="0">
    <w:p w14:paraId="40023751" w14:textId="77777777" w:rsidR="00F46E7F" w:rsidRDefault="00F46E7F">
      <w:r>
        <w:continuationSeparator/>
      </w:r>
    </w:p>
  </w:footnote>
  <w:footnote w:type="continuationNotice" w:id="1">
    <w:p w14:paraId="13AFB5CC" w14:textId="77777777" w:rsidR="00F46E7F" w:rsidRDefault="00F46E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69918" w14:textId="7508DD7D" w:rsidR="002A3B64" w:rsidRPr="00A7405A" w:rsidRDefault="002A3B64" w:rsidP="002C3162">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r w:rsidRPr="00B13BD6">
      <w:rPr>
        <w:rFonts w:ascii="Arial" w:eastAsia="SimSun" w:hAnsi="Arial" w:cs="Arial"/>
        <w:sz w:val="22"/>
        <w:lang w:val="en-US"/>
      </w:rPr>
      <w:t>3GPP SA4 Video SWG Telco on FS_5GXR #</w:t>
    </w:r>
    <w:r w:rsidR="007E1506">
      <w:rPr>
        <w:rFonts w:ascii="Arial" w:eastAsia="SimSun" w:hAnsi="Arial" w:cs="Arial"/>
        <w:sz w:val="22"/>
        <w:lang w:val="en-US"/>
      </w:rPr>
      <w:t>3</w:t>
    </w:r>
    <w:r w:rsidRPr="00397C88">
      <w:rPr>
        <w:rFonts w:ascii="Arial" w:eastAsia="SimSun" w:hAnsi="Arial" w:cs="Arial"/>
        <w:b/>
        <w:i/>
        <w:sz w:val="22"/>
      </w:rPr>
      <w:tab/>
    </w:r>
    <w:r w:rsidRPr="00B13BD6">
      <w:rPr>
        <w:rFonts w:ascii="Arial" w:eastAsia="SimSun" w:hAnsi="Arial" w:cs="Arial"/>
        <w:b/>
        <w:sz w:val="28"/>
        <w:szCs w:val="28"/>
      </w:rPr>
      <w:t>AHVIC-2</w:t>
    </w:r>
    <w:r w:rsidR="007E1506">
      <w:rPr>
        <w:rFonts w:ascii="Arial" w:eastAsia="SimSun" w:hAnsi="Arial" w:cs="Arial"/>
        <w:b/>
        <w:sz w:val="28"/>
        <w:szCs w:val="28"/>
      </w:rPr>
      <w:t>20</w:t>
    </w:r>
  </w:p>
  <w:p w14:paraId="3D1BF56D" w14:textId="77777777" w:rsidR="002A3B64" w:rsidRDefault="002A3B64" w:rsidP="002C3162">
    <w:pPr>
      <w:pStyle w:val="Header"/>
      <w:rPr>
        <w:rFonts w:eastAsia="SimSun" w:cs="Arial"/>
        <w:sz w:val="22"/>
        <w:lang w:eastAsia="zh-CN"/>
      </w:rPr>
    </w:pPr>
    <w:r>
      <w:rPr>
        <w:rFonts w:eastAsia="SimSun" w:cs="Arial"/>
        <w:sz w:val="22"/>
        <w:lang w:eastAsia="zh-CN"/>
      </w:rPr>
      <w:t>19</w:t>
    </w:r>
    <w:r w:rsidRPr="00397C88">
      <w:rPr>
        <w:rFonts w:eastAsia="SimSun" w:cs="Arial"/>
        <w:sz w:val="22"/>
        <w:vertAlign w:val="superscript"/>
        <w:lang w:eastAsia="zh-CN"/>
      </w:rPr>
      <w:t>th</w:t>
    </w:r>
    <w:r w:rsidRPr="00397C88">
      <w:rPr>
        <w:rFonts w:eastAsia="SimSun" w:cs="Arial"/>
        <w:sz w:val="22"/>
        <w:lang w:eastAsia="zh-CN"/>
      </w:rPr>
      <w:t xml:space="preserve"> </w:t>
    </w:r>
    <w:r>
      <w:rPr>
        <w:rFonts w:eastAsia="SimSun" w:cs="Arial"/>
        <w:sz w:val="22"/>
        <w:lang w:eastAsia="zh-CN"/>
      </w:rPr>
      <w:t>November 2019</w:t>
    </w:r>
    <w:r w:rsidRPr="00397C88">
      <w:rPr>
        <w:rFonts w:eastAsia="SimSun" w:cs="Arial"/>
        <w:sz w:val="22"/>
        <w:lang w:eastAsia="zh-CN"/>
      </w:rPr>
      <w:t xml:space="preserve">, </w:t>
    </w:r>
    <w:r>
      <w:rPr>
        <w:rFonts w:eastAsia="SimSun" w:cs="Arial"/>
        <w:sz w:val="22"/>
        <w:lang w:eastAsia="zh-CN"/>
      </w:rPr>
      <w:t>Zoom Telco</w:t>
    </w:r>
  </w:p>
  <w:p w14:paraId="74A329EA" w14:textId="77777777" w:rsidR="002A3B64" w:rsidRDefault="002A3B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8"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6"/>
  </w:num>
  <w:num w:numId="4">
    <w:abstractNumId w:val="13"/>
  </w:num>
  <w:num w:numId="5">
    <w:abstractNumId w:val="0"/>
  </w:num>
  <w:num w:numId="6">
    <w:abstractNumId w:val="14"/>
  </w:num>
  <w:num w:numId="7">
    <w:abstractNumId w:val="12"/>
  </w:num>
  <w:num w:numId="8">
    <w:abstractNumId w:val="11"/>
  </w:num>
  <w:num w:numId="9">
    <w:abstractNumId w:val="10"/>
  </w:num>
  <w:num w:numId="10">
    <w:abstractNumId w:val="4"/>
  </w:num>
  <w:num w:numId="11">
    <w:abstractNumId w:val="9"/>
  </w:num>
  <w:num w:numId="12">
    <w:abstractNumId w:val="2"/>
  </w:num>
  <w:num w:numId="13">
    <w:abstractNumId w:val="7"/>
  </w:num>
  <w:num w:numId="14">
    <w:abstractNumId w:val="15"/>
  </w:num>
  <w:num w:numId="15">
    <w:abstractNumId w:val="3"/>
  </w:num>
  <w:num w:numId="16">
    <w:abstractNumId w:val="16"/>
  </w:num>
  <w:num w:numId="17">
    <w:abstractNumId w:val="5"/>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hideGrammaticalErrors/>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11ABF"/>
    <w:rsid w:val="0002191D"/>
    <w:rsid w:val="00024A7F"/>
    <w:rsid w:val="000266A0"/>
    <w:rsid w:val="00031C1D"/>
    <w:rsid w:val="0003330C"/>
    <w:rsid w:val="00057ACC"/>
    <w:rsid w:val="000664A4"/>
    <w:rsid w:val="0007773E"/>
    <w:rsid w:val="000820DE"/>
    <w:rsid w:val="000829B7"/>
    <w:rsid w:val="00085221"/>
    <w:rsid w:val="00092D93"/>
    <w:rsid w:val="00093DB2"/>
    <w:rsid w:val="00093E7E"/>
    <w:rsid w:val="000945A1"/>
    <w:rsid w:val="000B0CB0"/>
    <w:rsid w:val="000B5BCE"/>
    <w:rsid w:val="000B6E96"/>
    <w:rsid w:val="000C269D"/>
    <w:rsid w:val="000C6537"/>
    <w:rsid w:val="000D6CFC"/>
    <w:rsid w:val="000E2FDA"/>
    <w:rsid w:val="000E311E"/>
    <w:rsid w:val="000E5EF7"/>
    <w:rsid w:val="000F6ED3"/>
    <w:rsid w:val="00112809"/>
    <w:rsid w:val="001160E6"/>
    <w:rsid w:val="001172C7"/>
    <w:rsid w:val="001229BC"/>
    <w:rsid w:val="00124B62"/>
    <w:rsid w:val="0014117F"/>
    <w:rsid w:val="00145AC5"/>
    <w:rsid w:val="00152EE5"/>
    <w:rsid w:val="00153528"/>
    <w:rsid w:val="00155B8F"/>
    <w:rsid w:val="001743F2"/>
    <w:rsid w:val="001763A1"/>
    <w:rsid w:val="0018027F"/>
    <w:rsid w:val="00182B43"/>
    <w:rsid w:val="00186053"/>
    <w:rsid w:val="00194431"/>
    <w:rsid w:val="001A08AA"/>
    <w:rsid w:val="001A27B8"/>
    <w:rsid w:val="001A3120"/>
    <w:rsid w:val="001B33D1"/>
    <w:rsid w:val="001B528E"/>
    <w:rsid w:val="001C2607"/>
    <w:rsid w:val="001C3A35"/>
    <w:rsid w:val="001C6628"/>
    <w:rsid w:val="001C6E60"/>
    <w:rsid w:val="001D0560"/>
    <w:rsid w:val="001D29EC"/>
    <w:rsid w:val="001D4441"/>
    <w:rsid w:val="001D591D"/>
    <w:rsid w:val="001D741F"/>
    <w:rsid w:val="001E55D1"/>
    <w:rsid w:val="001E741D"/>
    <w:rsid w:val="001F1CC3"/>
    <w:rsid w:val="001F3526"/>
    <w:rsid w:val="001F4C11"/>
    <w:rsid w:val="001F7792"/>
    <w:rsid w:val="00205C6C"/>
    <w:rsid w:val="00212373"/>
    <w:rsid w:val="002138EA"/>
    <w:rsid w:val="00214006"/>
    <w:rsid w:val="00214FBD"/>
    <w:rsid w:val="00222805"/>
    <w:rsid w:val="00222897"/>
    <w:rsid w:val="002248C1"/>
    <w:rsid w:val="00234186"/>
    <w:rsid w:val="00235394"/>
    <w:rsid w:val="00235686"/>
    <w:rsid w:val="00237CA2"/>
    <w:rsid w:val="0026179F"/>
    <w:rsid w:val="00263B0A"/>
    <w:rsid w:val="002662A2"/>
    <w:rsid w:val="00274E1A"/>
    <w:rsid w:val="00275C21"/>
    <w:rsid w:val="00282213"/>
    <w:rsid w:val="00286518"/>
    <w:rsid w:val="00287A80"/>
    <w:rsid w:val="00287EF7"/>
    <w:rsid w:val="002A0EB1"/>
    <w:rsid w:val="002A3B64"/>
    <w:rsid w:val="002A5F08"/>
    <w:rsid w:val="002B41C8"/>
    <w:rsid w:val="002C3162"/>
    <w:rsid w:val="002C326A"/>
    <w:rsid w:val="002C6454"/>
    <w:rsid w:val="002D099E"/>
    <w:rsid w:val="002E6ECE"/>
    <w:rsid w:val="002F05D2"/>
    <w:rsid w:val="002F36D2"/>
    <w:rsid w:val="002F4093"/>
    <w:rsid w:val="002F4CC9"/>
    <w:rsid w:val="002F51CF"/>
    <w:rsid w:val="002F6772"/>
    <w:rsid w:val="00303F6C"/>
    <w:rsid w:val="00306D63"/>
    <w:rsid w:val="00320761"/>
    <w:rsid w:val="0033119C"/>
    <w:rsid w:val="00332FC0"/>
    <w:rsid w:val="00335400"/>
    <w:rsid w:val="00343CA1"/>
    <w:rsid w:val="00351156"/>
    <w:rsid w:val="00353756"/>
    <w:rsid w:val="00353C6E"/>
    <w:rsid w:val="00357F2B"/>
    <w:rsid w:val="00361092"/>
    <w:rsid w:val="0036189C"/>
    <w:rsid w:val="00362443"/>
    <w:rsid w:val="00367724"/>
    <w:rsid w:val="003846DD"/>
    <w:rsid w:val="00386EAF"/>
    <w:rsid w:val="0039060A"/>
    <w:rsid w:val="00394237"/>
    <w:rsid w:val="003B07BA"/>
    <w:rsid w:val="003C65D9"/>
    <w:rsid w:val="003C68E6"/>
    <w:rsid w:val="003D2A5E"/>
    <w:rsid w:val="003D641F"/>
    <w:rsid w:val="003D7224"/>
    <w:rsid w:val="003D7297"/>
    <w:rsid w:val="003F39EA"/>
    <w:rsid w:val="003F7DED"/>
    <w:rsid w:val="00401C6F"/>
    <w:rsid w:val="00416B71"/>
    <w:rsid w:val="00444225"/>
    <w:rsid w:val="00445124"/>
    <w:rsid w:val="00445F05"/>
    <w:rsid w:val="00450ADA"/>
    <w:rsid w:val="00455EDC"/>
    <w:rsid w:val="00461309"/>
    <w:rsid w:val="00485F7D"/>
    <w:rsid w:val="00486F8C"/>
    <w:rsid w:val="00495828"/>
    <w:rsid w:val="004975F7"/>
    <w:rsid w:val="00497796"/>
    <w:rsid w:val="004A0B29"/>
    <w:rsid w:val="004A17C7"/>
    <w:rsid w:val="004A1BB2"/>
    <w:rsid w:val="004A710A"/>
    <w:rsid w:val="004B12A3"/>
    <w:rsid w:val="004B4AC5"/>
    <w:rsid w:val="004B5889"/>
    <w:rsid w:val="004B5A12"/>
    <w:rsid w:val="004B6D66"/>
    <w:rsid w:val="004C0ADC"/>
    <w:rsid w:val="004C66C9"/>
    <w:rsid w:val="004C698A"/>
    <w:rsid w:val="004E092D"/>
    <w:rsid w:val="004E3863"/>
    <w:rsid w:val="004E7D13"/>
    <w:rsid w:val="004F24CE"/>
    <w:rsid w:val="004F4313"/>
    <w:rsid w:val="004F7A3D"/>
    <w:rsid w:val="00500135"/>
    <w:rsid w:val="00501666"/>
    <w:rsid w:val="00505BFA"/>
    <w:rsid w:val="0052048A"/>
    <w:rsid w:val="005338C8"/>
    <w:rsid w:val="00537C1B"/>
    <w:rsid w:val="00543A1F"/>
    <w:rsid w:val="00546792"/>
    <w:rsid w:val="00556349"/>
    <w:rsid w:val="00564B0F"/>
    <w:rsid w:val="005767B4"/>
    <w:rsid w:val="00585C33"/>
    <w:rsid w:val="005A1DC3"/>
    <w:rsid w:val="005A61A3"/>
    <w:rsid w:val="005B44FB"/>
    <w:rsid w:val="005C0F24"/>
    <w:rsid w:val="005C2805"/>
    <w:rsid w:val="005C7490"/>
    <w:rsid w:val="005D07D7"/>
    <w:rsid w:val="005D0CD9"/>
    <w:rsid w:val="005D0E5D"/>
    <w:rsid w:val="005E18B5"/>
    <w:rsid w:val="005E193A"/>
    <w:rsid w:val="005E5997"/>
    <w:rsid w:val="005F43C7"/>
    <w:rsid w:val="005F7261"/>
    <w:rsid w:val="00602945"/>
    <w:rsid w:val="00603029"/>
    <w:rsid w:val="0060383D"/>
    <w:rsid w:val="006078A3"/>
    <w:rsid w:val="006126DA"/>
    <w:rsid w:val="00613182"/>
    <w:rsid w:val="006210AB"/>
    <w:rsid w:val="006236E3"/>
    <w:rsid w:val="00623875"/>
    <w:rsid w:val="00624AF4"/>
    <w:rsid w:val="006250FF"/>
    <w:rsid w:val="0062585D"/>
    <w:rsid w:val="00630A21"/>
    <w:rsid w:val="006327BA"/>
    <w:rsid w:val="00636E98"/>
    <w:rsid w:val="00645857"/>
    <w:rsid w:val="00653A3C"/>
    <w:rsid w:val="00655048"/>
    <w:rsid w:val="006568F8"/>
    <w:rsid w:val="00657061"/>
    <w:rsid w:val="0065781B"/>
    <w:rsid w:val="006679AD"/>
    <w:rsid w:val="00674E1F"/>
    <w:rsid w:val="006856E5"/>
    <w:rsid w:val="00691A1D"/>
    <w:rsid w:val="0069689C"/>
    <w:rsid w:val="006A1DA2"/>
    <w:rsid w:val="006A364E"/>
    <w:rsid w:val="006A3D16"/>
    <w:rsid w:val="006B0958"/>
    <w:rsid w:val="006B0D02"/>
    <w:rsid w:val="006C1B1D"/>
    <w:rsid w:val="006C6487"/>
    <w:rsid w:val="006E1A78"/>
    <w:rsid w:val="006E3501"/>
    <w:rsid w:val="006F70A4"/>
    <w:rsid w:val="007052C7"/>
    <w:rsid w:val="0070646B"/>
    <w:rsid w:val="007066FA"/>
    <w:rsid w:val="00707941"/>
    <w:rsid w:val="00715276"/>
    <w:rsid w:val="007201CE"/>
    <w:rsid w:val="00725F1E"/>
    <w:rsid w:val="0072728F"/>
    <w:rsid w:val="00733D89"/>
    <w:rsid w:val="00734F2C"/>
    <w:rsid w:val="007371C1"/>
    <w:rsid w:val="007670D1"/>
    <w:rsid w:val="00770620"/>
    <w:rsid w:val="007758CC"/>
    <w:rsid w:val="00777661"/>
    <w:rsid w:val="007811EF"/>
    <w:rsid w:val="007A7E38"/>
    <w:rsid w:val="007B5142"/>
    <w:rsid w:val="007C2AD3"/>
    <w:rsid w:val="007D04D8"/>
    <w:rsid w:val="007D19E0"/>
    <w:rsid w:val="007D6048"/>
    <w:rsid w:val="007E1506"/>
    <w:rsid w:val="007E39B0"/>
    <w:rsid w:val="007F0E1E"/>
    <w:rsid w:val="007F62EA"/>
    <w:rsid w:val="00801372"/>
    <w:rsid w:val="00807A19"/>
    <w:rsid w:val="00814E39"/>
    <w:rsid w:val="00832198"/>
    <w:rsid w:val="008332F8"/>
    <w:rsid w:val="008362D7"/>
    <w:rsid w:val="00836C44"/>
    <w:rsid w:val="00843696"/>
    <w:rsid w:val="0086307D"/>
    <w:rsid w:val="00887113"/>
    <w:rsid w:val="0088763B"/>
    <w:rsid w:val="0089043E"/>
    <w:rsid w:val="00893454"/>
    <w:rsid w:val="00896796"/>
    <w:rsid w:val="008A5291"/>
    <w:rsid w:val="008C3122"/>
    <w:rsid w:val="008C60E9"/>
    <w:rsid w:val="008D7070"/>
    <w:rsid w:val="008D7774"/>
    <w:rsid w:val="008F220B"/>
    <w:rsid w:val="008F5C30"/>
    <w:rsid w:val="008F6B28"/>
    <w:rsid w:val="008F7D93"/>
    <w:rsid w:val="00901881"/>
    <w:rsid w:val="00906251"/>
    <w:rsid w:val="0090757B"/>
    <w:rsid w:val="009246C1"/>
    <w:rsid w:val="00931702"/>
    <w:rsid w:val="00933EBB"/>
    <w:rsid w:val="00933FB5"/>
    <w:rsid w:val="009356E6"/>
    <w:rsid w:val="0096301F"/>
    <w:rsid w:val="0097584D"/>
    <w:rsid w:val="00983910"/>
    <w:rsid w:val="00983F88"/>
    <w:rsid w:val="0099121B"/>
    <w:rsid w:val="00992419"/>
    <w:rsid w:val="00996C12"/>
    <w:rsid w:val="00997BEF"/>
    <w:rsid w:val="009A038D"/>
    <w:rsid w:val="009B3A3B"/>
    <w:rsid w:val="009C0727"/>
    <w:rsid w:val="009C75EE"/>
    <w:rsid w:val="009D199C"/>
    <w:rsid w:val="009D3B43"/>
    <w:rsid w:val="009E0609"/>
    <w:rsid w:val="009E37CC"/>
    <w:rsid w:val="009E4F9E"/>
    <w:rsid w:val="009E63BD"/>
    <w:rsid w:val="009F11F8"/>
    <w:rsid w:val="009F73E4"/>
    <w:rsid w:val="009F7E2C"/>
    <w:rsid w:val="00A05770"/>
    <w:rsid w:val="00A10244"/>
    <w:rsid w:val="00A114C9"/>
    <w:rsid w:val="00A14427"/>
    <w:rsid w:val="00A17573"/>
    <w:rsid w:val="00A238B8"/>
    <w:rsid w:val="00A41E11"/>
    <w:rsid w:val="00A47EE7"/>
    <w:rsid w:val="00A6090A"/>
    <w:rsid w:val="00A65439"/>
    <w:rsid w:val="00A72864"/>
    <w:rsid w:val="00A73DDE"/>
    <w:rsid w:val="00A74831"/>
    <w:rsid w:val="00A81B15"/>
    <w:rsid w:val="00A82512"/>
    <w:rsid w:val="00A85DBC"/>
    <w:rsid w:val="00A9613A"/>
    <w:rsid w:val="00AA1411"/>
    <w:rsid w:val="00AA2F3A"/>
    <w:rsid w:val="00AB3F85"/>
    <w:rsid w:val="00AB46F9"/>
    <w:rsid w:val="00AC649B"/>
    <w:rsid w:val="00AD722A"/>
    <w:rsid w:val="00AE1193"/>
    <w:rsid w:val="00B02DEA"/>
    <w:rsid w:val="00B030E1"/>
    <w:rsid w:val="00B07E18"/>
    <w:rsid w:val="00B12CFE"/>
    <w:rsid w:val="00B13BD6"/>
    <w:rsid w:val="00B42E79"/>
    <w:rsid w:val="00B43906"/>
    <w:rsid w:val="00B4577C"/>
    <w:rsid w:val="00B621D0"/>
    <w:rsid w:val="00B70DF8"/>
    <w:rsid w:val="00B7599F"/>
    <w:rsid w:val="00B8446C"/>
    <w:rsid w:val="00B87E91"/>
    <w:rsid w:val="00B95ADE"/>
    <w:rsid w:val="00BA20CA"/>
    <w:rsid w:val="00BB2300"/>
    <w:rsid w:val="00BB6859"/>
    <w:rsid w:val="00BB7CC5"/>
    <w:rsid w:val="00BC7596"/>
    <w:rsid w:val="00BD4EE0"/>
    <w:rsid w:val="00BD7D7B"/>
    <w:rsid w:val="00BF2F1A"/>
    <w:rsid w:val="00C01CF8"/>
    <w:rsid w:val="00C04907"/>
    <w:rsid w:val="00C059A4"/>
    <w:rsid w:val="00C15DA8"/>
    <w:rsid w:val="00C26BC7"/>
    <w:rsid w:val="00C275E1"/>
    <w:rsid w:val="00C56CE1"/>
    <w:rsid w:val="00C60C07"/>
    <w:rsid w:val="00C83189"/>
    <w:rsid w:val="00C90AF2"/>
    <w:rsid w:val="00C97A56"/>
    <w:rsid w:val="00CA50C4"/>
    <w:rsid w:val="00CB1A40"/>
    <w:rsid w:val="00CB3647"/>
    <w:rsid w:val="00CB5E73"/>
    <w:rsid w:val="00CD12DC"/>
    <w:rsid w:val="00CF48C3"/>
    <w:rsid w:val="00D02297"/>
    <w:rsid w:val="00D043D0"/>
    <w:rsid w:val="00D17DC5"/>
    <w:rsid w:val="00D20BF3"/>
    <w:rsid w:val="00D520E4"/>
    <w:rsid w:val="00D553FD"/>
    <w:rsid w:val="00D57DFA"/>
    <w:rsid w:val="00D63A4D"/>
    <w:rsid w:val="00D741A0"/>
    <w:rsid w:val="00D741BC"/>
    <w:rsid w:val="00D756B6"/>
    <w:rsid w:val="00D804D6"/>
    <w:rsid w:val="00D86982"/>
    <w:rsid w:val="00D95D76"/>
    <w:rsid w:val="00DA1D4E"/>
    <w:rsid w:val="00DA4F3E"/>
    <w:rsid w:val="00DB28BF"/>
    <w:rsid w:val="00DB3790"/>
    <w:rsid w:val="00DC2171"/>
    <w:rsid w:val="00DC27B6"/>
    <w:rsid w:val="00DC2FF5"/>
    <w:rsid w:val="00DD0C2C"/>
    <w:rsid w:val="00DE0126"/>
    <w:rsid w:val="00DE4CFE"/>
    <w:rsid w:val="00E007A3"/>
    <w:rsid w:val="00E073FD"/>
    <w:rsid w:val="00E1003E"/>
    <w:rsid w:val="00E16AAB"/>
    <w:rsid w:val="00E25CCD"/>
    <w:rsid w:val="00E4171C"/>
    <w:rsid w:val="00E44AC8"/>
    <w:rsid w:val="00E478B6"/>
    <w:rsid w:val="00E55ABC"/>
    <w:rsid w:val="00E57B74"/>
    <w:rsid w:val="00E62495"/>
    <w:rsid w:val="00E738C4"/>
    <w:rsid w:val="00E80EB0"/>
    <w:rsid w:val="00E829EC"/>
    <w:rsid w:val="00E8629F"/>
    <w:rsid w:val="00E86EC4"/>
    <w:rsid w:val="00E976B0"/>
    <w:rsid w:val="00E97F15"/>
    <w:rsid w:val="00EA3C24"/>
    <w:rsid w:val="00EA5920"/>
    <w:rsid w:val="00EB3BDE"/>
    <w:rsid w:val="00EB5F1F"/>
    <w:rsid w:val="00EB72E7"/>
    <w:rsid w:val="00EC0173"/>
    <w:rsid w:val="00EC14D9"/>
    <w:rsid w:val="00EC4492"/>
    <w:rsid w:val="00ED4659"/>
    <w:rsid w:val="00ED77CC"/>
    <w:rsid w:val="00EE3C8A"/>
    <w:rsid w:val="00EE4456"/>
    <w:rsid w:val="00EE4FE8"/>
    <w:rsid w:val="00EE73DC"/>
    <w:rsid w:val="00EF2590"/>
    <w:rsid w:val="00F06431"/>
    <w:rsid w:val="00F072D8"/>
    <w:rsid w:val="00F1187A"/>
    <w:rsid w:val="00F1193D"/>
    <w:rsid w:val="00F14F3E"/>
    <w:rsid w:val="00F234C3"/>
    <w:rsid w:val="00F34C5B"/>
    <w:rsid w:val="00F3719B"/>
    <w:rsid w:val="00F37ACF"/>
    <w:rsid w:val="00F46E7F"/>
    <w:rsid w:val="00F53607"/>
    <w:rsid w:val="00F54872"/>
    <w:rsid w:val="00F62292"/>
    <w:rsid w:val="00F629DB"/>
    <w:rsid w:val="00F6358E"/>
    <w:rsid w:val="00F72881"/>
    <w:rsid w:val="00F864EA"/>
    <w:rsid w:val="00F93EEC"/>
    <w:rsid w:val="00FA6CF7"/>
    <w:rsid w:val="00FC051F"/>
    <w:rsid w:val="00FC2090"/>
    <w:rsid w:val="00FD17FB"/>
    <w:rsid w:val="00FD575A"/>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rules v:ext="edit">
        <o:r id="V:Rule1" type="connector" idref="#Connector: Elbow 19"/>
      </o:rules>
    </o:shapelayout>
  </w:shapeDefaults>
  <w:decimalSymbol w:val=","/>
  <w:listSeparator w:val=";"/>
  <w14:docId w14:val="43E14D1D"/>
  <w15:chartTrackingRefBased/>
  <w15:docId w15:val="{7CEC85F6-099A-4406-B28F-C4A538582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 Lis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27BA"/>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semiHidden/>
    <w:rsid w:val="00DB379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DB3790"/>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DB3790"/>
    <w:pPr>
      <w:keepLines/>
      <w:ind w:left="1135" w:hanging="851"/>
    </w:pPr>
  </w:style>
  <w:style w:type="character" w:customStyle="1" w:styleId="NOChar">
    <w:name w:val="NO Char"/>
    <w:link w:val="NO"/>
    <w:rsid w:val="006E1A78"/>
    <w:rPr>
      <w:lang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DB3790"/>
  </w:style>
  <w:style w:type="character" w:customStyle="1" w:styleId="B1Char1">
    <w:name w:val="B1 Char1"/>
    <w:link w:val="B10"/>
    <w:rsid w:val="006E1A78"/>
    <w:rPr>
      <w:lang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DB3790"/>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s://xinreality.com/wiki/Presence" TargetMode="External"/><Relationship Id="rId117" Type="http://schemas.openxmlformats.org/officeDocument/2006/relationships/hyperlink" Target="https://www.ign.com/articles/2019/01/11/population-one-isnt-quite-fortnite-vr-but-its-pretty-convincing" TargetMode="External"/><Relationship Id="rId21" Type="http://schemas.openxmlformats.org/officeDocument/2006/relationships/image" Target="media/image4.jpeg"/><Relationship Id="rId42" Type="http://schemas.openxmlformats.org/officeDocument/2006/relationships/hyperlink" Target="https://en.wikipedia.org/wiki/Oscillation" TargetMode="External"/><Relationship Id="rId47" Type="http://schemas.openxmlformats.org/officeDocument/2006/relationships/image" Target="media/image12.jpeg"/><Relationship Id="rId63" Type="http://schemas.openxmlformats.org/officeDocument/2006/relationships/hyperlink" Target="https://en.wikipedia.org/wiki/Weighting" TargetMode="External"/><Relationship Id="rId68" Type="http://schemas.openxmlformats.org/officeDocument/2006/relationships/hyperlink" Target="https://github.com/immersive-web/webxr/blob/master/explainer.md" TargetMode="External"/><Relationship Id="rId84" Type="http://schemas.openxmlformats.org/officeDocument/2006/relationships/image" Target="media/image27.emf"/><Relationship Id="rId89" Type="http://schemas.openxmlformats.org/officeDocument/2006/relationships/package" Target="embeddings/Microsoft_Visio_Drawing12.vsdx"/><Relationship Id="rId112" Type="http://schemas.openxmlformats.org/officeDocument/2006/relationships/hyperlink" Target="https://uploadvr.com/ces-population-one-preview/" TargetMode="External"/><Relationship Id="rId133" Type="http://schemas.openxmlformats.org/officeDocument/2006/relationships/hyperlink" Target="http://www.mimesysvr.com/" TargetMode="External"/><Relationship Id="rId138" Type="http://schemas.openxmlformats.org/officeDocument/2006/relationships/package" Target="embeddings/Microsoft_Visio_Drawing13.vsdx"/><Relationship Id="rId154" Type="http://schemas.openxmlformats.org/officeDocument/2006/relationships/hyperlink" Target="https://azure.microsoft.com/en-us/services/spatial-anchors/" TargetMode="External"/><Relationship Id="rId159" Type="http://schemas.openxmlformats.org/officeDocument/2006/relationships/header" Target="header1.xml"/><Relationship Id="rId16" Type="http://schemas.openxmlformats.org/officeDocument/2006/relationships/hyperlink" Target="https://pdfs.semanticscholar.org/636f/d665abf14588929014eb28f0219fe1be75d4.pdf" TargetMode="External"/><Relationship Id="rId107" Type="http://schemas.openxmlformats.org/officeDocument/2006/relationships/hyperlink" Target="https://veer.tv/blog/30-best-vr-games-for-playstation-vr-oculus-rift-htc-vive-in-2018/" TargetMode="External"/><Relationship Id="rId11" Type="http://schemas.openxmlformats.org/officeDocument/2006/relationships/hyperlink" Target="http://www.3gpp.org/3G_Specs/CRs.htm" TargetMode="External"/><Relationship Id="rId32" Type="http://schemas.openxmlformats.org/officeDocument/2006/relationships/hyperlink" Target="https://en.wikipedia.org/wiki/3D_rendering" TargetMode="External"/><Relationship Id="rId37" Type="http://schemas.openxmlformats.org/officeDocument/2006/relationships/hyperlink" Target="https://en.wikipedia.org/wiki/OpenGL" TargetMode="External"/><Relationship Id="rId53" Type="http://schemas.openxmlformats.org/officeDocument/2006/relationships/hyperlink" Target="https://en.wikipedia.org/wiki/Polygon_mesh" TargetMode="External"/><Relationship Id="rId58" Type="http://schemas.openxmlformats.org/officeDocument/2006/relationships/hyperlink" Target="https://en.wikipedia.org/wiki/Skeletal_animation" TargetMode="External"/><Relationship Id="rId74" Type="http://schemas.openxmlformats.org/officeDocument/2006/relationships/image" Target="media/image22.emf"/><Relationship Id="rId79" Type="http://schemas.openxmlformats.org/officeDocument/2006/relationships/package" Target="embeddings/Microsoft_Word_Document7.docx"/><Relationship Id="rId102" Type="http://schemas.openxmlformats.org/officeDocument/2006/relationships/hyperlink" Target="https://www.i4u.com/2019/02/130947/qualcomm-pushes-5g-connected-ar-and-vr-viewers" TargetMode="External"/><Relationship Id="rId123" Type="http://schemas.openxmlformats.org/officeDocument/2006/relationships/hyperlink" Target="https://www.qualcomm.com/news/onq/2018/09/18/boundless-xr-new-era-distributed-computing" TargetMode="External"/><Relationship Id="rId128" Type="http://schemas.openxmlformats.org/officeDocument/2006/relationships/hyperlink" Target="https://www.youtube.com/watch?v=vDNzTasuYEw" TargetMode="External"/><Relationship Id="rId144" Type="http://schemas.openxmlformats.org/officeDocument/2006/relationships/package" Target="embeddings/Microsoft_Visio_Drawing16.vsdx"/><Relationship Id="rId149" Type="http://schemas.openxmlformats.org/officeDocument/2006/relationships/hyperlink" Target="https://youtu.be/5cpElonP33k" TargetMode="External"/><Relationship Id="rId5" Type="http://schemas.openxmlformats.org/officeDocument/2006/relationships/numbering" Target="numbering.xml"/><Relationship Id="rId90" Type="http://schemas.openxmlformats.org/officeDocument/2006/relationships/image" Target="media/image30.png"/><Relationship Id="rId95" Type="http://schemas.openxmlformats.org/officeDocument/2006/relationships/hyperlink" Target="https://www.vrfocus.com/2019/02/nextvr-and-qualcomm-to-demo-5g-6dof-vr-streaming-at-mwc19/" TargetMode="External"/><Relationship Id="rId160"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hyperlink" Target="https://www.roadtovr.com/oculus-shares-5-key-ingredients-for-presence-in-virtual-reality/" TargetMode="External"/><Relationship Id="rId43" Type="http://schemas.openxmlformats.org/officeDocument/2006/relationships/hyperlink" Target="https://en.wikipedia.org/wiki/Run_time_(program_lifecycle_phase)" TargetMode="External"/><Relationship Id="rId48" Type="http://schemas.openxmlformats.org/officeDocument/2006/relationships/image" Target="media/image13.jpeg"/><Relationship Id="rId64" Type="http://schemas.openxmlformats.org/officeDocument/2006/relationships/hyperlink" Target="https://en.wikipedia.org/wiki/Skeletal_animation" TargetMode="External"/><Relationship Id="rId69" Type="http://schemas.openxmlformats.org/officeDocument/2006/relationships/image" Target="media/image19.emf"/><Relationship Id="rId113" Type="http://schemas.openxmlformats.org/officeDocument/2006/relationships/hyperlink" Target="https://www.zdnet.com/article/how-fortnite-approaches-analytics-cloud-to-analyze-petabytes-of-game-data/" TargetMode="External"/><Relationship Id="rId118" Type="http://schemas.openxmlformats.org/officeDocument/2006/relationships/hyperlink" Target="http://www.populationonevr.com/" TargetMode="External"/><Relationship Id="rId134" Type="http://schemas.openxmlformats.org/officeDocument/2006/relationships/image" Target="media/image32.png"/><Relationship Id="rId139" Type="http://schemas.openxmlformats.org/officeDocument/2006/relationships/image" Target="media/image35.emf"/><Relationship Id="rId80" Type="http://schemas.openxmlformats.org/officeDocument/2006/relationships/image" Target="media/image25.emf"/><Relationship Id="rId85" Type="http://schemas.openxmlformats.org/officeDocument/2006/relationships/package" Target="embeddings/Microsoft_Visio_Drawing10.vsdx"/><Relationship Id="rId150" Type="http://schemas.openxmlformats.org/officeDocument/2006/relationships/hyperlink" Target="https://www.engadget.com/2018/05/30/oculus-venues-hands-on" TargetMode="External"/><Relationship Id="rId155" Type="http://schemas.openxmlformats.org/officeDocument/2006/relationships/hyperlink" Target="https://developers.google.com/ar/develop/java/cloud-anchors/overview-android" TargetMode="External"/><Relationship Id="rId12" Type="http://schemas.openxmlformats.org/officeDocument/2006/relationships/hyperlink" Target="http://www.3gpp.org/Change-Requests" TargetMode="External"/><Relationship Id="rId17" Type="http://schemas.openxmlformats.org/officeDocument/2006/relationships/hyperlink" Target="https://medium.com/@choongchingteo/the-concept-of-presence-in-virtual-reality-6d4332dc1a9c" TargetMode="External"/><Relationship Id="rId33" Type="http://schemas.openxmlformats.org/officeDocument/2006/relationships/hyperlink" Target="https://en.wikipedia.org/wiki/Rasterization" TargetMode="External"/><Relationship Id="rId38" Type="http://schemas.openxmlformats.org/officeDocument/2006/relationships/hyperlink" Target="https://en.wikipedia.org/wiki/Vulkan_(API)" TargetMode="External"/><Relationship Id="rId59" Type="http://schemas.openxmlformats.org/officeDocument/2006/relationships/hyperlink" Target="https://en.wikipedia.org/wiki/Shaders" TargetMode="External"/><Relationship Id="rId103" Type="http://schemas.openxmlformats.org/officeDocument/2006/relationships/hyperlink" Target="https://www.cnet.com/news/with-5g-you-wont-just-be-watching-video-itll-be-watching-you-too/" TargetMode="External"/><Relationship Id="rId108" Type="http://schemas.openxmlformats.org/officeDocument/2006/relationships/hyperlink" Target="https://uploadvr.com/best-psvr-games/" TargetMode="External"/><Relationship Id="rId124" Type="http://schemas.openxmlformats.org/officeDocument/2006/relationships/hyperlink" Target="https://www.vuzix.com/appstore/app/gemvision" TargetMode="External"/><Relationship Id="rId129" Type="http://schemas.openxmlformats.org/officeDocument/2006/relationships/hyperlink" Target="https://www.amazon.com/adlp/arview" TargetMode="External"/><Relationship Id="rId54" Type="http://schemas.openxmlformats.org/officeDocument/2006/relationships/image" Target="media/image16.png"/><Relationship Id="rId70" Type="http://schemas.openxmlformats.org/officeDocument/2006/relationships/package" Target="embeddings/Microsoft_Word_Document4.docx"/><Relationship Id="rId75" Type="http://schemas.openxmlformats.org/officeDocument/2006/relationships/package" Target="embeddings/Microsoft_Word_Document5.docx"/><Relationship Id="rId91" Type="http://schemas.openxmlformats.org/officeDocument/2006/relationships/hyperlink" Target="https://www.roadtovr.com/nextvr-latest-tech-is-bringing-new-levels-of-fidelity-to-vr-video/" TargetMode="External"/><Relationship Id="rId96" Type="http://schemas.openxmlformats.org/officeDocument/2006/relationships/hyperlink" Target="https://www.benzinga.com/pressreleases/19/02/r13233697/nextvr-to-demonstrate-6dof-vr-streaming-over-5g-and-new-ar-portal-at-m" TargetMode="External"/><Relationship Id="rId140" Type="http://schemas.openxmlformats.org/officeDocument/2006/relationships/package" Target="embeddings/Microsoft_Visio_Drawing14.vsdx"/><Relationship Id="rId145" Type="http://schemas.openxmlformats.org/officeDocument/2006/relationships/hyperlink" Target="https://blog.mapbox.com/multi-user-ar-experience-1a586f40b2ce?gi=60ceb3226701" TargetMode="Externa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developer.apple.com/arkit/" TargetMode="External"/><Relationship Id="rId23" Type="http://schemas.openxmlformats.org/officeDocument/2006/relationships/image" Target="media/image6.jpeg"/><Relationship Id="rId28" Type="http://schemas.openxmlformats.org/officeDocument/2006/relationships/image" Target="media/image8.png"/><Relationship Id="rId36" Type="http://schemas.openxmlformats.org/officeDocument/2006/relationships/hyperlink" Target="https://en.wikipedia.org/wiki/Direct3D" TargetMode="External"/><Relationship Id="rId49" Type="http://schemas.openxmlformats.org/officeDocument/2006/relationships/image" Target="media/image14.emf"/><Relationship Id="rId57" Type="http://schemas.openxmlformats.org/officeDocument/2006/relationships/hyperlink" Target="https://en.wikipedia.org/wiki/Unstructured_grid" TargetMode="External"/><Relationship Id="rId106" Type="http://schemas.openxmlformats.org/officeDocument/2006/relationships/hyperlink" Target="https://blog.therachat.io/emotion-tracking/" TargetMode="External"/><Relationship Id="rId114" Type="http://schemas.openxmlformats.org/officeDocument/2006/relationships/hyperlink" Target="https://broadbandnow.com/guides/best-internet-service-setup-serious-gamers" TargetMode="External"/><Relationship Id="rId119" Type="http://schemas.openxmlformats.org/officeDocument/2006/relationships/hyperlink" Target="https://uploadvr.com/ces-population-one-preview/" TargetMode="External"/><Relationship Id="rId127" Type="http://schemas.openxmlformats.org/officeDocument/2006/relationships/hyperlink" Target="https://pureinfotech.com/microsoft-hololens-2-tech-specs/" TargetMode="Externa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en.wikipedia.org/wiki/Artificial_intelligence" TargetMode="External"/><Relationship Id="rId52" Type="http://schemas.openxmlformats.org/officeDocument/2006/relationships/oleObject" Target="embeddings/Microsoft_Visio_2003-2010_Drawing.vsd"/><Relationship Id="rId60" Type="http://schemas.openxmlformats.org/officeDocument/2006/relationships/hyperlink" Target="https://en.wikipedia.org/wiki/UV_coordinates" TargetMode="External"/><Relationship Id="rId65" Type="http://schemas.openxmlformats.org/officeDocument/2006/relationships/image" Target="media/image17.emf"/><Relationship Id="rId73" Type="http://schemas.openxmlformats.org/officeDocument/2006/relationships/oleObject" Target="embeddings/Microsoft_Word_97_-_2003_Document.doc"/><Relationship Id="rId78" Type="http://schemas.openxmlformats.org/officeDocument/2006/relationships/image" Target="media/image24.emf"/><Relationship Id="rId81" Type="http://schemas.openxmlformats.org/officeDocument/2006/relationships/package" Target="embeddings/Microsoft_Visio_Drawing8.vsdx"/><Relationship Id="rId86" Type="http://schemas.openxmlformats.org/officeDocument/2006/relationships/image" Target="media/image28.emf"/><Relationship Id="rId94" Type="http://schemas.openxmlformats.org/officeDocument/2006/relationships/hyperlink" Target="https://www.digitaltrends.com/home-theater/nextvr-nba-league-pass-writing-future-of-vr/" TargetMode="External"/><Relationship Id="rId99" Type="http://schemas.openxmlformats.org/officeDocument/2006/relationships/hyperlink" Target="https://www.vrandfun.com/the-qualcomm-snapdragon-855-will-be-able-to-deliver-up-to-8k-360-video-playback/" TargetMode="External"/><Relationship Id="rId101" Type="http://schemas.openxmlformats.org/officeDocument/2006/relationships/hyperlink" Target="https://venturebeat.com/2019/02/25/qualcomms-5g-xr-viewers-will-stop-the-wave-of-mediocre-ar-headsets/" TargetMode="External"/><Relationship Id="rId122" Type="http://schemas.openxmlformats.org/officeDocument/2006/relationships/hyperlink" Target="https://www.zyncrender.com/" TargetMode="External"/><Relationship Id="rId130" Type="http://schemas.openxmlformats.org/officeDocument/2006/relationships/hyperlink" Target="https://www.youtube.com/watch?v=GFhpAe10qnk9" TargetMode="External"/><Relationship Id="rId135" Type="http://schemas.openxmlformats.org/officeDocument/2006/relationships/image" Target="media/image33.png"/><Relationship Id="rId143" Type="http://schemas.openxmlformats.org/officeDocument/2006/relationships/image" Target="media/image37.emf"/><Relationship Id="rId148" Type="http://schemas.openxmlformats.org/officeDocument/2006/relationships/hyperlink" Target="https://www.juegostudio.com/infographic/various-social-vr-platforms" TargetMode="External"/><Relationship Id="rId151" Type="http://schemas.openxmlformats.org/officeDocument/2006/relationships/hyperlink" Target="https://www.esquireme.com/oculus-headset-will-let-you-watch-live-sport-in-virtual-reality" TargetMode="External"/><Relationship Id="rId156"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39" Type="http://schemas.openxmlformats.org/officeDocument/2006/relationships/hyperlink" Target="https://en.wikipedia.org/wiki/Software" TargetMode="External"/><Relationship Id="rId109" Type="http://schemas.openxmlformats.org/officeDocument/2006/relationships/hyperlink" Target="https://www.digitaltrends.com/gaming/best-psvr-games/" TargetMode="External"/><Relationship Id="rId34" Type="http://schemas.openxmlformats.org/officeDocument/2006/relationships/hyperlink" Target="https://en.wikipedia.org/wiki/Ray_tracing_(graphics)" TargetMode="External"/><Relationship Id="rId50" Type="http://schemas.openxmlformats.org/officeDocument/2006/relationships/package" Target="embeddings/Microsoft_Visio_Drawing3.vsdx"/><Relationship Id="rId55" Type="http://schemas.openxmlformats.org/officeDocument/2006/relationships/hyperlink" Target="https://creativecommons.org/licenses/by-sa/3.0)" TargetMode="External"/><Relationship Id="rId76" Type="http://schemas.openxmlformats.org/officeDocument/2006/relationships/image" Target="media/image23.emf"/><Relationship Id="rId97" Type="http://schemas.openxmlformats.org/officeDocument/2006/relationships/hyperlink" Target="https://www.oculus.com/quest/" TargetMode="External"/><Relationship Id="rId104" Type="http://schemas.openxmlformats.org/officeDocument/2006/relationships/hyperlink" Target="http://skipabeatgame.com/" TargetMode="External"/><Relationship Id="rId120" Type="http://schemas.openxmlformats.org/officeDocument/2006/relationships/hyperlink" Target="https://www.oculus.com/quest/" TargetMode="External"/><Relationship Id="rId125" Type="http://schemas.openxmlformats.org/officeDocument/2006/relationships/hyperlink" Target="https://play.google.com/store/apps/details?id=com.utilityar.workflow" TargetMode="External"/><Relationship Id="rId141" Type="http://schemas.openxmlformats.org/officeDocument/2006/relationships/image" Target="media/image36.emf"/><Relationship Id="rId146" Type="http://schemas.openxmlformats.org/officeDocument/2006/relationships/hyperlink" Target="https://www.youtube.com/watch?v=T-I3YG_w-Z4" TargetMode="External"/><Relationship Id="rId7" Type="http://schemas.openxmlformats.org/officeDocument/2006/relationships/settings" Target="settings.xml"/><Relationship Id="rId71" Type="http://schemas.openxmlformats.org/officeDocument/2006/relationships/image" Target="media/image20.png"/><Relationship Id="rId92" Type="http://schemas.openxmlformats.org/officeDocument/2006/relationships/hyperlink" Target="https://xinreality.com/wiki/Presence" TargetMode="External"/><Relationship Id="rId16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7.emf"/><Relationship Id="rId40" Type="http://schemas.openxmlformats.org/officeDocument/2006/relationships/hyperlink" Target="https://en.wikipedia.org/wiki/Graphics_processing_unit" TargetMode="External"/><Relationship Id="rId45" Type="http://schemas.openxmlformats.org/officeDocument/2006/relationships/image" Target="media/image11.emf"/><Relationship Id="rId66" Type="http://schemas.openxmlformats.org/officeDocument/2006/relationships/package" Target="embeddings/Microsoft_Word_Document.docx"/><Relationship Id="rId87" Type="http://schemas.openxmlformats.org/officeDocument/2006/relationships/package" Target="embeddings/Microsoft_Visio_Drawing11.vsdx"/><Relationship Id="rId110" Type="http://schemas.openxmlformats.org/officeDocument/2006/relationships/hyperlink" Target="https://www.ign.com/articles/2019/01/11/population-one-isnt-quite-fortnite-vr-but-its-pretty-convincing" TargetMode="External"/><Relationship Id="rId115" Type="http://schemas.openxmlformats.org/officeDocument/2006/relationships/hyperlink" Target="https://xinreality.com/wiki/Presence" TargetMode="External"/><Relationship Id="rId131" Type="http://schemas.openxmlformats.org/officeDocument/2006/relationships/hyperlink" Target="https://chalk.vuforia.com/" TargetMode="External"/><Relationship Id="rId136" Type="http://schemas.openxmlformats.org/officeDocument/2006/relationships/hyperlink" Target="http://www.mimesysvr.com/" TargetMode="External"/><Relationship Id="rId157" Type="http://schemas.openxmlformats.org/officeDocument/2006/relationships/hyperlink" Target="https://www.roadtovr.com/googles-visual-positioning-service-announced-tango-ar-platform/" TargetMode="External"/><Relationship Id="rId61" Type="http://schemas.openxmlformats.org/officeDocument/2006/relationships/hyperlink" Target="https://en.wikipedia.org/wiki/UV_coordinates" TargetMode="External"/><Relationship Id="rId82" Type="http://schemas.openxmlformats.org/officeDocument/2006/relationships/image" Target="media/image26.emf"/><Relationship Id="rId152" Type="http://schemas.openxmlformats.org/officeDocument/2006/relationships/hyperlink" Target="https://www.nextvr.com/nextvr-gets-social-with-oculus-venues-now-fans-can-enjoy-live-vr-experiences-together/" TargetMode="External"/><Relationship Id="rId19" Type="http://schemas.openxmlformats.org/officeDocument/2006/relationships/image" Target="media/image2.png"/><Relationship Id="rId14" Type="http://schemas.openxmlformats.org/officeDocument/2006/relationships/hyperlink" Target="https://developers.google.com/ar/" TargetMode="External"/><Relationship Id="rId30" Type="http://schemas.openxmlformats.org/officeDocument/2006/relationships/package" Target="embeddings/Microsoft_Visio_Drawing1.vsdx"/><Relationship Id="rId35" Type="http://schemas.openxmlformats.org/officeDocument/2006/relationships/hyperlink" Target="https://en.wikipedia.org/wiki/Application_programming_interface" TargetMode="External"/><Relationship Id="rId56" Type="http://schemas.openxmlformats.org/officeDocument/2006/relationships/hyperlink" Target="https://en.wikipedia.org/wiki/Coplanar" TargetMode="External"/><Relationship Id="rId77" Type="http://schemas.openxmlformats.org/officeDocument/2006/relationships/package" Target="embeddings/Microsoft_Word_Document6.docx"/><Relationship Id="rId100" Type="http://schemas.openxmlformats.org/officeDocument/2006/relationships/hyperlink" Target="https://www.roadtovr.com/qualcomm-reference-headset-2x-pixels-vive-pro-ces-2018/" TargetMode="External"/><Relationship Id="rId105" Type="http://schemas.openxmlformats.org/officeDocument/2006/relationships/hyperlink" Target="https://www.digitaltrends.com/cool-tech/bring-to-light-heart-rate-vr/" TargetMode="External"/><Relationship Id="rId126" Type="http://schemas.openxmlformats.org/officeDocument/2006/relationships/hyperlink" Target="https://www.popularmechanics.com/military/a19635016/us-troops-to-test-augmented-reality-by-2019/" TargetMode="External"/><Relationship Id="rId147" Type="http://schemas.openxmlformats.org/officeDocument/2006/relationships/hyperlink" Target="https://www.roadtovr.com/nextvr-latest-tech-is-bringing-new-levels-of-fidelity-to-vr-video/" TargetMode="External"/><Relationship Id="rId8" Type="http://schemas.openxmlformats.org/officeDocument/2006/relationships/webSettings" Target="webSettings.xml"/><Relationship Id="rId51" Type="http://schemas.openxmlformats.org/officeDocument/2006/relationships/image" Target="media/image15.emf"/><Relationship Id="rId72" Type="http://schemas.openxmlformats.org/officeDocument/2006/relationships/image" Target="media/image21.emf"/><Relationship Id="rId93" Type="http://schemas.openxmlformats.org/officeDocument/2006/relationships/hyperlink" Target="https://www.roadtovr.com/nextvr-latest-tech-is-bringing-new-levels-of-fidelity-to-vr-video/" TargetMode="External"/><Relationship Id="rId98" Type="http://schemas.openxmlformats.org/officeDocument/2006/relationships/hyperlink" Target="https://uploadvr.com/vive-cosmos-everything-we-know/" TargetMode="External"/><Relationship Id="rId121" Type="http://schemas.openxmlformats.org/officeDocument/2006/relationships/hyperlink" Target="https://www.nvidia.com/object/gpu-cloud-rendering.html" TargetMode="External"/><Relationship Id="rId142" Type="http://schemas.openxmlformats.org/officeDocument/2006/relationships/package" Target="embeddings/Microsoft_Visio_Drawing15.vsdx"/><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package" Target="embeddings/Microsoft_Visio_Drawing2.vsdx"/><Relationship Id="rId67" Type="http://schemas.openxmlformats.org/officeDocument/2006/relationships/image" Target="media/image18.png"/><Relationship Id="rId116" Type="http://schemas.openxmlformats.org/officeDocument/2006/relationships/hyperlink" Target="https://www.diva-portal.org/smash/get/diva2:831420/FULLTEXT01.pdf" TargetMode="External"/><Relationship Id="rId137" Type="http://schemas.openxmlformats.org/officeDocument/2006/relationships/image" Target="media/image34.emf"/><Relationship Id="rId158" Type="http://schemas.openxmlformats.org/officeDocument/2006/relationships/hyperlink" Target="https://sdi4apps.eu/2016/03/drivenet-maps-open-data-real-time-road-maps-for-autonomous-driving-from-3d-lidar-point-clouds/" TargetMode="External"/><Relationship Id="rId20" Type="http://schemas.openxmlformats.org/officeDocument/2006/relationships/image" Target="media/image3.jpeg"/><Relationship Id="rId41" Type="http://schemas.openxmlformats.org/officeDocument/2006/relationships/hyperlink" Target="https://en.wikipedia.org/wiki/Doppler_effect" TargetMode="External"/><Relationship Id="rId62" Type="http://schemas.openxmlformats.org/officeDocument/2006/relationships/hyperlink" Target="https://en.wikipedia.org/wiki/Texture_map" TargetMode="External"/><Relationship Id="rId83" Type="http://schemas.openxmlformats.org/officeDocument/2006/relationships/package" Target="embeddings/Microsoft_Visio_Drawing9.vsdx"/><Relationship Id="rId88" Type="http://schemas.openxmlformats.org/officeDocument/2006/relationships/image" Target="media/image29.emf"/><Relationship Id="rId111" Type="http://schemas.openxmlformats.org/officeDocument/2006/relationships/hyperlink" Target="http://www.populationonevr.com/" TargetMode="External"/><Relationship Id="rId132" Type="http://schemas.openxmlformats.org/officeDocument/2006/relationships/image" Target="media/image31.png"/><Relationship Id="rId153" Type="http://schemas.openxmlformats.org/officeDocument/2006/relationships/hyperlink" Target="https://www.oculus.com/blog/go-behind-the-scenes-of-the-oc5-oculus-venues-livestream-with-supersphere/?locale=en_U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91F691F0-64C8-4F25-8B4E-DC70DC376C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670570D-6A49-48DB-A661-BC55CABBF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107</Pages>
  <Words>38085</Words>
  <Characters>216775</Characters>
  <Application>Microsoft Office Word</Application>
  <DocSecurity>0</DocSecurity>
  <Lines>1806</Lines>
  <Paragraphs>508</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254352</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9</cp:revision>
  <dcterms:created xsi:type="dcterms:W3CDTF">2019-12-04T15:42:00Z</dcterms:created>
  <dcterms:modified xsi:type="dcterms:W3CDTF">2019-12-04T17:53:00Z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